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0" w:type="dxa"/>
        <w:jc w:val="center"/>
        <w:tblLayout w:type="fixed"/>
        <w:tblCellMar>
          <w:left w:w="10" w:type="dxa"/>
          <w:right w:w="10" w:type="dxa"/>
        </w:tblCellMar>
        <w:tblLook w:val="04A0" w:firstRow="1" w:lastRow="0" w:firstColumn="1" w:lastColumn="0" w:noHBand="0" w:noVBand="1"/>
      </w:tblPr>
      <w:tblGrid>
        <w:gridCol w:w="9350"/>
      </w:tblGrid>
      <w:tr w:rsidR="00A02F01" w:rsidRPr="00377425" w14:paraId="11E73C97" w14:textId="77777777" w:rsidTr="5D45CE63">
        <w:trPr>
          <w:jc w:val="center"/>
        </w:trPr>
        <w:tc>
          <w:tcPr>
            <w:tcW w:w="93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0E0E0"/>
            <w:tcMar>
              <w:top w:w="0" w:type="dxa"/>
              <w:left w:w="108" w:type="dxa"/>
              <w:bottom w:w="0" w:type="dxa"/>
              <w:right w:w="108" w:type="dxa"/>
            </w:tcMar>
          </w:tcPr>
          <w:p w14:paraId="1A38D8F0" w14:textId="7BFDACFF" w:rsidR="00A02F01" w:rsidRPr="00377425" w:rsidRDefault="53479E82" w:rsidP="5D45CE63">
            <w:pPr>
              <w:pStyle w:val="Standard"/>
              <w:spacing w:line="276" w:lineRule="auto"/>
              <w:jc w:val="both"/>
              <w:rPr>
                <w:rFonts w:ascii="Garamond" w:hAnsi="Garamond" w:cs="Arial"/>
                <w:b/>
                <w:bCs/>
                <w:sz w:val="24"/>
                <w:szCs w:val="24"/>
              </w:rPr>
            </w:pPr>
            <w:r w:rsidRPr="5D45CE63">
              <w:rPr>
                <w:rFonts w:ascii="Garamond" w:hAnsi="Garamond" w:cs="Arial"/>
                <w:b/>
                <w:bCs/>
                <w:sz w:val="24"/>
                <w:szCs w:val="24"/>
              </w:rPr>
              <w:t>|</w:t>
            </w:r>
            <w:r w:rsidR="00A02F01" w:rsidRPr="5D45CE63">
              <w:rPr>
                <w:rFonts w:ascii="Garamond" w:hAnsi="Garamond" w:cs="Arial"/>
                <w:b/>
                <w:bCs/>
                <w:sz w:val="24"/>
                <w:szCs w:val="24"/>
              </w:rPr>
              <w:t>1. DESCRIPCIÓN DE LA NECESIDAD</w:t>
            </w:r>
          </w:p>
        </w:tc>
      </w:tr>
    </w:tbl>
    <w:p w14:paraId="6F0C38AE" w14:textId="77777777" w:rsidR="00A02F01" w:rsidRPr="00377425" w:rsidRDefault="00A02F01" w:rsidP="00377425">
      <w:pPr>
        <w:pStyle w:val="Standard"/>
        <w:spacing w:line="276" w:lineRule="auto"/>
        <w:jc w:val="both"/>
        <w:rPr>
          <w:rFonts w:ascii="Garamond" w:hAnsi="Garamond" w:cs="Arial"/>
          <w:b/>
          <w:sz w:val="24"/>
          <w:szCs w:val="24"/>
        </w:rPr>
      </w:pPr>
    </w:p>
    <w:p w14:paraId="42E76485" w14:textId="77777777" w:rsidR="00A02F01" w:rsidRPr="00377425" w:rsidRDefault="00A02F01" w:rsidP="00377425">
      <w:pPr>
        <w:pStyle w:val="Standard"/>
        <w:tabs>
          <w:tab w:val="left" w:pos="795"/>
        </w:tabs>
        <w:spacing w:line="276" w:lineRule="auto"/>
        <w:jc w:val="both"/>
        <w:rPr>
          <w:rFonts w:ascii="Garamond" w:hAnsi="Garamond" w:cs="Arial"/>
          <w:b/>
          <w:iCs/>
          <w:sz w:val="24"/>
          <w:szCs w:val="24"/>
        </w:rPr>
      </w:pPr>
      <w:r w:rsidRPr="00377425">
        <w:rPr>
          <w:rFonts w:ascii="Garamond" w:hAnsi="Garamond" w:cs="Arial"/>
          <w:b/>
          <w:iCs/>
          <w:sz w:val="24"/>
          <w:szCs w:val="24"/>
        </w:rPr>
        <w:t>1.1. ANTECEDENTES Y NECESIDAD</w:t>
      </w:r>
    </w:p>
    <w:p w14:paraId="42081F27" w14:textId="77777777" w:rsidR="00A02F01" w:rsidRPr="00377425" w:rsidRDefault="00A02F01" w:rsidP="00377425">
      <w:pPr>
        <w:pStyle w:val="Standard"/>
        <w:tabs>
          <w:tab w:val="left" w:pos="795"/>
        </w:tabs>
        <w:spacing w:line="276" w:lineRule="auto"/>
        <w:jc w:val="both"/>
        <w:rPr>
          <w:rFonts w:ascii="Garamond" w:hAnsi="Garamond" w:cs="Arial"/>
          <w:b/>
          <w:iCs/>
          <w:sz w:val="24"/>
          <w:szCs w:val="24"/>
        </w:rPr>
      </w:pPr>
    </w:p>
    <w:p w14:paraId="0F39907F" w14:textId="77777777" w:rsidR="00A02F01" w:rsidRPr="00377425" w:rsidRDefault="00A02F01" w:rsidP="00377425">
      <w:pPr>
        <w:pStyle w:val="Standard"/>
        <w:autoSpaceDE w:val="0"/>
        <w:spacing w:line="276" w:lineRule="auto"/>
        <w:jc w:val="both"/>
        <w:rPr>
          <w:rFonts w:ascii="Garamond" w:hAnsi="Garamond"/>
          <w:color w:val="000000"/>
          <w:sz w:val="24"/>
          <w:szCs w:val="24"/>
        </w:rPr>
      </w:pPr>
      <w:r w:rsidRPr="538B75FB">
        <w:rPr>
          <w:rFonts w:ascii="Garamond" w:hAnsi="Garamond" w:cs="Arial"/>
          <w:color w:val="000000" w:themeColor="text1"/>
          <w:sz w:val="24"/>
          <w:szCs w:val="24"/>
        </w:rPr>
        <w:t>De conformidad con el Artículo</w:t>
      </w:r>
      <w:bookmarkStart w:id="1" w:name="15"/>
      <w:bookmarkStart w:id="2" w:name="sp15"/>
      <w:bookmarkEnd w:id="1"/>
      <w:bookmarkEnd w:id="2"/>
      <w:r w:rsidRPr="538B75FB">
        <w:rPr>
          <w:rFonts w:ascii="Garamond" w:hAnsi="Garamond" w:cs="Arial"/>
          <w:color w:val="000000" w:themeColor="text1"/>
          <w:sz w:val="24"/>
          <w:szCs w:val="24"/>
        </w:rPr>
        <w:t xml:space="preserve"> 15 del Acuerdo Distrital 637 de 2016 el cual modifica el artículo 52 del Acuerdo Distrital 257 de 2006, que a su tenor literal nos indica </w:t>
      </w:r>
      <w:r w:rsidRPr="538B75FB">
        <w:rPr>
          <w:rFonts w:ascii="Garamond" w:hAnsi="Garamond" w:cs="Arial"/>
          <w:i/>
          <w:iCs/>
          <w:color w:val="000000" w:themeColor="text1"/>
          <w:sz w:val="24"/>
          <w:szCs w:val="24"/>
        </w:rPr>
        <w:t>“La Secretaría Distrital de Gobierno es un organismo del Sector Central con autonomía administrativa y financiera que tiene por objeto orientar y liderar la formulación y seguimiento de las políticas encaminadas al fortalecimiento de la gobernabilidad democrática en el ámbito distrital y local, mediante la garantía de los derechos humanos y constitucionales, la convivencia pacífica, el ejercicio de la ciudadanía, la promoción de la paz y la cultura democrática, el uso del espacio público, la promoción de la organización y de la participación ciudadana y la coordinación de las relaciones políticas de la Administración Distrital en sus distintos niveles.”</w:t>
      </w:r>
    </w:p>
    <w:p w14:paraId="2E690A1E" w14:textId="77777777" w:rsidR="00A02F01" w:rsidRPr="00377425" w:rsidRDefault="00A02F01" w:rsidP="00377425">
      <w:pPr>
        <w:pStyle w:val="Standard"/>
        <w:autoSpaceDE w:val="0"/>
        <w:spacing w:line="276" w:lineRule="auto"/>
        <w:jc w:val="both"/>
        <w:rPr>
          <w:rFonts w:ascii="Garamond" w:hAnsi="Garamond"/>
          <w:color w:val="000000"/>
          <w:sz w:val="24"/>
          <w:szCs w:val="24"/>
        </w:rPr>
      </w:pPr>
    </w:p>
    <w:p w14:paraId="0EB5DA4C" w14:textId="0EA8BEFD" w:rsidR="00A02F01" w:rsidRPr="00377425" w:rsidRDefault="00A02F01" w:rsidP="00377425">
      <w:pPr>
        <w:pStyle w:val="Standard"/>
        <w:autoSpaceDE w:val="0"/>
        <w:spacing w:line="276" w:lineRule="auto"/>
        <w:jc w:val="both"/>
        <w:rPr>
          <w:rFonts w:ascii="Garamond" w:hAnsi="Garamond" w:cs="Arial"/>
          <w:i/>
          <w:sz w:val="24"/>
          <w:szCs w:val="24"/>
        </w:rPr>
      </w:pPr>
      <w:bookmarkStart w:id="3" w:name="_Hlk79056262"/>
      <w:r w:rsidRPr="00377425">
        <w:rPr>
          <w:rFonts w:ascii="Garamond" w:hAnsi="Garamond" w:cs="Arial"/>
          <w:bCs/>
          <w:iCs/>
          <w:color w:val="000000"/>
          <w:sz w:val="24"/>
          <w:szCs w:val="24"/>
        </w:rPr>
        <w:t>Es así que la Alcaldía Local tiene como misión “</w:t>
      </w:r>
      <w:r w:rsidRPr="00377425">
        <w:rPr>
          <w:rFonts w:ascii="Garamond" w:hAnsi="Garamond" w:cs="Arial"/>
          <w:bCs/>
          <w:i/>
          <w:color w:val="000000"/>
          <w:sz w:val="24"/>
          <w:szCs w:val="24"/>
        </w:rPr>
        <w:t xml:space="preserve">ser una dependencia de la Secretaría Distrital de Gobierno responsable de apoyar la ejecución de las competencias asignadas a los Alcaldes o Alcaldesas Locales. En este sentido, deberán coordinar la acción del Distrito en las localidades y participar en la definición de las políticas de promoción y gestión del desarrollo de su territorio. Asimismo, fomentar la organización de las comunidades, la participación ciudadana en los procesos de la gestión pública, la promoción de la convivencia y la resolución de conflictos.”. </w:t>
      </w:r>
    </w:p>
    <w:bookmarkEnd w:id="3"/>
    <w:p w14:paraId="71844E54" w14:textId="77777777" w:rsidR="00A02F01" w:rsidRPr="00377425" w:rsidRDefault="00A02F01" w:rsidP="00377425">
      <w:pPr>
        <w:pStyle w:val="Standard"/>
        <w:autoSpaceDE w:val="0"/>
        <w:spacing w:line="276" w:lineRule="auto"/>
        <w:jc w:val="both"/>
        <w:rPr>
          <w:rFonts w:ascii="Garamond" w:hAnsi="Garamond" w:cs="Arial"/>
          <w:sz w:val="24"/>
          <w:szCs w:val="24"/>
        </w:rPr>
      </w:pPr>
    </w:p>
    <w:p w14:paraId="7BBDD99C" w14:textId="6499E623" w:rsidR="00A02F01" w:rsidRPr="00377425" w:rsidRDefault="00A02F01" w:rsidP="00377425">
      <w:pPr>
        <w:pStyle w:val="Standard"/>
        <w:autoSpaceDE w:val="0"/>
        <w:spacing w:line="276" w:lineRule="auto"/>
        <w:jc w:val="both"/>
        <w:rPr>
          <w:rFonts w:ascii="Garamond" w:hAnsi="Garamond" w:cs="Garamond"/>
          <w:sz w:val="24"/>
          <w:szCs w:val="24"/>
        </w:rPr>
      </w:pPr>
      <w:r w:rsidRPr="00377425">
        <w:rPr>
          <w:rFonts w:ascii="Garamond" w:hAnsi="Garamond" w:cs="Garamond"/>
          <w:sz w:val="24"/>
          <w:szCs w:val="24"/>
        </w:rPr>
        <w:t xml:space="preserve">Dentro de las funciones básicas de la Alcaldía Local de </w:t>
      </w:r>
      <w:r w:rsidR="00772713">
        <w:rPr>
          <w:rFonts w:ascii="Garamond" w:hAnsi="Garamond" w:cs="Garamond"/>
          <w:sz w:val="24"/>
          <w:szCs w:val="24"/>
        </w:rPr>
        <w:t>T</w:t>
      </w:r>
      <w:r w:rsidR="00E35B01">
        <w:rPr>
          <w:rFonts w:ascii="Garamond" w:hAnsi="Garamond" w:cs="Garamond"/>
          <w:sz w:val="24"/>
          <w:szCs w:val="24"/>
        </w:rPr>
        <w:t>unjuelito</w:t>
      </w:r>
      <w:r w:rsidRPr="00377425">
        <w:rPr>
          <w:rFonts w:ascii="Garamond" w:hAnsi="Garamond" w:cs="Garamond"/>
          <w:sz w:val="24"/>
          <w:szCs w:val="24"/>
        </w:rPr>
        <w:t xml:space="preserve"> se encuentran</w:t>
      </w:r>
      <w:r w:rsidR="0023073D" w:rsidRPr="00377425">
        <w:rPr>
          <w:rFonts w:ascii="Garamond" w:hAnsi="Garamond" w:cs="Garamond"/>
          <w:sz w:val="24"/>
          <w:szCs w:val="24"/>
        </w:rPr>
        <w:t xml:space="preserve">: </w:t>
      </w:r>
    </w:p>
    <w:p w14:paraId="0D9514BF" w14:textId="77777777" w:rsidR="0023073D" w:rsidRPr="00377425" w:rsidRDefault="0023073D" w:rsidP="00377425">
      <w:pPr>
        <w:pStyle w:val="Standard"/>
        <w:autoSpaceDE w:val="0"/>
        <w:spacing w:line="276" w:lineRule="auto"/>
        <w:jc w:val="both"/>
        <w:rPr>
          <w:rFonts w:ascii="Garamond" w:hAnsi="Garamond" w:cs="Garamond"/>
          <w:sz w:val="24"/>
          <w:szCs w:val="24"/>
        </w:rPr>
      </w:pPr>
    </w:p>
    <w:p w14:paraId="40E87110" w14:textId="0C512D3D" w:rsidR="0023073D" w:rsidRPr="00377425" w:rsidRDefault="0023073D" w:rsidP="005A3146">
      <w:pPr>
        <w:pStyle w:val="Standard"/>
        <w:numPr>
          <w:ilvl w:val="0"/>
          <w:numId w:val="18"/>
        </w:numPr>
        <w:autoSpaceDE w:val="0"/>
        <w:spacing w:line="276" w:lineRule="auto"/>
        <w:jc w:val="both"/>
        <w:rPr>
          <w:rFonts w:ascii="Garamond" w:hAnsi="Garamond"/>
          <w:sz w:val="24"/>
          <w:szCs w:val="24"/>
        </w:rPr>
      </w:pPr>
      <w:r w:rsidRPr="00377425">
        <w:rPr>
          <w:rFonts w:ascii="Garamond" w:hAnsi="Garamond"/>
          <w:sz w:val="24"/>
          <w:szCs w:val="24"/>
        </w:rPr>
        <w:t xml:space="preserve">Formular el Plan de Desarrollo Local en el marco de las orientaciones </w:t>
      </w:r>
      <w:r w:rsidR="00E8504A" w:rsidRPr="00377425">
        <w:rPr>
          <w:rFonts w:ascii="Garamond" w:hAnsi="Garamond"/>
          <w:sz w:val="24"/>
          <w:szCs w:val="24"/>
        </w:rPr>
        <w:t>distritales</w:t>
      </w:r>
      <w:r w:rsidRPr="00377425">
        <w:rPr>
          <w:rFonts w:ascii="Garamond" w:hAnsi="Garamond"/>
          <w:sz w:val="24"/>
          <w:szCs w:val="24"/>
        </w:rPr>
        <w:t>.</w:t>
      </w:r>
    </w:p>
    <w:p w14:paraId="6D931E7E" w14:textId="5BA35E04" w:rsidR="0023073D" w:rsidRPr="00377425" w:rsidRDefault="0023073D" w:rsidP="005A3146">
      <w:pPr>
        <w:pStyle w:val="Standard"/>
        <w:numPr>
          <w:ilvl w:val="0"/>
          <w:numId w:val="18"/>
        </w:numPr>
        <w:autoSpaceDE w:val="0"/>
        <w:spacing w:line="276" w:lineRule="auto"/>
        <w:jc w:val="both"/>
        <w:rPr>
          <w:rFonts w:ascii="Garamond" w:hAnsi="Garamond"/>
          <w:sz w:val="24"/>
          <w:szCs w:val="24"/>
        </w:rPr>
      </w:pPr>
      <w:r w:rsidRPr="00377425">
        <w:rPr>
          <w:rFonts w:ascii="Garamond" w:hAnsi="Garamond"/>
          <w:sz w:val="24"/>
          <w:szCs w:val="24"/>
        </w:rPr>
        <w:t xml:space="preserve">Promover la organización social y estimular la participación ciudadana en los procesos de la gestión pública local en el marco de </w:t>
      </w:r>
      <w:r w:rsidR="00E8504A" w:rsidRPr="00377425">
        <w:rPr>
          <w:rFonts w:ascii="Garamond" w:hAnsi="Garamond"/>
          <w:sz w:val="24"/>
          <w:szCs w:val="24"/>
        </w:rPr>
        <w:t>l</w:t>
      </w:r>
      <w:r w:rsidRPr="00377425">
        <w:rPr>
          <w:rFonts w:ascii="Garamond" w:hAnsi="Garamond"/>
          <w:sz w:val="24"/>
          <w:szCs w:val="24"/>
        </w:rPr>
        <w:t>as orientaciones distritales en la materia.</w:t>
      </w:r>
    </w:p>
    <w:p w14:paraId="5E689E23" w14:textId="1925B0DF" w:rsidR="0023073D" w:rsidRPr="00377425" w:rsidRDefault="0023073D" w:rsidP="005A3146">
      <w:pPr>
        <w:pStyle w:val="Standard"/>
        <w:numPr>
          <w:ilvl w:val="0"/>
          <w:numId w:val="18"/>
        </w:numPr>
        <w:autoSpaceDE w:val="0"/>
        <w:spacing w:line="276" w:lineRule="auto"/>
        <w:jc w:val="both"/>
        <w:rPr>
          <w:rFonts w:ascii="Garamond" w:hAnsi="Garamond"/>
          <w:sz w:val="24"/>
          <w:szCs w:val="24"/>
        </w:rPr>
      </w:pPr>
      <w:r w:rsidRPr="00377425">
        <w:rPr>
          <w:rFonts w:ascii="Garamond" w:hAnsi="Garamond"/>
          <w:sz w:val="24"/>
          <w:szCs w:val="24"/>
        </w:rPr>
        <w:t xml:space="preserve">Coordinar la ejecución en el </w:t>
      </w:r>
      <w:r w:rsidR="00E8504A" w:rsidRPr="00377425">
        <w:rPr>
          <w:rFonts w:ascii="Garamond" w:hAnsi="Garamond"/>
          <w:sz w:val="24"/>
          <w:szCs w:val="24"/>
        </w:rPr>
        <w:t>territorio</w:t>
      </w:r>
      <w:r w:rsidRPr="00377425">
        <w:rPr>
          <w:rFonts w:ascii="Garamond" w:hAnsi="Garamond"/>
          <w:sz w:val="24"/>
          <w:szCs w:val="24"/>
        </w:rPr>
        <w:t xml:space="preserve"> de los planes programas y proyectos de las entidades y organi</w:t>
      </w:r>
      <w:r w:rsidR="00E8504A" w:rsidRPr="00377425">
        <w:rPr>
          <w:rFonts w:ascii="Garamond" w:hAnsi="Garamond"/>
          <w:sz w:val="24"/>
          <w:szCs w:val="24"/>
        </w:rPr>
        <w:t>s</w:t>
      </w:r>
      <w:r w:rsidRPr="00377425">
        <w:rPr>
          <w:rFonts w:ascii="Garamond" w:hAnsi="Garamond"/>
          <w:sz w:val="24"/>
          <w:szCs w:val="24"/>
        </w:rPr>
        <w:t>mos Distritales que intervienen en la localidad. como complemento al Plan de Desa</w:t>
      </w:r>
      <w:r w:rsidR="00E8504A" w:rsidRPr="00377425">
        <w:rPr>
          <w:rFonts w:ascii="Garamond" w:hAnsi="Garamond"/>
          <w:sz w:val="24"/>
          <w:szCs w:val="24"/>
        </w:rPr>
        <w:t>rr</w:t>
      </w:r>
      <w:r w:rsidRPr="00377425">
        <w:rPr>
          <w:rFonts w:ascii="Garamond" w:hAnsi="Garamond"/>
          <w:sz w:val="24"/>
          <w:szCs w:val="24"/>
        </w:rPr>
        <w:t xml:space="preserve">ollo local. </w:t>
      </w:r>
      <w:r w:rsidR="00E8504A" w:rsidRPr="00377425">
        <w:rPr>
          <w:rFonts w:ascii="Garamond" w:hAnsi="Garamond"/>
          <w:sz w:val="24"/>
          <w:szCs w:val="24"/>
        </w:rPr>
        <w:t>conforme a los lineamientos</w:t>
      </w:r>
      <w:r w:rsidRPr="00377425">
        <w:rPr>
          <w:rFonts w:ascii="Garamond" w:hAnsi="Garamond"/>
          <w:sz w:val="24"/>
          <w:szCs w:val="24"/>
        </w:rPr>
        <w:t>· y orientaciones di</w:t>
      </w:r>
      <w:r w:rsidR="00E8504A" w:rsidRPr="00377425">
        <w:rPr>
          <w:rFonts w:ascii="Garamond" w:hAnsi="Garamond"/>
          <w:sz w:val="24"/>
          <w:szCs w:val="24"/>
        </w:rPr>
        <w:t>s</w:t>
      </w:r>
      <w:r w:rsidRPr="00377425">
        <w:rPr>
          <w:rFonts w:ascii="Garamond" w:hAnsi="Garamond"/>
          <w:sz w:val="24"/>
          <w:szCs w:val="24"/>
        </w:rPr>
        <w:t>tritales.</w:t>
      </w:r>
    </w:p>
    <w:p w14:paraId="5BA67D60" w14:textId="60AD84D2" w:rsidR="0023073D" w:rsidRPr="00377425" w:rsidRDefault="0023073D" w:rsidP="005A3146">
      <w:pPr>
        <w:pStyle w:val="Standard"/>
        <w:numPr>
          <w:ilvl w:val="0"/>
          <w:numId w:val="18"/>
        </w:numPr>
        <w:autoSpaceDE w:val="0"/>
        <w:spacing w:line="276" w:lineRule="auto"/>
        <w:jc w:val="both"/>
        <w:rPr>
          <w:rFonts w:ascii="Garamond" w:hAnsi="Garamond"/>
          <w:sz w:val="24"/>
          <w:szCs w:val="24"/>
        </w:rPr>
      </w:pPr>
      <w:r w:rsidRPr="00377425">
        <w:rPr>
          <w:rFonts w:ascii="Garamond" w:hAnsi="Garamond"/>
          <w:sz w:val="24"/>
          <w:szCs w:val="24"/>
        </w:rPr>
        <w:t>Desarrollar los proceso</w:t>
      </w:r>
      <w:r w:rsidR="00E8504A" w:rsidRPr="00377425">
        <w:rPr>
          <w:rFonts w:ascii="Garamond" w:hAnsi="Garamond"/>
          <w:sz w:val="24"/>
          <w:szCs w:val="24"/>
        </w:rPr>
        <w:t>s</w:t>
      </w:r>
      <w:r w:rsidRPr="00377425">
        <w:rPr>
          <w:rFonts w:ascii="Garamond" w:hAnsi="Garamond"/>
          <w:sz w:val="24"/>
          <w:szCs w:val="24"/>
        </w:rPr>
        <w:t xml:space="preserve"> asociados a la formulación, ejecución y seguimiento de los proyectos de inversión con cargo a los recursos de los Fondos de Desarrollo Local. cuando la delegación de la facultad de ejecución del gasto recaiga en el </w:t>
      </w:r>
      <w:r w:rsidR="00D26CAA" w:rsidRPr="00377425">
        <w:rPr>
          <w:rFonts w:ascii="Garamond" w:hAnsi="Garamond"/>
          <w:sz w:val="24"/>
          <w:szCs w:val="24"/>
        </w:rPr>
        <w:t>alcalde</w:t>
      </w:r>
      <w:r w:rsidR="00D26CAA">
        <w:rPr>
          <w:rFonts w:ascii="Garamond" w:hAnsi="Garamond"/>
          <w:sz w:val="24"/>
          <w:szCs w:val="24"/>
        </w:rPr>
        <w:t>(sa)</w:t>
      </w:r>
      <w:r w:rsidRPr="00377425">
        <w:rPr>
          <w:rFonts w:ascii="Garamond" w:hAnsi="Garamond"/>
          <w:sz w:val="24"/>
          <w:szCs w:val="24"/>
        </w:rPr>
        <w:t xml:space="preserve"> Local.</w:t>
      </w:r>
    </w:p>
    <w:p w14:paraId="57F4DB22" w14:textId="638468E7" w:rsidR="0023073D" w:rsidRPr="00377425" w:rsidRDefault="0023073D" w:rsidP="005A3146">
      <w:pPr>
        <w:pStyle w:val="Standard"/>
        <w:numPr>
          <w:ilvl w:val="0"/>
          <w:numId w:val="18"/>
        </w:numPr>
        <w:autoSpaceDE w:val="0"/>
        <w:spacing w:line="276" w:lineRule="auto"/>
        <w:jc w:val="both"/>
        <w:rPr>
          <w:rFonts w:ascii="Garamond" w:hAnsi="Garamond"/>
          <w:sz w:val="24"/>
          <w:szCs w:val="24"/>
        </w:rPr>
      </w:pPr>
      <w:r w:rsidRPr="00377425">
        <w:rPr>
          <w:rFonts w:ascii="Garamond" w:hAnsi="Garamond"/>
          <w:sz w:val="24"/>
          <w:szCs w:val="24"/>
        </w:rPr>
        <w:t>Promover los proceso y canales de interlocución entre la administración central y las Juntas Administradores Locales</w:t>
      </w:r>
      <w:r w:rsidR="00E8504A" w:rsidRPr="00377425">
        <w:rPr>
          <w:rFonts w:ascii="Garamond" w:hAnsi="Garamond"/>
          <w:sz w:val="24"/>
          <w:szCs w:val="24"/>
        </w:rPr>
        <w:t>.</w:t>
      </w:r>
    </w:p>
    <w:p w14:paraId="073A485E" w14:textId="59A8E5B3" w:rsidR="0023073D" w:rsidRPr="00377425" w:rsidRDefault="0023073D" w:rsidP="005A3146">
      <w:pPr>
        <w:pStyle w:val="Standard"/>
        <w:numPr>
          <w:ilvl w:val="0"/>
          <w:numId w:val="18"/>
        </w:numPr>
        <w:autoSpaceDE w:val="0"/>
        <w:spacing w:line="276" w:lineRule="auto"/>
        <w:jc w:val="both"/>
        <w:rPr>
          <w:rFonts w:ascii="Garamond" w:hAnsi="Garamond"/>
          <w:sz w:val="24"/>
          <w:szCs w:val="24"/>
        </w:rPr>
      </w:pPr>
      <w:r w:rsidRPr="00377425">
        <w:rPr>
          <w:rFonts w:ascii="Garamond" w:hAnsi="Garamond"/>
          <w:sz w:val="24"/>
          <w:szCs w:val="24"/>
        </w:rPr>
        <w:t>Coordinar el desar</w:t>
      </w:r>
      <w:r w:rsidR="00E8504A" w:rsidRPr="00377425">
        <w:rPr>
          <w:rFonts w:ascii="Garamond" w:hAnsi="Garamond"/>
          <w:sz w:val="24"/>
          <w:szCs w:val="24"/>
        </w:rPr>
        <w:t>r</w:t>
      </w:r>
      <w:r w:rsidRPr="00377425">
        <w:rPr>
          <w:rFonts w:ascii="Garamond" w:hAnsi="Garamond"/>
          <w:sz w:val="24"/>
          <w:szCs w:val="24"/>
        </w:rPr>
        <w:t>ollo de las accione</w:t>
      </w:r>
      <w:r w:rsidR="00E8504A" w:rsidRPr="00377425">
        <w:rPr>
          <w:rFonts w:ascii="Garamond" w:hAnsi="Garamond"/>
          <w:sz w:val="24"/>
          <w:szCs w:val="24"/>
        </w:rPr>
        <w:t>s</w:t>
      </w:r>
      <w:r w:rsidRPr="00377425">
        <w:rPr>
          <w:rFonts w:ascii="Garamond" w:hAnsi="Garamond"/>
          <w:sz w:val="24"/>
          <w:szCs w:val="24"/>
        </w:rPr>
        <w:t xml:space="preserve"> de policía de las autoridade</w:t>
      </w:r>
      <w:r w:rsidR="00E8504A" w:rsidRPr="00377425">
        <w:rPr>
          <w:rFonts w:ascii="Garamond" w:hAnsi="Garamond"/>
          <w:sz w:val="24"/>
          <w:szCs w:val="24"/>
        </w:rPr>
        <w:t>s</w:t>
      </w:r>
      <w:r w:rsidRPr="00377425">
        <w:rPr>
          <w:rFonts w:ascii="Garamond" w:hAnsi="Garamond"/>
          <w:sz w:val="24"/>
          <w:szCs w:val="24"/>
        </w:rPr>
        <w:t xml:space="preserve"> locales que operan bajo la orientación y control administrativo de la Secretaría Distrital de Gobierno como entidad competente</w:t>
      </w:r>
      <w:r w:rsidR="00E8504A" w:rsidRPr="00377425">
        <w:rPr>
          <w:rFonts w:ascii="Garamond" w:hAnsi="Garamond"/>
          <w:sz w:val="24"/>
          <w:szCs w:val="24"/>
        </w:rPr>
        <w:t>.</w:t>
      </w:r>
      <w:r w:rsidRPr="00377425">
        <w:rPr>
          <w:rFonts w:ascii="Garamond" w:hAnsi="Garamond"/>
          <w:sz w:val="24"/>
          <w:szCs w:val="24"/>
        </w:rPr>
        <w:t xml:space="preserve"> </w:t>
      </w:r>
    </w:p>
    <w:p w14:paraId="51B8DA18" w14:textId="1659EAE9" w:rsidR="001A707F" w:rsidRPr="00377425" w:rsidRDefault="0023073D" w:rsidP="005A3146">
      <w:pPr>
        <w:pStyle w:val="Standard"/>
        <w:numPr>
          <w:ilvl w:val="0"/>
          <w:numId w:val="18"/>
        </w:numPr>
        <w:autoSpaceDE w:val="0"/>
        <w:spacing w:line="276" w:lineRule="auto"/>
        <w:jc w:val="both"/>
        <w:rPr>
          <w:rFonts w:ascii="Garamond" w:hAnsi="Garamond"/>
          <w:sz w:val="24"/>
          <w:szCs w:val="24"/>
        </w:rPr>
      </w:pPr>
      <w:r w:rsidRPr="00377425">
        <w:rPr>
          <w:rFonts w:ascii="Garamond" w:hAnsi="Garamond"/>
          <w:sz w:val="24"/>
          <w:szCs w:val="24"/>
        </w:rPr>
        <w:lastRenderedPageBreak/>
        <w:t>Coordinar el de</w:t>
      </w:r>
      <w:r w:rsidR="00E8504A" w:rsidRPr="00377425">
        <w:rPr>
          <w:rFonts w:ascii="Garamond" w:hAnsi="Garamond"/>
          <w:sz w:val="24"/>
          <w:szCs w:val="24"/>
        </w:rPr>
        <w:t>s</w:t>
      </w:r>
      <w:r w:rsidRPr="00377425">
        <w:rPr>
          <w:rFonts w:ascii="Garamond" w:hAnsi="Garamond"/>
          <w:sz w:val="24"/>
          <w:szCs w:val="24"/>
        </w:rPr>
        <w:t>arrollo de los programas y acciones policivas</w:t>
      </w:r>
      <w:r w:rsidR="00E8504A" w:rsidRPr="00377425">
        <w:rPr>
          <w:rFonts w:ascii="Garamond" w:hAnsi="Garamond"/>
          <w:sz w:val="24"/>
          <w:szCs w:val="24"/>
        </w:rPr>
        <w:t>,</w:t>
      </w:r>
      <w:r w:rsidRPr="00377425">
        <w:rPr>
          <w:rFonts w:ascii="Garamond" w:hAnsi="Garamond"/>
          <w:sz w:val="24"/>
          <w:szCs w:val="24"/>
        </w:rPr>
        <w:t xml:space="preserve"> tendientes a disminuir y pr</w:t>
      </w:r>
      <w:r w:rsidR="00E8504A" w:rsidRPr="00377425">
        <w:rPr>
          <w:rFonts w:ascii="Garamond" w:hAnsi="Garamond"/>
          <w:sz w:val="24"/>
          <w:szCs w:val="24"/>
        </w:rPr>
        <w:t xml:space="preserve">evenir </w:t>
      </w:r>
      <w:r w:rsidRPr="00377425">
        <w:rPr>
          <w:rFonts w:ascii="Garamond" w:hAnsi="Garamond"/>
          <w:sz w:val="24"/>
          <w:szCs w:val="24"/>
        </w:rPr>
        <w:t>la</w:t>
      </w:r>
      <w:r w:rsidR="00E8504A" w:rsidRPr="00377425">
        <w:rPr>
          <w:rFonts w:ascii="Garamond" w:hAnsi="Garamond"/>
          <w:sz w:val="24"/>
          <w:szCs w:val="24"/>
        </w:rPr>
        <w:t>s</w:t>
      </w:r>
      <w:r w:rsidRPr="00377425">
        <w:rPr>
          <w:rFonts w:ascii="Garamond" w:hAnsi="Garamond"/>
          <w:sz w:val="24"/>
          <w:szCs w:val="24"/>
        </w:rPr>
        <w:t xml:space="preserve"> contravencione</w:t>
      </w:r>
      <w:r w:rsidR="00E8504A" w:rsidRPr="00377425">
        <w:rPr>
          <w:rFonts w:ascii="Garamond" w:hAnsi="Garamond"/>
          <w:sz w:val="24"/>
          <w:szCs w:val="24"/>
        </w:rPr>
        <w:t>s</w:t>
      </w:r>
      <w:r w:rsidRPr="00377425">
        <w:rPr>
          <w:rFonts w:ascii="Garamond" w:hAnsi="Garamond"/>
          <w:sz w:val="24"/>
          <w:szCs w:val="24"/>
        </w:rPr>
        <w:t xml:space="preserve"> definidas en la L</w:t>
      </w:r>
      <w:r w:rsidR="00E8504A" w:rsidRPr="00377425">
        <w:rPr>
          <w:rFonts w:ascii="Garamond" w:hAnsi="Garamond"/>
          <w:sz w:val="24"/>
          <w:szCs w:val="24"/>
        </w:rPr>
        <w:t>e</w:t>
      </w:r>
      <w:r w:rsidRPr="00377425">
        <w:rPr>
          <w:rFonts w:ascii="Garamond" w:hAnsi="Garamond"/>
          <w:sz w:val="24"/>
          <w:szCs w:val="24"/>
        </w:rPr>
        <w:t xml:space="preserve">y, así como </w:t>
      </w:r>
      <w:r w:rsidR="00E8504A" w:rsidRPr="00377425">
        <w:rPr>
          <w:rFonts w:ascii="Garamond" w:hAnsi="Garamond"/>
          <w:sz w:val="24"/>
          <w:szCs w:val="24"/>
        </w:rPr>
        <w:t>e</w:t>
      </w:r>
      <w:r w:rsidRPr="00377425">
        <w:rPr>
          <w:rFonts w:ascii="Garamond" w:hAnsi="Garamond"/>
          <w:sz w:val="24"/>
          <w:szCs w:val="24"/>
        </w:rPr>
        <w:t>n el trámite y desarrollo del proceso asociado a las inf</w:t>
      </w:r>
      <w:r w:rsidR="00E8504A" w:rsidRPr="00377425">
        <w:rPr>
          <w:rFonts w:ascii="Garamond" w:hAnsi="Garamond"/>
          <w:sz w:val="24"/>
          <w:szCs w:val="24"/>
        </w:rPr>
        <w:t>r</w:t>
      </w:r>
      <w:r w:rsidRPr="00377425">
        <w:rPr>
          <w:rFonts w:ascii="Garamond" w:hAnsi="Garamond"/>
          <w:sz w:val="24"/>
          <w:szCs w:val="24"/>
        </w:rPr>
        <w:t>acciones en el ámbito local.</w:t>
      </w:r>
    </w:p>
    <w:p w14:paraId="5C503AD0" w14:textId="3E8159DA" w:rsidR="0023073D" w:rsidRPr="00377425" w:rsidRDefault="0023073D" w:rsidP="005A3146">
      <w:pPr>
        <w:pStyle w:val="Standard"/>
        <w:numPr>
          <w:ilvl w:val="0"/>
          <w:numId w:val="18"/>
        </w:numPr>
        <w:autoSpaceDE w:val="0"/>
        <w:spacing w:line="276" w:lineRule="auto"/>
        <w:jc w:val="both"/>
        <w:rPr>
          <w:rFonts w:ascii="Garamond" w:hAnsi="Garamond"/>
          <w:sz w:val="24"/>
          <w:szCs w:val="24"/>
        </w:rPr>
      </w:pPr>
      <w:r w:rsidRPr="00377425">
        <w:rPr>
          <w:rFonts w:ascii="Garamond" w:hAnsi="Garamond"/>
          <w:sz w:val="24"/>
          <w:szCs w:val="24"/>
        </w:rPr>
        <w:t>Adelantar los trámites y acciones necesarios para el cumplimiento de las no</w:t>
      </w:r>
      <w:r w:rsidR="00B17E07" w:rsidRPr="00377425">
        <w:rPr>
          <w:rFonts w:ascii="Garamond" w:hAnsi="Garamond"/>
          <w:sz w:val="24"/>
          <w:szCs w:val="24"/>
        </w:rPr>
        <w:t>r</w:t>
      </w:r>
      <w:r w:rsidRPr="00377425">
        <w:rPr>
          <w:rFonts w:ascii="Garamond" w:hAnsi="Garamond"/>
          <w:sz w:val="24"/>
          <w:szCs w:val="24"/>
        </w:rPr>
        <w:t>mas de policía vigentes sobre protección al cons</w:t>
      </w:r>
      <w:r w:rsidR="00B17E07" w:rsidRPr="00377425">
        <w:rPr>
          <w:rFonts w:ascii="Garamond" w:hAnsi="Garamond"/>
          <w:sz w:val="24"/>
          <w:szCs w:val="24"/>
        </w:rPr>
        <w:t>um</w:t>
      </w:r>
      <w:r w:rsidRPr="00377425">
        <w:rPr>
          <w:rFonts w:ascii="Garamond" w:hAnsi="Garamond"/>
          <w:sz w:val="24"/>
          <w:szCs w:val="24"/>
        </w:rPr>
        <w:t>idor, control de calidad, precios, pesas y medidas.</w:t>
      </w:r>
    </w:p>
    <w:p w14:paraId="1D62C5A1" w14:textId="6F656843" w:rsidR="0023073D" w:rsidRPr="00377425" w:rsidRDefault="0023073D" w:rsidP="005A3146">
      <w:pPr>
        <w:pStyle w:val="Standard"/>
        <w:numPr>
          <w:ilvl w:val="0"/>
          <w:numId w:val="18"/>
        </w:numPr>
        <w:autoSpaceDE w:val="0"/>
        <w:spacing w:line="276" w:lineRule="auto"/>
        <w:jc w:val="both"/>
        <w:rPr>
          <w:rFonts w:ascii="Garamond" w:hAnsi="Garamond"/>
          <w:sz w:val="24"/>
          <w:szCs w:val="24"/>
        </w:rPr>
      </w:pPr>
      <w:r w:rsidRPr="00377425">
        <w:rPr>
          <w:rFonts w:ascii="Garamond" w:hAnsi="Garamond"/>
          <w:sz w:val="24"/>
          <w:szCs w:val="24"/>
        </w:rPr>
        <w:t>Efectuar e</w:t>
      </w:r>
      <w:r w:rsidR="00FA40A7">
        <w:rPr>
          <w:rFonts w:ascii="Garamond" w:hAnsi="Garamond"/>
          <w:sz w:val="24"/>
          <w:szCs w:val="24"/>
        </w:rPr>
        <w:t>l</w:t>
      </w:r>
      <w:r w:rsidRPr="00377425">
        <w:rPr>
          <w:rFonts w:ascii="Garamond" w:hAnsi="Garamond"/>
          <w:sz w:val="24"/>
          <w:szCs w:val="24"/>
        </w:rPr>
        <w:t xml:space="preserve"> control po</w:t>
      </w:r>
      <w:r w:rsidR="00B17E07" w:rsidRPr="00377425">
        <w:rPr>
          <w:rFonts w:ascii="Garamond" w:hAnsi="Garamond"/>
          <w:sz w:val="24"/>
          <w:szCs w:val="24"/>
        </w:rPr>
        <w:t>l</w:t>
      </w:r>
      <w:r w:rsidRPr="00377425">
        <w:rPr>
          <w:rFonts w:ascii="Garamond" w:hAnsi="Garamond"/>
          <w:sz w:val="24"/>
          <w:szCs w:val="24"/>
        </w:rPr>
        <w:t>icivo a lo establecimiento de comercio confo</w:t>
      </w:r>
      <w:r w:rsidR="00C706D6" w:rsidRPr="00377425">
        <w:rPr>
          <w:rFonts w:ascii="Garamond" w:hAnsi="Garamond"/>
          <w:sz w:val="24"/>
          <w:szCs w:val="24"/>
        </w:rPr>
        <w:t>rm</w:t>
      </w:r>
      <w:r w:rsidRPr="00377425">
        <w:rPr>
          <w:rFonts w:ascii="Garamond" w:hAnsi="Garamond"/>
          <w:sz w:val="24"/>
          <w:szCs w:val="24"/>
        </w:rPr>
        <w:t>e a las dispo</w:t>
      </w:r>
      <w:r w:rsidR="00C706D6" w:rsidRPr="00377425">
        <w:rPr>
          <w:rFonts w:ascii="Garamond" w:hAnsi="Garamond"/>
          <w:sz w:val="24"/>
          <w:szCs w:val="24"/>
        </w:rPr>
        <w:t>s</w:t>
      </w:r>
      <w:r w:rsidRPr="00377425">
        <w:rPr>
          <w:rFonts w:ascii="Garamond" w:hAnsi="Garamond"/>
          <w:sz w:val="24"/>
          <w:szCs w:val="24"/>
        </w:rPr>
        <w:t>iciones vigentes en materia.</w:t>
      </w:r>
    </w:p>
    <w:p w14:paraId="0B9DA31E" w14:textId="7F3783F3" w:rsidR="0023073D" w:rsidRPr="00377425" w:rsidRDefault="0023073D" w:rsidP="005A3146">
      <w:pPr>
        <w:pStyle w:val="Standard"/>
        <w:numPr>
          <w:ilvl w:val="0"/>
          <w:numId w:val="18"/>
        </w:numPr>
        <w:autoSpaceDE w:val="0"/>
        <w:spacing w:line="276" w:lineRule="auto"/>
        <w:jc w:val="both"/>
        <w:rPr>
          <w:rFonts w:ascii="Garamond" w:hAnsi="Garamond"/>
          <w:sz w:val="24"/>
          <w:szCs w:val="24"/>
        </w:rPr>
      </w:pPr>
      <w:r w:rsidRPr="00377425">
        <w:rPr>
          <w:rFonts w:ascii="Garamond" w:hAnsi="Garamond"/>
          <w:sz w:val="24"/>
          <w:szCs w:val="24"/>
        </w:rPr>
        <w:t>Realizar el cobro persua</w:t>
      </w:r>
      <w:r w:rsidR="00C706D6" w:rsidRPr="00377425">
        <w:rPr>
          <w:rFonts w:ascii="Garamond" w:hAnsi="Garamond"/>
          <w:sz w:val="24"/>
          <w:szCs w:val="24"/>
        </w:rPr>
        <w:t>si</w:t>
      </w:r>
      <w:r w:rsidRPr="00377425">
        <w:rPr>
          <w:rFonts w:ascii="Garamond" w:hAnsi="Garamond"/>
          <w:sz w:val="24"/>
          <w:szCs w:val="24"/>
        </w:rPr>
        <w:t>vo de las sancione</w:t>
      </w:r>
      <w:r w:rsidR="00C706D6" w:rsidRPr="00377425">
        <w:rPr>
          <w:rFonts w:ascii="Garamond" w:hAnsi="Garamond"/>
          <w:sz w:val="24"/>
          <w:szCs w:val="24"/>
        </w:rPr>
        <w:t>s</w:t>
      </w:r>
      <w:r w:rsidRPr="00377425">
        <w:rPr>
          <w:rFonts w:ascii="Garamond" w:hAnsi="Garamond"/>
          <w:sz w:val="24"/>
          <w:szCs w:val="24"/>
        </w:rPr>
        <w:t xml:space="preserve"> económicas derivada de la acción policiva de las autoridades a cargo de la Secretaría Distrital de Gobierno y reportar la info</w:t>
      </w:r>
      <w:r w:rsidR="00C706D6" w:rsidRPr="00377425">
        <w:rPr>
          <w:rFonts w:ascii="Garamond" w:hAnsi="Garamond"/>
          <w:sz w:val="24"/>
          <w:szCs w:val="24"/>
        </w:rPr>
        <w:t>rma</w:t>
      </w:r>
      <w:r w:rsidRPr="00377425">
        <w:rPr>
          <w:rFonts w:ascii="Garamond" w:hAnsi="Garamond"/>
          <w:sz w:val="24"/>
          <w:szCs w:val="24"/>
        </w:rPr>
        <w:t xml:space="preserve">ción a la </w:t>
      </w:r>
      <w:r w:rsidR="00324506" w:rsidRPr="00377425">
        <w:rPr>
          <w:rFonts w:ascii="Garamond" w:hAnsi="Garamond"/>
          <w:sz w:val="24"/>
          <w:szCs w:val="24"/>
        </w:rPr>
        <w:t>secretaria</w:t>
      </w:r>
      <w:r w:rsidRPr="00377425">
        <w:rPr>
          <w:rFonts w:ascii="Garamond" w:hAnsi="Garamond"/>
          <w:sz w:val="24"/>
          <w:szCs w:val="24"/>
        </w:rPr>
        <w:t xml:space="preserve"> Distrital de Hacienda. </w:t>
      </w:r>
    </w:p>
    <w:p w14:paraId="78E62A6F" w14:textId="4693E9EA" w:rsidR="0023073D" w:rsidRPr="00377425" w:rsidRDefault="0023073D" w:rsidP="005A3146">
      <w:pPr>
        <w:pStyle w:val="Standard"/>
        <w:numPr>
          <w:ilvl w:val="0"/>
          <w:numId w:val="18"/>
        </w:numPr>
        <w:autoSpaceDE w:val="0"/>
        <w:spacing w:line="276" w:lineRule="auto"/>
        <w:jc w:val="both"/>
        <w:rPr>
          <w:rFonts w:ascii="Garamond" w:hAnsi="Garamond"/>
          <w:sz w:val="24"/>
          <w:szCs w:val="24"/>
        </w:rPr>
      </w:pPr>
      <w:r w:rsidRPr="00377425">
        <w:rPr>
          <w:rFonts w:ascii="Garamond" w:hAnsi="Garamond"/>
          <w:sz w:val="24"/>
          <w:szCs w:val="24"/>
        </w:rPr>
        <w:t>Adelantar el estudio y registro de la personería jurídica de las Juntas de Acción Comunal</w:t>
      </w:r>
      <w:r w:rsidR="00852979" w:rsidRPr="00377425">
        <w:rPr>
          <w:rFonts w:ascii="Garamond" w:hAnsi="Garamond"/>
          <w:sz w:val="24"/>
          <w:szCs w:val="24"/>
        </w:rPr>
        <w:t xml:space="preserve">, </w:t>
      </w:r>
      <w:r w:rsidRPr="00377425">
        <w:rPr>
          <w:rFonts w:ascii="Garamond" w:hAnsi="Garamond"/>
          <w:sz w:val="24"/>
          <w:szCs w:val="24"/>
        </w:rPr>
        <w:t>Juntas de Vivienda Comunitaria y Asociacione</w:t>
      </w:r>
      <w:r w:rsidR="00852979" w:rsidRPr="00377425">
        <w:rPr>
          <w:rFonts w:ascii="Garamond" w:hAnsi="Garamond"/>
          <w:sz w:val="24"/>
          <w:szCs w:val="24"/>
        </w:rPr>
        <w:t>s</w:t>
      </w:r>
      <w:r w:rsidRPr="00377425">
        <w:rPr>
          <w:rFonts w:ascii="Garamond" w:hAnsi="Garamond"/>
          <w:sz w:val="24"/>
          <w:szCs w:val="24"/>
        </w:rPr>
        <w:t xml:space="preserve"> Comunales de Juntas Domiciliadas en la Localidad y demás </w:t>
      </w:r>
      <w:r w:rsidR="00852979" w:rsidRPr="00377425">
        <w:rPr>
          <w:rFonts w:ascii="Garamond" w:hAnsi="Garamond"/>
          <w:sz w:val="24"/>
          <w:szCs w:val="24"/>
        </w:rPr>
        <w:t>f</w:t>
      </w:r>
      <w:r w:rsidRPr="00377425">
        <w:rPr>
          <w:rFonts w:ascii="Garamond" w:hAnsi="Garamond"/>
          <w:sz w:val="24"/>
          <w:szCs w:val="24"/>
        </w:rPr>
        <w:t>ormas sociales que le competa conforme a la Ley.</w:t>
      </w:r>
    </w:p>
    <w:p w14:paraId="5322AEBD" w14:textId="021DEE34" w:rsidR="0023073D" w:rsidRPr="00377425" w:rsidRDefault="0023073D" w:rsidP="005A3146">
      <w:pPr>
        <w:pStyle w:val="Standard"/>
        <w:numPr>
          <w:ilvl w:val="0"/>
          <w:numId w:val="18"/>
        </w:numPr>
        <w:autoSpaceDE w:val="0"/>
        <w:spacing w:line="276" w:lineRule="auto"/>
        <w:jc w:val="both"/>
        <w:rPr>
          <w:rFonts w:ascii="Garamond" w:hAnsi="Garamond"/>
          <w:sz w:val="24"/>
          <w:szCs w:val="24"/>
        </w:rPr>
      </w:pPr>
      <w:r w:rsidRPr="00377425">
        <w:rPr>
          <w:rFonts w:ascii="Garamond" w:hAnsi="Garamond"/>
          <w:sz w:val="24"/>
          <w:szCs w:val="24"/>
        </w:rPr>
        <w:t>Desarrollar los procesos y procedimientos requerido para apoyar el cumplimiento de la</w:t>
      </w:r>
      <w:r w:rsidR="00852979" w:rsidRPr="00377425">
        <w:rPr>
          <w:rFonts w:ascii="Garamond" w:hAnsi="Garamond"/>
          <w:sz w:val="24"/>
          <w:szCs w:val="24"/>
        </w:rPr>
        <w:t>s</w:t>
      </w:r>
      <w:r w:rsidRPr="00377425">
        <w:rPr>
          <w:rFonts w:ascii="Garamond" w:hAnsi="Garamond"/>
          <w:sz w:val="24"/>
          <w:szCs w:val="24"/>
        </w:rPr>
        <w:t xml:space="preserve"> f</w:t>
      </w:r>
      <w:r w:rsidR="00852979" w:rsidRPr="00377425">
        <w:rPr>
          <w:rFonts w:ascii="Garamond" w:hAnsi="Garamond"/>
          <w:sz w:val="24"/>
          <w:szCs w:val="24"/>
        </w:rPr>
        <w:t xml:space="preserve">unciones </w:t>
      </w:r>
      <w:r w:rsidRPr="00377425">
        <w:rPr>
          <w:rFonts w:ascii="Garamond" w:hAnsi="Garamond"/>
          <w:sz w:val="24"/>
          <w:szCs w:val="24"/>
        </w:rPr>
        <w:t>propia</w:t>
      </w:r>
      <w:r w:rsidR="00852979" w:rsidRPr="00377425">
        <w:rPr>
          <w:rFonts w:ascii="Garamond" w:hAnsi="Garamond"/>
          <w:sz w:val="24"/>
          <w:szCs w:val="24"/>
        </w:rPr>
        <w:t>s</w:t>
      </w:r>
      <w:r w:rsidRPr="00377425">
        <w:rPr>
          <w:rFonts w:ascii="Garamond" w:hAnsi="Garamond"/>
          <w:sz w:val="24"/>
          <w:szCs w:val="24"/>
        </w:rPr>
        <w:t xml:space="preserve"> o delegadas en lo</w:t>
      </w:r>
      <w:r w:rsidR="00852979" w:rsidRPr="00377425">
        <w:rPr>
          <w:rFonts w:ascii="Garamond" w:hAnsi="Garamond"/>
          <w:sz w:val="24"/>
          <w:szCs w:val="24"/>
        </w:rPr>
        <w:t>s</w:t>
      </w:r>
      <w:r w:rsidRPr="00377425">
        <w:rPr>
          <w:rFonts w:ascii="Garamond" w:hAnsi="Garamond"/>
          <w:sz w:val="24"/>
          <w:szCs w:val="24"/>
        </w:rPr>
        <w:t xml:space="preserve"> Alcaldes Locales como autoridad Admini</w:t>
      </w:r>
      <w:r w:rsidR="00852979" w:rsidRPr="00377425">
        <w:rPr>
          <w:rFonts w:ascii="Garamond" w:hAnsi="Garamond"/>
          <w:sz w:val="24"/>
          <w:szCs w:val="24"/>
        </w:rPr>
        <w:t>s</w:t>
      </w:r>
      <w:r w:rsidRPr="00377425">
        <w:rPr>
          <w:rFonts w:ascii="Garamond" w:hAnsi="Garamond"/>
          <w:sz w:val="24"/>
          <w:szCs w:val="24"/>
        </w:rPr>
        <w:t>tra</w:t>
      </w:r>
      <w:r w:rsidR="00852979" w:rsidRPr="00377425">
        <w:rPr>
          <w:rFonts w:ascii="Garamond" w:hAnsi="Garamond"/>
          <w:sz w:val="24"/>
          <w:szCs w:val="24"/>
        </w:rPr>
        <w:t>t</w:t>
      </w:r>
      <w:r w:rsidRPr="00377425">
        <w:rPr>
          <w:rFonts w:ascii="Garamond" w:hAnsi="Garamond"/>
          <w:sz w:val="24"/>
          <w:szCs w:val="24"/>
        </w:rPr>
        <w:t>iva</w:t>
      </w:r>
      <w:r w:rsidR="00852979" w:rsidRPr="00377425">
        <w:rPr>
          <w:rFonts w:ascii="Garamond" w:hAnsi="Garamond"/>
          <w:sz w:val="24"/>
          <w:szCs w:val="24"/>
        </w:rPr>
        <w:t>,</w:t>
      </w:r>
      <w:r w:rsidRPr="00377425">
        <w:rPr>
          <w:rFonts w:ascii="Garamond" w:hAnsi="Garamond"/>
          <w:sz w:val="24"/>
          <w:szCs w:val="24"/>
        </w:rPr>
        <w:t xml:space="preserve"> </w:t>
      </w:r>
      <w:r w:rsidR="00852979" w:rsidRPr="00377425">
        <w:rPr>
          <w:rFonts w:ascii="Garamond" w:hAnsi="Garamond"/>
          <w:sz w:val="24"/>
          <w:szCs w:val="24"/>
        </w:rPr>
        <w:t>Política</w:t>
      </w:r>
      <w:r w:rsidRPr="00377425">
        <w:rPr>
          <w:rFonts w:ascii="Garamond" w:hAnsi="Garamond"/>
          <w:sz w:val="24"/>
          <w:szCs w:val="24"/>
        </w:rPr>
        <w:t xml:space="preserve"> y de Policía en lo Local.</w:t>
      </w:r>
    </w:p>
    <w:p w14:paraId="127D53D6" w14:textId="502CA525" w:rsidR="0023073D" w:rsidRPr="00377425" w:rsidRDefault="0023073D" w:rsidP="005A3146">
      <w:pPr>
        <w:pStyle w:val="Standard"/>
        <w:numPr>
          <w:ilvl w:val="0"/>
          <w:numId w:val="18"/>
        </w:numPr>
        <w:autoSpaceDE w:val="0"/>
        <w:spacing w:line="276" w:lineRule="auto"/>
        <w:jc w:val="both"/>
        <w:rPr>
          <w:rFonts w:ascii="Garamond" w:hAnsi="Garamond"/>
          <w:sz w:val="24"/>
          <w:szCs w:val="24"/>
        </w:rPr>
      </w:pPr>
      <w:r w:rsidRPr="00377425">
        <w:rPr>
          <w:rFonts w:ascii="Garamond" w:hAnsi="Garamond"/>
          <w:sz w:val="24"/>
          <w:szCs w:val="24"/>
        </w:rPr>
        <w:t>Difundir la información relacionada con la gestión local conforme los lineamientos. procesos y procedimientos definidos por la Secretaría.</w:t>
      </w:r>
    </w:p>
    <w:p w14:paraId="6D05F92E" w14:textId="3A324384" w:rsidR="0023073D" w:rsidRPr="00377425" w:rsidRDefault="0023073D" w:rsidP="005A3146">
      <w:pPr>
        <w:pStyle w:val="Standard"/>
        <w:numPr>
          <w:ilvl w:val="0"/>
          <w:numId w:val="18"/>
        </w:numPr>
        <w:autoSpaceDE w:val="0"/>
        <w:spacing w:line="276" w:lineRule="auto"/>
        <w:jc w:val="both"/>
        <w:rPr>
          <w:rFonts w:ascii="Garamond" w:hAnsi="Garamond"/>
          <w:sz w:val="24"/>
          <w:szCs w:val="24"/>
        </w:rPr>
      </w:pPr>
      <w:r w:rsidRPr="00377425">
        <w:rPr>
          <w:rFonts w:ascii="Garamond" w:hAnsi="Garamond"/>
          <w:sz w:val="24"/>
          <w:szCs w:val="24"/>
        </w:rPr>
        <w:t>Atend</w:t>
      </w:r>
      <w:r w:rsidR="00852979" w:rsidRPr="00377425">
        <w:rPr>
          <w:rFonts w:ascii="Garamond" w:hAnsi="Garamond"/>
          <w:sz w:val="24"/>
          <w:szCs w:val="24"/>
        </w:rPr>
        <w:t>e</w:t>
      </w:r>
      <w:r w:rsidRPr="00377425">
        <w:rPr>
          <w:rFonts w:ascii="Garamond" w:hAnsi="Garamond"/>
          <w:sz w:val="24"/>
          <w:szCs w:val="24"/>
        </w:rPr>
        <w:t>r las peticiones y requerimientos r</w:t>
      </w:r>
      <w:r w:rsidR="00852979" w:rsidRPr="00377425">
        <w:rPr>
          <w:rFonts w:ascii="Garamond" w:hAnsi="Garamond"/>
          <w:sz w:val="24"/>
          <w:szCs w:val="24"/>
        </w:rPr>
        <w:t>e</w:t>
      </w:r>
      <w:r w:rsidRPr="00377425">
        <w:rPr>
          <w:rFonts w:ascii="Garamond" w:hAnsi="Garamond"/>
          <w:sz w:val="24"/>
          <w:szCs w:val="24"/>
        </w:rPr>
        <w:t>lacionados con asuntos de su compet</w:t>
      </w:r>
      <w:r w:rsidR="00A87F43" w:rsidRPr="00377425">
        <w:rPr>
          <w:rFonts w:ascii="Garamond" w:hAnsi="Garamond"/>
          <w:sz w:val="24"/>
          <w:szCs w:val="24"/>
        </w:rPr>
        <w:t>e</w:t>
      </w:r>
      <w:r w:rsidRPr="00377425">
        <w:rPr>
          <w:rFonts w:ascii="Garamond" w:hAnsi="Garamond"/>
          <w:sz w:val="24"/>
          <w:szCs w:val="24"/>
        </w:rPr>
        <w:t>ncia.</w:t>
      </w:r>
    </w:p>
    <w:p w14:paraId="25E0F148" w14:textId="341EE50F" w:rsidR="0023073D" w:rsidRPr="00377425" w:rsidRDefault="0023073D" w:rsidP="005A3146">
      <w:pPr>
        <w:pStyle w:val="Standard"/>
        <w:numPr>
          <w:ilvl w:val="0"/>
          <w:numId w:val="18"/>
        </w:numPr>
        <w:autoSpaceDE w:val="0"/>
        <w:spacing w:line="276" w:lineRule="auto"/>
        <w:jc w:val="both"/>
        <w:rPr>
          <w:rFonts w:ascii="Garamond" w:hAnsi="Garamond"/>
          <w:sz w:val="24"/>
          <w:szCs w:val="24"/>
        </w:rPr>
      </w:pPr>
      <w:r w:rsidRPr="00377425">
        <w:rPr>
          <w:rFonts w:ascii="Garamond" w:hAnsi="Garamond"/>
          <w:sz w:val="24"/>
          <w:szCs w:val="24"/>
        </w:rPr>
        <w:t>La</w:t>
      </w:r>
      <w:r w:rsidR="00A87F43" w:rsidRPr="00377425">
        <w:rPr>
          <w:rFonts w:ascii="Garamond" w:hAnsi="Garamond"/>
          <w:sz w:val="24"/>
          <w:szCs w:val="24"/>
        </w:rPr>
        <w:t>s</w:t>
      </w:r>
      <w:r w:rsidRPr="00377425">
        <w:rPr>
          <w:rFonts w:ascii="Garamond" w:hAnsi="Garamond"/>
          <w:sz w:val="24"/>
          <w:szCs w:val="24"/>
        </w:rPr>
        <w:t xml:space="preserve"> demás funciones asignadas por la le</w:t>
      </w:r>
      <w:r w:rsidR="00A87F43" w:rsidRPr="00377425">
        <w:rPr>
          <w:rFonts w:ascii="Garamond" w:hAnsi="Garamond"/>
          <w:sz w:val="24"/>
          <w:szCs w:val="24"/>
        </w:rPr>
        <w:t>y</w:t>
      </w:r>
      <w:r w:rsidRPr="00377425">
        <w:rPr>
          <w:rFonts w:ascii="Garamond" w:hAnsi="Garamond"/>
          <w:sz w:val="24"/>
          <w:szCs w:val="24"/>
        </w:rPr>
        <w:t xml:space="preserve"> que correspondan a su naturaleza.</w:t>
      </w:r>
    </w:p>
    <w:p w14:paraId="3D52217F" w14:textId="77777777" w:rsidR="00A02F01" w:rsidRPr="00377425" w:rsidRDefault="00A02F01" w:rsidP="00377425">
      <w:pPr>
        <w:pStyle w:val="Standard"/>
        <w:tabs>
          <w:tab w:val="left" w:pos="76"/>
        </w:tabs>
        <w:spacing w:line="276" w:lineRule="auto"/>
        <w:jc w:val="both"/>
        <w:rPr>
          <w:rFonts w:ascii="Garamond" w:hAnsi="Garamond" w:cs="Garamond"/>
          <w:color w:val="FF0000"/>
          <w:sz w:val="24"/>
          <w:szCs w:val="24"/>
        </w:rPr>
      </w:pPr>
    </w:p>
    <w:p w14:paraId="1479975D" w14:textId="3EE8C1B0" w:rsidR="00A02F01" w:rsidRPr="00377425" w:rsidRDefault="00A87F43" w:rsidP="1126B410">
      <w:pPr>
        <w:pStyle w:val="Standard"/>
        <w:autoSpaceDE w:val="0"/>
        <w:spacing w:line="276" w:lineRule="auto"/>
        <w:jc w:val="both"/>
        <w:rPr>
          <w:rFonts w:ascii="Garamond" w:hAnsi="Garamond" w:cs="Arial"/>
          <w:i/>
          <w:iCs/>
          <w:sz w:val="24"/>
          <w:szCs w:val="24"/>
        </w:rPr>
      </w:pPr>
      <w:r w:rsidRPr="1126B410">
        <w:rPr>
          <w:rFonts w:ascii="Garamond" w:hAnsi="Garamond" w:cs="Arial"/>
          <w:sz w:val="24"/>
          <w:szCs w:val="24"/>
        </w:rPr>
        <w:t>De las anteriores funciones se encuentra el literal d</w:t>
      </w:r>
      <w:r w:rsidR="552B15C3" w:rsidRPr="1126B410">
        <w:rPr>
          <w:rFonts w:ascii="Garamond" w:hAnsi="Garamond" w:cs="Arial"/>
          <w:sz w:val="24"/>
          <w:szCs w:val="24"/>
        </w:rPr>
        <w:t>.</w:t>
      </w:r>
      <w:r w:rsidRPr="1126B410">
        <w:rPr>
          <w:rFonts w:ascii="Garamond" w:hAnsi="Garamond" w:cs="Arial"/>
          <w:sz w:val="24"/>
          <w:szCs w:val="24"/>
        </w:rPr>
        <w:t xml:space="preserve"> </w:t>
      </w:r>
      <w:r w:rsidRPr="1126B410">
        <w:rPr>
          <w:rFonts w:ascii="Garamond" w:hAnsi="Garamond" w:cs="Arial"/>
          <w:i/>
          <w:iCs/>
          <w:sz w:val="24"/>
          <w:szCs w:val="24"/>
        </w:rPr>
        <w:t>“Desarrollar los procesos asociados a la formulación, ejecución y seguimiento de los proyectos de inversión con cargo a los recursos de los Fondos de Desarrollo Local. cuando la delegación de la facultad de ejecución del gasto recaiga en el Alcalde Local.”</w:t>
      </w:r>
    </w:p>
    <w:p w14:paraId="2117A23C" w14:textId="05EB4C8A" w:rsidR="0048115B" w:rsidRDefault="0048115B" w:rsidP="00377425">
      <w:pPr>
        <w:tabs>
          <w:tab w:val="left" w:pos="38"/>
        </w:tabs>
        <w:spacing w:before="120" w:after="120" w:line="276" w:lineRule="auto"/>
        <w:ind w:left="40"/>
        <w:jc w:val="both"/>
        <w:rPr>
          <w:rFonts w:ascii="Garamond" w:hAnsi="Garamond" w:cs="Tahoma"/>
        </w:rPr>
      </w:pPr>
      <w:r>
        <w:rPr>
          <w:rFonts w:ascii="Garamond" w:hAnsi="Garamond" w:cs="Tahoma"/>
        </w:rPr>
        <w:t xml:space="preserve">A su vez el FDLT producto de su misionalidad </w:t>
      </w:r>
      <w:r w:rsidR="0074468B">
        <w:rPr>
          <w:rFonts w:ascii="Garamond" w:hAnsi="Garamond" w:cs="Tahoma"/>
        </w:rPr>
        <w:t>h</w:t>
      </w:r>
      <w:r w:rsidR="00676BBC">
        <w:rPr>
          <w:rFonts w:ascii="Garamond" w:hAnsi="Garamond" w:cs="Tahoma"/>
        </w:rPr>
        <w:t xml:space="preserve">a tramitado diversos procesos de contratación que tiene por objeto la ejecución de obras de infraestructura en la malla vial, parques y los componentes sociales tales como jardines y casas de la cultura de la localidad, </w:t>
      </w:r>
      <w:r w:rsidR="00271154">
        <w:rPr>
          <w:rFonts w:ascii="Garamond" w:hAnsi="Garamond" w:cs="Tahoma"/>
        </w:rPr>
        <w:t xml:space="preserve">obras que de conformidad con la normatividad que rige la actividad contractual en Colombia </w:t>
      </w:r>
      <w:r w:rsidR="009710E5">
        <w:rPr>
          <w:rFonts w:ascii="Garamond" w:hAnsi="Garamond" w:cs="Tahoma"/>
        </w:rPr>
        <w:t xml:space="preserve">a través del </w:t>
      </w:r>
      <w:r w:rsidR="00271154">
        <w:rPr>
          <w:rFonts w:ascii="Garamond" w:hAnsi="Garamond" w:cs="Tahoma"/>
        </w:rPr>
        <w:t>EGCAP</w:t>
      </w:r>
      <w:r w:rsidR="009710E5">
        <w:rPr>
          <w:rFonts w:ascii="Garamond" w:hAnsi="Garamond" w:cs="Tahoma"/>
        </w:rPr>
        <w:t xml:space="preserve"> y sus normas complementarias deben ser objeto de procesos de verificación, inspección y vigilancia con el objetivo de </w:t>
      </w:r>
      <w:r w:rsidR="00B83CDC">
        <w:rPr>
          <w:rFonts w:ascii="Garamond" w:hAnsi="Garamond" w:cs="Tahoma"/>
        </w:rPr>
        <w:t xml:space="preserve">proteger los bienes adquiridos por la entidad y la consistencia de las obras. </w:t>
      </w:r>
    </w:p>
    <w:p w14:paraId="6A17061C" w14:textId="32EDCEC2" w:rsidR="0078662D" w:rsidRPr="00377425" w:rsidRDefault="008156EE" w:rsidP="00377425">
      <w:pPr>
        <w:tabs>
          <w:tab w:val="left" w:pos="38"/>
        </w:tabs>
        <w:spacing w:before="120" w:after="120" w:line="276" w:lineRule="auto"/>
        <w:ind w:left="40"/>
        <w:jc w:val="both"/>
        <w:rPr>
          <w:rFonts w:ascii="Garamond" w:hAnsi="Garamond" w:cs="Tahoma"/>
          <w:i/>
          <w:iCs/>
        </w:rPr>
      </w:pPr>
      <w:r>
        <w:rPr>
          <w:rFonts w:ascii="Garamond" w:hAnsi="Garamond" w:cs="Tahoma"/>
        </w:rPr>
        <w:t>Es de este modo que e</w:t>
      </w:r>
      <w:r w:rsidR="0078662D" w:rsidRPr="00377425">
        <w:rPr>
          <w:rFonts w:ascii="Garamond" w:hAnsi="Garamond" w:cs="Tahoma"/>
        </w:rPr>
        <w:t xml:space="preserve">l artículo 4º, numeral 4º, de la ley 80 de 1993, dispone como deber de las entidades: </w:t>
      </w:r>
      <w:r w:rsidR="0078662D" w:rsidRPr="00377425">
        <w:rPr>
          <w:rFonts w:ascii="Garamond" w:hAnsi="Garamond" w:cs="Tahoma"/>
          <w:i/>
          <w:iCs/>
        </w:rPr>
        <w:t xml:space="preserve">“4. </w:t>
      </w:r>
      <w:r w:rsidR="0078662D" w:rsidRPr="00CA0A51">
        <w:rPr>
          <w:rFonts w:ascii="Garamond" w:hAnsi="Garamond" w:cs="Tahoma"/>
          <w:b/>
          <w:bCs/>
          <w:i/>
          <w:iCs/>
          <w:u w:val="single"/>
        </w:rPr>
        <w:t>Adelantarán revisiones periódicas de las obras ejecutadas</w:t>
      </w:r>
      <w:r w:rsidR="0078662D" w:rsidRPr="00377425">
        <w:rPr>
          <w:rFonts w:ascii="Garamond" w:hAnsi="Garamond" w:cs="Tahoma"/>
          <w:i/>
          <w:iCs/>
        </w:rPr>
        <w:t xml:space="preserve">, servicios prestados o bienes suministrados, </w:t>
      </w:r>
      <w:r w:rsidR="0078662D" w:rsidRPr="00CA0A51">
        <w:rPr>
          <w:rFonts w:ascii="Garamond" w:hAnsi="Garamond" w:cs="Tahoma"/>
          <w:b/>
          <w:bCs/>
          <w:i/>
          <w:iCs/>
          <w:u w:val="single"/>
        </w:rPr>
        <w:t>para verificar que ellos cumplan con las condiciones de estabilidad y calidad ofrecidas</w:t>
      </w:r>
      <w:r w:rsidR="0078662D" w:rsidRPr="00377425">
        <w:rPr>
          <w:rFonts w:ascii="Garamond" w:hAnsi="Garamond" w:cs="Tahoma"/>
          <w:i/>
          <w:iCs/>
        </w:rPr>
        <w:t xml:space="preserve"> y promoverán las acciones de responsabilidad contra éstos y sus garantes cuando dichas condiciones no se cumplan. Las revisiones periódicas a que se refiere el presente numeral </w:t>
      </w:r>
      <w:r w:rsidR="0078662D" w:rsidRPr="00CA0A51">
        <w:rPr>
          <w:rFonts w:ascii="Garamond" w:hAnsi="Garamond" w:cs="Tahoma"/>
          <w:b/>
          <w:bCs/>
          <w:i/>
          <w:iCs/>
          <w:u w:val="single"/>
        </w:rPr>
        <w:t xml:space="preserve">deberán llevarse a cabo por lo menos </w:t>
      </w:r>
      <w:r w:rsidR="0078662D" w:rsidRPr="00CA0A51">
        <w:rPr>
          <w:rFonts w:ascii="Garamond" w:hAnsi="Garamond" w:cs="Tahoma"/>
          <w:b/>
          <w:bCs/>
          <w:i/>
          <w:iCs/>
          <w:u w:val="single"/>
        </w:rPr>
        <w:lastRenderedPageBreak/>
        <w:t>una vez cada seis (6) meses durante el término de vigencia de las garantías”</w:t>
      </w:r>
      <w:r w:rsidR="0078662D" w:rsidRPr="00377425">
        <w:rPr>
          <w:rFonts w:ascii="Garamond" w:hAnsi="Garamond" w:cs="Tahoma"/>
          <w:i/>
          <w:iCs/>
        </w:rPr>
        <w:t>.</w:t>
      </w:r>
    </w:p>
    <w:p w14:paraId="32AECDE8" w14:textId="135723FB" w:rsidR="00B871CF" w:rsidRDefault="00B871CF" w:rsidP="00377425">
      <w:pPr>
        <w:pStyle w:val="Textoindependiente"/>
        <w:tabs>
          <w:tab w:val="left" w:pos="426"/>
        </w:tabs>
        <w:spacing w:line="276" w:lineRule="auto"/>
        <w:rPr>
          <w:rFonts w:ascii="Garamond" w:hAnsi="Garamond" w:cs="Tahoma"/>
          <w:kern w:val="3"/>
          <w:lang w:bidi="hi-IN"/>
        </w:rPr>
      </w:pPr>
      <w:r w:rsidRPr="00B871CF">
        <w:rPr>
          <w:rFonts w:ascii="Garamond" w:hAnsi="Garamond" w:cs="Tahoma"/>
          <w:kern w:val="3"/>
          <w:lang w:bidi="hi-IN"/>
        </w:rPr>
        <w:t xml:space="preserve">Por lo tanto, </w:t>
      </w:r>
      <w:r w:rsidR="00142662">
        <w:rPr>
          <w:rFonts w:ascii="Garamond" w:hAnsi="Garamond" w:cs="Tahoma"/>
          <w:kern w:val="3"/>
          <w:lang w:bidi="hi-IN"/>
        </w:rPr>
        <w:t xml:space="preserve">es una obligación legal de las entidades el </w:t>
      </w:r>
      <w:r w:rsidRPr="00B871CF">
        <w:rPr>
          <w:rFonts w:ascii="Garamond" w:hAnsi="Garamond" w:cs="Tahoma"/>
          <w:kern w:val="3"/>
          <w:lang w:bidi="hi-IN"/>
        </w:rPr>
        <w:t xml:space="preserve">realizar estas revisiones </w:t>
      </w:r>
      <w:r w:rsidR="009A67E0">
        <w:rPr>
          <w:rFonts w:ascii="Garamond" w:hAnsi="Garamond" w:cs="Tahoma"/>
          <w:kern w:val="3"/>
          <w:lang w:bidi="hi-IN"/>
        </w:rPr>
        <w:t>periódicas</w:t>
      </w:r>
      <w:r w:rsidR="00142662">
        <w:rPr>
          <w:rFonts w:ascii="Garamond" w:hAnsi="Garamond" w:cs="Tahoma"/>
          <w:kern w:val="3"/>
          <w:lang w:bidi="hi-IN"/>
        </w:rPr>
        <w:t xml:space="preserve">, so pena de la </w:t>
      </w:r>
      <w:r w:rsidRPr="00B871CF">
        <w:rPr>
          <w:rFonts w:ascii="Garamond" w:hAnsi="Garamond" w:cs="Tahoma"/>
          <w:kern w:val="3"/>
          <w:lang w:bidi="hi-IN"/>
        </w:rPr>
        <w:t>configura</w:t>
      </w:r>
      <w:r w:rsidR="00142662">
        <w:rPr>
          <w:rFonts w:ascii="Garamond" w:hAnsi="Garamond" w:cs="Tahoma"/>
          <w:kern w:val="3"/>
          <w:lang w:bidi="hi-IN"/>
        </w:rPr>
        <w:t xml:space="preserve">ción de </w:t>
      </w:r>
      <w:r w:rsidRPr="00B871CF">
        <w:rPr>
          <w:rFonts w:ascii="Garamond" w:hAnsi="Garamond" w:cs="Tahoma"/>
          <w:kern w:val="3"/>
          <w:lang w:bidi="hi-IN"/>
        </w:rPr>
        <w:t>una falta disciplinaria y un prevaricato por omisión.  Adicionalmente, si se vence la garantía de estabilidad y las obras tenían fallas de calidad, puede comprometerse la responsabilidad fiscal del ordenador del gasto al no obtener su reparación o no haber hecho efectivas las garantías, tal como lo ha oficiado la Contraloría de Bogotá.</w:t>
      </w:r>
    </w:p>
    <w:p w14:paraId="553F3667" w14:textId="77777777" w:rsidR="00B871CF" w:rsidRDefault="00B871CF" w:rsidP="00377425">
      <w:pPr>
        <w:pStyle w:val="Textoindependiente"/>
        <w:tabs>
          <w:tab w:val="left" w:pos="426"/>
        </w:tabs>
        <w:spacing w:line="276" w:lineRule="auto"/>
        <w:rPr>
          <w:rFonts w:ascii="Garamond" w:hAnsi="Garamond" w:cs="Tahoma"/>
          <w:kern w:val="3"/>
          <w:lang w:bidi="hi-IN"/>
        </w:rPr>
      </w:pPr>
    </w:p>
    <w:p w14:paraId="78191A6B" w14:textId="7A390F82" w:rsidR="00652888" w:rsidRDefault="00020E04" w:rsidP="00377425">
      <w:pPr>
        <w:pStyle w:val="Textoindependiente"/>
        <w:tabs>
          <w:tab w:val="left" w:pos="426"/>
        </w:tabs>
        <w:spacing w:line="276" w:lineRule="auto"/>
        <w:rPr>
          <w:rFonts w:ascii="Garamond" w:hAnsi="Garamond" w:cs="Tahoma"/>
          <w:kern w:val="3"/>
          <w:lang w:bidi="hi-IN"/>
        </w:rPr>
      </w:pPr>
      <w:r>
        <w:rPr>
          <w:rFonts w:ascii="Garamond" w:hAnsi="Garamond" w:cs="Tahoma"/>
          <w:kern w:val="3"/>
          <w:lang w:bidi="hi-IN"/>
        </w:rPr>
        <w:t>A través de la verificación de las obras se protege el patrimonio público</w:t>
      </w:r>
      <w:r w:rsidR="005F5C83">
        <w:rPr>
          <w:rFonts w:ascii="Garamond" w:hAnsi="Garamond" w:cs="Tahoma"/>
          <w:kern w:val="3"/>
          <w:lang w:bidi="hi-IN"/>
        </w:rPr>
        <w:t xml:space="preserve">, de modo que se </w:t>
      </w:r>
      <w:r w:rsidR="0078662D" w:rsidRPr="00377425">
        <w:rPr>
          <w:rFonts w:ascii="Garamond" w:hAnsi="Garamond" w:cs="Tahoma"/>
          <w:kern w:val="3"/>
          <w:lang w:bidi="hi-IN"/>
        </w:rPr>
        <w:t>benefici</w:t>
      </w:r>
      <w:r w:rsidR="005F5C83">
        <w:rPr>
          <w:rFonts w:ascii="Garamond" w:hAnsi="Garamond" w:cs="Tahoma"/>
          <w:kern w:val="3"/>
          <w:lang w:bidi="hi-IN"/>
        </w:rPr>
        <w:t>a la</w:t>
      </w:r>
      <w:r w:rsidR="0078662D" w:rsidRPr="00377425">
        <w:rPr>
          <w:rFonts w:ascii="Garamond" w:hAnsi="Garamond" w:cs="Tahoma"/>
          <w:kern w:val="3"/>
          <w:lang w:bidi="hi-IN"/>
        </w:rPr>
        <w:t xml:space="preserve"> población en general</w:t>
      </w:r>
      <w:r w:rsidR="00AE4698">
        <w:rPr>
          <w:rFonts w:ascii="Garamond" w:hAnsi="Garamond" w:cs="Tahoma"/>
          <w:kern w:val="3"/>
          <w:lang w:bidi="hi-IN"/>
        </w:rPr>
        <w:t xml:space="preserve"> y se mantienen estándares que a largo plazo siguen cumpliendo con los planes de desarrollo local, es importante acotar que </w:t>
      </w:r>
      <w:r w:rsidR="0078662D" w:rsidRPr="00377425">
        <w:rPr>
          <w:rFonts w:ascii="Garamond" w:hAnsi="Garamond" w:cs="Tahoma"/>
          <w:kern w:val="3"/>
          <w:lang w:bidi="hi-IN"/>
        </w:rPr>
        <w:t xml:space="preserve">la infraestructura </w:t>
      </w:r>
      <w:r w:rsidR="00AE4698">
        <w:rPr>
          <w:rFonts w:ascii="Garamond" w:hAnsi="Garamond" w:cs="Tahoma"/>
          <w:kern w:val="3"/>
          <w:lang w:bidi="hi-IN"/>
        </w:rPr>
        <w:t xml:space="preserve">local no solo es aprovechada y </w:t>
      </w:r>
      <w:r w:rsidR="0022679C">
        <w:rPr>
          <w:rFonts w:ascii="Garamond" w:hAnsi="Garamond" w:cs="Tahoma"/>
          <w:kern w:val="3"/>
          <w:lang w:bidi="hi-IN"/>
        </w:rPr>
        <w:t>utilizada</w:t>
      </w:r>
      <w:r w:rsidR="00AE4698">
        <w:rPr>
          <w:rFonts w:ascii="Garamond" w:hAnsi="Garamond" w:cs="Tahoma"/>
          <w:kern w:val="3"/>
          <w:lang w:bidi="hi-IN"/>
        </w:rPr>
        <w:t xml:space="preserve"> por la población residente, sino que a su vez la ciudadanía en general es participe del uso de las diversas obras a nivel ciudad. </w:t>
      </w:r>
    </w:p>
    <w:p w14:paraId="4EAEE15C" w14:textId="77777777" w:rsidR="00AE4698" w:rsidRDefault="00AE4698" w:rsidP="00652888">
      <w:pPr>
        <w:spacing w:line="276" w:lineRule="auto"/>
        <w:jc w:val="both"/>
        <w:rPr>
          <w:rFonts w:ascii="Garamond" w:hAnsi="Garamond" w:cs="Tahoma"/>
        </w:rPr>
      </w:pPr>
    </w:p>
    <w:p w14:paraId="3F66D185" w14:textId="2A4F79EB" w:rsidR="00652888" w:rsidRDefault="00AE4698" w:rsidP="00652888">
      <w:pPr>
        <w:spacing w:line="276" w:lineRule="auto"/>
        <w:jc w:val="both"/>
        <w:rPr>
          <w:rFonts w:ascii="Garamond" w:hAnsi="Garamond" w:cs="Tahoma"/>
        </w:rPr>
      </w:pPr>
      <w:r>
        <w:rPr>
          <w:rFonts w:ascii="Garamond" w:hAnsi="Garamond" w:cs="Tahoma"/>
        </w:rPr>
        <w:t>De acuerdo con las consideraciones previas y en virtud de la aplicación del Estatuto General de Contratación de la Administración Pública,</w:t>
      </w:r>
      <w:r w:rsidR="00652888" w:rsidRPr="00377425">
        <w:rPr>
          <w:rFonts w:ascii="Garamond" w:hAnsi="Garamond" w:cs="Tahoma"/>
        </w:rPr>
        <w:t xml:space="preserve"> se </w:t>
      </w:r>
      <w:r>
        <w:rPr>
          <w:rFonts w:ascii="Garamond" w:hAnsi="Garamond" w:cs="Tahoma"/>
        </w:rPr>
        <w:t>identifica la necesidad de</w:t>
      </w:r>
      <w:r w:rsidR="00652888" w:rsidRPr="00377425">
        <w:rPr>
          <w:rFonts w:ascii="Garamond" w:hAnsi="Garamond" w:cs="Tahoma"/>
        </w:rPr>
        <w:t xml:space="preserve"> realizar seguimiento</w:t>
      </w:r>
      <w:r w:rsidR="00284D3A">
        <w:rPr>
          <w:rFonts w:ascii="Garamond" w:hAnsi="Garamond" w:cs="Tahoma"/>
        </w:rPr>
        <w:t>s</w:t>
      </w:r>
      <w:r w:rsidR="00652888" w:rsidRPr="00377425">
        <w:rPr>
          <w:rFonts w:ascii="Garamond" w:hAnsi="Garamond" w:cs="Tahoma"/>
        </w:rPr>
        <w:t xml:space="preserve"> y control</w:t>
      </w:r>
      <w:r w:rsidR="00284D3A">
        <w:rPr>
          <w:rFonts w:ascii="Garamond" w:hAnsi="Garamond" w:cs="Tahoma"/>
        </w:rPr>
        <w:t>es</w:t>
      </w:r>
      <w:r w:rsidR="00652888" w:rsidRPr="00377425">
        <w:rPr>
          <w:rFonts w:ascii="Garamond" w:hAnsi="Garamond" w:cs="Tahoma"/>
        </w:rPr>
        <w:t xml:space="preserve"> a la estabilidad y calidad de los bienes y servicios recibidos a satisfacción en la localidad de </w:t>
      </w:r>
      <w:r w:rsidR="00772713">
        <w:rPr>
          <w:rFonts w:ascii="Garamond" w:hAnsi="Garamond" w:cs="Tahoma"/>
        </w:rPr>
        <w:t>Tunjuelito</w:t>
      </w:r>
      <w:r w:rsidR="00CE01BF">
        <w:rPr>
          <w:rFonts w:ascii="Garamond" w:hAnsi="Garamond" w:cs="Tahoma"/>
        </w:rPr>
        <w:t>.</w:t>
      </w:r>
      <w:r w:rsidR="00652888" w:rsidRPr="00377425">
        <w:rPr>
          <w:rFonts w:ascii="Garamond" w:hAnsi="Garamond" w:cs="Tahoma"/>
        </w:rPr>
        <w:t xml:space="preserve"> </w:t>
      </w:r>
    </w:p>
    <w:p w14:paraId="33A7BC78" w14:textId="77777777" w:rsidR="00FA10D5" w:rsidRDefault="00FA10D5" w:rsidP="00652888">
      <w:pPr>
        <w:spacing w:line="276" w:lineRule="auto"/>
        <w:jc w:val="both"/>
        <w:rPr>
          <w:rFonts w:ascii="Garamond" w:hAnsi="Garamond" w:cs="Tahoma"/>
        </w:rPr>
      </w:pPr>
    </w:p>
    <w:p w14:paraId="0BDDA606" w14:textId="77777777" w:rsidR="00E3035C" w:rsidRDefault="00FA10D5" w:rsidP="00FA10D5">
      <w:pPr>
        <w:spacing w:line="276" w:lineRule="auto"/>
        <w:jc w:val="both"/>
        <w:rPr>
          <w:rFonts w:ascii="Garamond" w:hAnsi="Garamond" w:cs="Tahoma"/>
          <w:i/>
          <w:iCs/>
        </w:rPr>
      </w:pPr>
      <w:r>
        <w:rPr>
          <w:rFonts w:ascii="Garamond" w:hAnsi="Garamond" w:cs="Tahoma"/>
        </w:rPr>
        <w:t xml:space="preserve">Es de resaltar que la garantía de estabilidad y calidad de la obra se encuentra regulada en el articulo </w:t>
      </w:r>
      <w:bookmarkStart w:id="4" w:name="2.2.1.2.3.1.14"/>
      <w:bookmarkEnd w:id="4"/>
      <w:r w:rsidRPr="00FA10D5">
        <w:rPr>
          <w:rFonts w:ascii="Garamond" w:hAnsi="Garamond" w:cs="Tahoma"/>
        </w:rPr>
        <w:t>2.2.1.2.3.1.14. del decreto 1082 de 2015, estableciendo que este amparo debe tener una suficiencia no inferior a 5 años</w:t>
      </w:r>
      <w:r>
        <w:rPr>
          <w:rFonts w:ascii="Garamond" w:hAnsi="Garamond" w:cs="Tahoma"/>
          <w:b/>
          <w:bCs/>
        </w:rPr>
        <w:t xml:space="preserve"> </w:t>
      </w:r>
      <w:r w:rsidRPr="00E3035C">
        <w:rPr>
          <w:rFonts w:ascii="Garamond" w:hAnsi="Garamond" w:cs="Tahoma"/>
          <w:i/>
          <w:iCs/>
        </w:rPr>
        <w:t>“Esta garantía debe estar vigente por un término no inferior a cinco (5) años contados a partir de la fecha en la cual la Entidad Estatal recibe a satisfacción la obra. La Entidad Estatal debe determinar el valor asegurado de esta garantía en los documentos del proceso, de acuerdo con el objeto, la cuantía, la naturaleza y las obligaciones contenidas en el contrato a celebrar.</w:t>
      </w:r>
      <w:r w:rsidR="00E3035C">
        <w:rPr>
          <w:rFonts w:ascii="Garamond" w:hAnsi="Garamond" w:cs="Tahoma"/>
          <w:i/>
          <w:iCs/>
        </w:rPr>
        <w:t xml:space="preserve">” </w:t>
      </w:r>
    </w:p>
    <w:p w14:paraId="4464728E" w14:textId="77777777" w:rsidR="00E3035C" w:rsidRDefault="00E3035C" w:rsidP="00FA10D5">
      <w:pPr>
        <w:spacing w:line="276" w:lineRule="auto"/>
        <w:jc w:val="both"/>
        <w:rPr>
          <w:rFonts w:ascii="Garamond" w:hAnsi="Garamond" w:cs="Tahoma"/>
          <w:i/>
          <w:iCs/>
        </w:rPr>
      </w:pPr>
    </w:p>
    <w:p w14:paraId="26DC3B01" w14:textId="5C8B8235" w:rsidR="00FA10D5" w:rsidRDefault="00E3035C" w:rsidP="00FA10D5">
      <w:pPr>
        <w:spacing w:line="276" w:lineRule="auto"/>
        <w:jc w:val="both"/>
        <w:rPr>
          <w:rFonts w:ascii="Garamond" w:hAnsi="Garamond" w:cs="Tahoma"/>
          <w:i/>
          <w:iCs/>
        </w:rPr>
      </w:pPr>
      <w:r>
        <w:rPr>
          <w:rFonts w:ascii="Garamond" w:hAnsi="Garamond" w:cs="Tahoma"/>
        </w:rPr>
        <w:t>De igual modo, en algunos eventos los cuales no obedecen a las relaciones contractuales desarrolladas por el FDLT pueden tener una cobertura inferior “</w:t>
      </w:r>
      <w:r w:rsidR="00FA10D5" w:rsidRPr="00E3035C">
        <w:rPr>
          <w:rFonts w:ascii="Garamond" w:hAnsi="Garamond" w:cs="Tahoma"/>
          <w:i/>
          <w:iCs/>
        </w:rPr>
        <w:t>La Entidad Estatal puede aceptar que esta garantía tenga una vigencia inferior a cinco (5) años previa justificación técnica de un experto en la materia objeto del contrato, lo cual se debe reflejar en los documentos del proceso. Como consecuencia del análisis anterior y según la complejidad técnica del contrato a celebrar, esta garantía podrá tener una vigencia inferior a cinco (5) años y en todo caso de mínimo un (1) año.</w:t>
      </w:r>
      <w:r>
        <w:rPr>
          <w:rFonts w:ascii="Garamond" w:hAnsi="Garamond" w:cs="Tahoma"/>
          <w:i/>
          <w:iCs/>
        </w:rPr>
        <w:t xml:space="preserve"> </w:t>
      </w:r>
      <w:r w:rsidR="00FA10D5" w:rsidRPr="00E3035C">
        <w:rPr>
          <w:rFonts w:ascii="Garamond" w:hAnsi="Garamond" w:cs="Tahoma"/>
          <w:i/>
          <w:iCs/>
        </w:rPr>
        <w:t>Para establecer la complejidad técnica del proyecto, y por ende la vigencia de la garantía de estabilidad y calidad de la obra por un término inferior a los cinco (5) años, la justificación técnica del experto en la materia objeto del contrato tendrá en consideración variables como las siguientes: el tipo de actividades que serán realizadas, la experticia técnica requerida, el alcance físico de las obras, entre otros, pero sin limitarse únicamente a la cuantía del proceso."</w:t>
      </w:r>
    </w:p>
    <w:p w14:paraId="64F6489E" w14:textId="77777777" w:rsidR="00E874F9" w:rsidRDefault="00E874F9" w:rsidP="00FA10D5">
      <w:pPr>
        <w:spacing w:line="276" w:lineRule="auto"/>
        <w:jc w:val="both"/>
        <w:rPr>
          <w:rFonts w:ascii="Garamond" w:hAnsi="Garamond" w:cs="Tahoma"/>
          <w:i/>
          <w:iCs/>
        </w:rPr>
      </w:pPr>
    </w:p>
    <w:p w14:paraId="37C57C79" w14:textId="2B16785D" w:rsidR="00E874F9" w:rsidRDefault="00E874F9" w:rsidP="00FA10D5">
      <w:pPr>
        <w:spacing w:line="276" w:lineRule="auto"/>
        <w:jc w:val="both"/>
        <w:rPr>
          <w:rFonts w:ascii="Garamond" w:hAnsi="Garamond" w:cs="Tahoma"/>
        </w:rPr>
      </w:pPr>
      <w:r>
        <w:rPr>
          <w:rFonts w:ascii="Garamond" w:hAnsi="Garamond" w:cs="Tahoma"/>
        </w:rPr>
        <w:lastRenderedPageBreak/>
        <w:t xml:space="preserve">Una vez verificado por el Fondo de Desarrollo Local de Tunjuelito se ha identificado que a la fecha se tienen los siguientes contratos que deben ser objeto de verificación de los procesos constructivos en virtud de la garantía de estabilidad y calidad de la obra </w:t>
      </w:r>
    </w:p>
    <w:p w14:paraId="5CB9396C" w14:textId="77777777" w:rsidR="00E874F9" w:rsidRDefault="00E874F9" w:rsidP="00FA10D5">
      <w:pPr>
        <w:spacing w:line="276" w:lineRule="auto"/>
        <w:jc w:val="both"/>
        <w:rPr>
          <w:rFonts w:ascii="Garamond" w:hAnsi="Garamond" w:cs="Tahoma"/>
        </w:rPr>
      </w:pPr>
    </w:p>
    <w:p w14:paraId="59A2577C" w14:textId="44030F95" w:rsidR="00E874F9" w:rsidRPr="00E874F9" w:rsidRDefault="00E874F9" w:rsidP="00FA10D5">
      <w:pPr>
        <w:spacing w:line="276" w:lineRule="auto"/>
        <w:jc w:val="both"/>
        <w:rPr>
          <w:rFonts w:ascii="Garamond" w:hAnsi="Garamond" w:cs="Tahoma"/>
        </w:rPr>
      </w:pPr>
      <w:r w:rsidRPr="00A37EBA">
        <w:rPr>
          <w:rFonts w:eastAsia="Garamond"/>
          <w:noProof/>
          <w:lang w:eastAsia="es-CO" w:bidi="ar-SA"/>
        </w:rPr>
        <w:drawing>
          <wp:inline distT="0" distB="0" distL="0" distR="0" wp14:anchorId="4479914F" wp14:editId="0AB4C51C">
            <wp:extent cx="6119741" cy="5848538"/>
            <wp:effectExtent l="0" t="0" r="0" b="0"/>
            <wp:docPr id="183482506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4848" cy="5872532"/>
                    </a:xfrm>
                    <a:prstGeom prst="rect">
                      <a:avLst/>
                    </a:prstGeom>
                    <a:noFill/>
                    <a:ln>
                      <a:noFill/>
                    </a:ln>
                  </pic:spPr>
                </pic:pic>
              </a:graphicData>
            </a:graphic>
          </wp:inline>
        </w:drawing>
      </w:r>
    </w:p>
    <w:p w14:paraId="0EE61376" w14:textId="77777777" w:rsidR="00FA10D5" w:rsidRDefault="00FA10D5" w:rsidP="00652888">
      <w:pPr>
        <w:spacing w:line="276" w:lineRule="auto"/>
        <w:jc w:val="both"/>
        <w:rPr>
          <w:rFonts w:ascii="Garamond" w:hAnsi="Garamond" w:cs="Tahoma"/>
        </w:rPr>
      </w:pPr>
    </w:p>
    <w:p w14:paraId="48538ABF" w14:textId="3159E95D" w:rsidR="00E874F9" w:rsidRDefault="00E874F9" w:rsidP="00652888">
      <w:pPr>
        <w:spacing w:line="276" w:lineRule="auto"/>
        <w:jc w:val="both"/>
        <w:rPr>
          <w:ins w:id="5" w:author="DIEGO CABALLERO ROJAS" w:date="2026-06-22T10:09:00Z"/>
          <w:rFonts w:ascii="Garamond" w:hAnsi="Garamond" w:cs="Tahoma"/>
        </w:rPr>
      </w:pPr>
      <w:commentRangeStart w:id="6"/>
      <w:commentRangeStart w:id="7"/>
      <w:r>
        <w:rPr>
          <w:rFonts w:ascii="Garamond" w:hAnsi="Garamond" w:cs="Tahoma"/>
        </w:rPr>
        <w:t xml:space="preserve">Nota: El detalle del número de obras en virtud de cada uno de los contratos relacionados en la tabla </w:t>
      </w:r>
      <w:commentRangeEnd w:id="6"/>
      <w:r w:rsidR="005F0C8F">
        <w:rPr>
          <w:rStyle w:val="Refdecomentario"/>
          <w:rFonts w:ascii="Garamond" w:hAnsi="Garamond" w:cs="Tahoma"/>
          <w:sz w:val="24"/>
          <w:szCs w:val="24"/>
        </w:rPr>
        <w:lastRenderedPageBreak/>
        <w:commentReference w:id="6"/>
      </w:r>
      <w:commentRangeEnd w:id="7"/>
      <w:r w:rsidR="00826AC9">
        <w:rPr>
          <w:rStyle w:val="Refdecomentario"/>
          <w:rFonts w:ascii="Garamond" w:hAnsi="Garamond" w:cs="Tahoma"/>
          <w:sz w:val="24"/>
          <w:szCs w:val="24"/>
        </w:rPr>
        <w:commentReference w:id="7"/>
      </w:r>
      <w:r>
        <w:rPr>
          <w:rFonts w:ascii="Garamond" w:hAnsi="Garamond" w:cs="Tahoma"/>
        </w:rPr>
        <w:t>que precede se encuentra contenido en los anexos técnicos de cada relación contractual</w:t>
      </w:r>
      <w:ins w:id="8" w:author="DIEGO CABALLERO ROJAS" w:date="2026-06-22T10:20:00Z">
        <w:r w:rsidR="00826AC9">
          <w:rPr>
            <w:rFonts w:ascii="Garamond" w:hAnsi="Garamond" w:cs="Tahoma"/>
          </w:rPr>
          <w:t>, sin embargo a continuación se detalan los frentes de obra aproximados sobre los cuales se deberá hacer la gestión</w:t>
        </w:r>
      </w:ins>
      <w:del w:id="9" w:author="DIEGO CABALLERO ROJAS" w:date="2026-06-22T10:20:00Z">
        <w:r w:rsidDel="00826AC9">
          <w:rPr>
            <w:rFonts w:ascii="Garamond" w:hAnsi="Garamond" w:cs="Tahoma"/>
          </w:rPr>
          <w:delText>.</w:delText>
        </w:r>
      </w:del>
      <w:r>
        <w:rPr>
          <w:rFonts w:ascii="Garamond" w:hAnsi="Garamond" w:cs="Tahoma"/>
        </w:rPr>
        <w:t xml:space="preserve"> </w:t>
      </w:r>
    </w:p>
    <w:p w14:paraId="75BD7B1E" w14:textId="01291634" w:rsidR="00826AC9" w:rsidRDefault="00826AC9" w:rsidP="00652888">
      <w:pPr>
        <w:spacing w:line="276" w:lineRule="auto"/>
        <w:jc w:val="both"/>
        <w:rPr>
          <w:ins w:id="10" w:author="DIEGO CABALLERO ROJAS" w:date="2026-06-22T10:09:00Z"/>
          <w:rFonts w:ascii="Garamond" w:hAnsi="Garamond" w:cs="Tahoma"/>
        </w:rPr>
      </w:pPr>
    </w:p>
    <w:tbl>
      <w:tblPr>
        <w:tblStyle w:val="Tablaconcuadrcula4"/>
        <w:tblW w:w="9840" w:type="dxa"/>
        <w:tblLayout w:type="fixed"/>
        <w:tblLook w:val="04A0" w:firstRow="1" w:lastRow="0" w:firstColumn="1" w:lastColumn="0" w:noHBand="0" w:noVBand="1"/>
        <w:tblPrChange w:id="11" w:author="DIEGO CABALLERO ROJAS" w:date="2026-06-22T10:20:00Z">
          <w:tblPr>
            <w:tblStyle w:val="Tablaconcuadrcula4"/>
            <w:tblW w:w="9840" w:type="dxa"/>
            <w:tblLook w:val="04A0" w:firstRow="1" w:lastRow="0" w:firstColumn="1" w:lastColumn="0" w:noHBand="0" w:noVBand="1"/>
          </w:tblPr>
        </w:tblPrChange>
      </w:tblPr>
      <w:tblGrid>
        <w:gridCol w:w="2460"/>
        <w:gridCol w:w="2460"/>
        <w:gridCol w:w="2460"/>
        <w:gridCol w:w="2460"/>
        <w:tblGridChange w:id="12">
          <w:tblGrid>
            <w:gridCol w:w="1612"/>
            <w:gridCol w:w="848"/>
            <w:gridCol w:w="51"/>
            <w:gridCol w:w="2409"/>
            <w:gridCol w:w="2460"/>
            <w:gridCol w:w="963"/>
            <w:gridCol w:w="1497"/>
          </w:tblGrid>
        </w:tblGridChange>
      </w:tblGrid>
      <w:tr w:rsidR="00826AC9" w:rsidRPr="00826AC9" w14:paraId="697155AE" w14:textId="77777777" w:rsidTr="00826AC9">
        <w:trPr>
          <w:trHeight w:val="170"/>
          <w:tblHeader/>
          <w:ins w:id="13" w:author="DIEGO CABALLERO ROJAS" w:date="2026-06-22T10:19:00Z"/>
          <w:trPrChange w:id="14" w:author="DIEGO CABALLERO ROJAS" w:date="2026-06-22T10:20:00Z">
            <w:trPr>
              <w:trHeight w:val="720"/>
            </w:trPr>
          </w:trPrChange>
        </w:trPr>
        <w:tc>
          <w:tcPr>
            <w:tcW w:w="2460" w:type="dxa"/>
            <w:shd w:val="clear" w:color="auto" w:fill="BFBFBF" w:themeFill="background1" w:themeFillShade="BF"/>
            <w:vAlign w:val="center"/>
            <w:hideMark/>
            <w:tcPrChange w:id="15" w:author="DIEGO CABALLERO ROJAS" w:date="2026-06-22T10:20:00Z">
              <w:tcPr>
                <w:tcW w:w="1612" w:type="dxa"/>
                <w:hideMark/>
              </w:tcPr>
            </w:tcPrChange>
          </w:tcPr>
          <w:p w14:paraId="5484B39B" w14:textId="77777777" w:rsidR="00826AC9" w:rsidRPr="00826AC9" w:rsidRDefault="00826AC9" w:rsidP="00826AC9">
            <w:pPr>
              <w:widowControl/>
              <w:suppressAutoHyphens w:val="0"/>
              <w:autoSpaceDN/>
              <w:jc w:val="center"/>
              <w:textAlignment w:val="auto"/>
              <w:rPr>
                <w:ins w:id="16" w:author="DIEGO CABALLERO ROJAS" w:date="2026-06-22T10:19:00Z"/>
                <w:rFonts w:ascii="Garamond" w:hAnsi="Garamond" w:cs="Times New Roman"/>
                <w:b/>
                <w:bCs/>
                <w:color w:val="FFFFFF"/>
                <w:kern w:val="0"/>
                <w:sz w:val="16"/>
                <w:szCs w:val="16"/>
                <w:lang w:eastAsia="es-CO" w:bidi="ar-SA"/>
                <w:rPrChange w:id="17" w:author="DIEGO CABALLERO ROJAS" w:date="2026-06-22T10:19:00Z">
                  <w:rPr>
                    <w:ins w:id="18" w:author="DIEGO CABALLERO ROJAS" w:date="2026-06-22T10:19:00Z"/>
                    <w:rFonts w:ascii="Carlito" w:hAnsi="Carlito" w:cs="Times New Roman"/>
                    <w:b/>
                    <w:bCs/>
                    <w:color w:val="FFFFFF"/>
                    <w:kern w:val="0"/>
                    <w:sz w:val="22"/>
                    <w:szCs w:val="22"/>
                    <w:lang w:eastAsia="es-CO" w:bidi="ar-SA"/>
                  </w:rPr>
                </w:rPrChange>
              </w:rPr>
            </w:pPr>
            <w:ins w:id="19" w:author="DIEGO CABALLERO ROJAS" w:date="2026-06-22T10:19:00Z">
              <w:r w:rsidRPr="00826AC9">
                <w:rPr>
                  <w:rFonts w:ascii="Garamond" w:hAnsi="Garamond" w:cs="Times New Roman"/>
                  <w:b/>
                  <w:bCs/>
                  <w:color w:val="FFFFFF"/>
                  <w:kern w:val="0"/>
                  <w:sz w:val="16"/>
                  <w:szCs w:val="16"/>
                  <w:lang w:eastAsia="es-CO" w:bidi="ar-SA"/>
                  <w:rPrChange w:id="20" w:author="DIEGO CABALLERO ROJAS" w:date="2026-06-22T10:19:00Z">
                    <w:rPr>
                      <w:rFonts w:ascii="Carlito" w:hAnsi="Carlito" w:cs="Times New Roman"/>
                      <w:b/>
                      <w:bCs/>
                      <w:color w:val="FFFFFF"/>
                      <w:kern w:val="0"/>
                      <w:sz w:val="22"/>
                      <w:szCs w:val="22"/>
                      <w:lang w:eastAsia="es-CO" w:bidi="ar-SA"/>
                    </w:rPr>
                  </w:rPrChange>
                </w:rPr>
                <w:t>Contrato</w:t>
              </w:r>
            </w:ins>
          </w:p>
        </w:tc>
        <w:tc>
          <w:tcPr>
            <w:tcW w:w="2460" w:type="dxa"/>
            <w:shd w:val="clear" w:color="auto" w:fill="BFBFBF" w:themeFill="background1" w:themeFillShade="BF"/>
            <w:vAlign w:val="center"/>
            <w:hideMark/>
            <w:tcPrChange w:id="21" w:author="DIEGO CABALLERO ROJAS" w:date="2026-06-22T10:20:00Z">
              <w:tcPr>
                <w:tcW w:w="899" w:type="dxa"/>
                <w:gridSpan w:val="2"/>
                <w:hideMark/>
              </w:tcPr>
            </w:tcPrChange>
          </w:tcPr>
          <w:p w14:paraId="01EB196E" w14:textId="77777777" w:rsidR="00826AC9" w:rsidRPr="00826AC9" w:rsidRDefault="00826AC9" w:rsidP="00826AC9">
            <w:pPr>
              <w:widowControl/>
              <w:suppressAutoHyphens w:val="0"/>
              <w:autoSpaceDN/>
              <w:jc w:val="center"/>
              <w:textAlignment w:val="auto"/>
              <w:rPr>
                <w:ins w:id="22" w:author="DIEGO CABALLERO ROJAS" w:date="2026-06-22T10:19:00Z"/>
                <w:rFonts w:ascii="Garamond" w:hAnsi="Garamond" w:cs="Times New Roman"/>
                <w:b/>
                <w:bCs/>
                <w:color w:val="FFFFFF"/>
                <w:kern w:val="0"/>
                <w:sz w:val="16"/>
                <w:szCs w:val="16"/>
                <w:lang w:eastAsia="es-CO" w:bidi="ar-SA"/>
                <w:rPrChange w:id="23" w:author="DIEGO CABALLERO ROJAS" w:date="2026-06-22T10:19:00Z">
                  <w:rPr>
                    <w:ins w:id="24" w:author="DIEGO CABALLERO ROJAS" w:date="2026-06-22T10:19:00Z"/>
                    <w:rFonts w:ascii="Carlito" w:hAnsi="Carlito" w:cs="Times New Roman"/>
                    <w:b/>
                    <w:bCs/>
                    <w:color w:val="FFFFFF"/>
                    <w:kern w:val="0"/>
                    <w:sz w:val="22"/>
                    <w:szCs w:val="22"/>
                    <w:lang w:eastAsia="es-CO" w:bidi="ar-SA"/>
                  </w:rPr>
                </w:rPrChange>
              </w:rPr>
            </w:pPr>
            <w:ins w:id="25" w:author="DIEGO CABALLERO ROJAS" w:date="2026-06-22T10:19:00Z">
              <w:r w:rsidRPr="00826AC9">
                <w:rPr>
                  <w:rFonts w:ascii="Garamond" w:hAnsi="Garamond" w:cs="Times New Roman"/>
                  <w:b/>
                  <w:bCs/>
                  <w:color w:val="FFFFFF"/>
                  <w:kern w:val="0"/>
                  <w:sz w:val="16"/>
                  <w:szCs w:val="16"/>
                  <w:lang w:eastAsia="es-CO" w:bidi="ar-SA"/>
                  <w:rPrChange w:id="26" w:author="DIEGO CABALLERO ROJAS" w:date="2026-06-22T10:19:00Z">
                    <w:rPr>
                      <w:rFonts w:ascii="Carlito" w:hAnsi="Carlito" w:cs="Times New Roman"/>
                      <w:b/>
                      <w:bCs/>
                      <w:color w:val="FFFFFF"/>
                      <w:kern w:val="0"/>
                      <w:sz w:val="22"/>
                      <w:szCs w:val="22"/>
                      <w:lang w:eastAsia="es-CO" w:bidi="ar-SA"/>
                    </w:rPr>
                  </w:rPrChange>
                </w:rPr>
                <w:t>A</w:t>
              </w:r>
              <w:r w:rsidRPr="00826AC9">
                <w:rPr>
                  <w:rFonts w:ascii="Garamond" w:hAnsi="Garamond" w:cs="Times New Roman" w:hint="eastAsia"/>
                  <w:b/>
                  <w:bCs/>
                  <w:color w:val="FFFFFF"/>
                  <w:kern w:val="0"/>
                  <w:sz w:val="16"/>
                  <w:szCs w:val="16"/>
                  <w:lang w:eastAsia="es-CO" w:bidi="ar-SA"/>
                  <w:rPrChange w:id="27" w:author="DIEGO CABALLERO ROJAS" w:date="2026-06-22T10:19:00Z">
                    <w:rPr>
                      <w:rFonts w:ascii="Carlito" w:hAnsi="Carlito" w:cs="Times New Roman" w:hint="eastAsia"/>
                      <w:b/>
                      <w:bCs/>
                      <w:color w:val="FFFFFF"/>
                      <w:kern w:val="0"/>
                      <w:sz w:val="22"/>
                      <w:szCs w:val="22"/>
                      <w:lang w:eastAsia="es-CO" w:bidi="ar-SA"/>
                    </w:rPr>
                  </w:rPrChange>
                </w:rPr>
                <w:t>ñ</w:t>
              </w:r>
              <w:r w:rsidRPr="00826AC9">
                <w:rPr>
                  <w:rFonts w:ascii="Garamond" w:hAnsi="Garamond" w:cs="Times New Roman"/>
                  <w:b/>
                  <w:bCs/>
                  <w:color w:val="FFFFFF"/>
                  <w:kern w:val="0"/>
                  <w:sz w:val="16"/>
                  <w:szCs w:val="16"/>
                  <w:lang w:eastAsia="es-CO" w:bidi="ar-SA"/>
                  <w:rPrChange w:id="28" w:author="DIEGO CABALLERO ROJAS" w:date="2026-06-22T10:19:00Z">
                    <w:rPr>
                      <w:rFonts w:ascii="Carlito" w:hAnsi="Carlito" w:cs="Times New Roman"/>
                      <w:b/>
                      <w:bCs/>
                      <w:color w:val="FFFFFF"/>
                      <w:kern w:val="0"/>
                      <w:sz w:val="22"/>
                      <w:szCs w:val="22"/>
                      <w:lang w:eastAsia="es-CO" w:bidi="ar-SA"/>
                    </w:rPr>
                  </w:rPrChange>
                </w:rPr>
                <w:t>o</w:t>
              </w:r>
            </w:ins>
          </w:p>
        </w:tc>
        <w:tc>
          <w:tcPr>
            <w:tcW w:w="2460" w:type="dxa"/>
            <w:shd w:val="clear" w:color="auto" w:fill="BFBFBF" w:themeFill="background1" w:themeFillShade="BF"/>
            <w:vAlign w:val="center"/>
            <w:hideMark/>
            <w:tcPrChange w:id="29" w:author="DIEGO CABALLERO ROJAS" w:date="2026-06-22T10:20:00Z">
              <w:tcPr>
                <w:tcW w:w="5832" w:type="dxa"/>
                <w:gridSpan w:val="3"/>
                <w:hideMark/>
              </w:tcPr>
            </w:tcPrChange>
          </w:tcPr>
          <w:p w14:paraId="333B3574" w14:textId="77777777" w:rsidR="00826AC9" w:rsidRPr="00826AC9" w:rsidRDefault="00826AC9" w:rsidP="00826AC9">
            <w:pPr>
              <w:widowControl/>
              <w:suppressAutoHyphens w:val="0"/>
              <w:autoSpaceDN/>
              <w:jc w:val="center"/>
              <w:textAlignment w:val="auto"/>
              <w:rPr>
                <w:ins w:id="30" w:author="DIEGO CABALLERO ROJAS" w:date="2026-06-22T10:19:00Z"/>
                <w:rFonts w:ascii="Garamond" w:hAnsi="Garamond" w:cs="Times New Roman"/>
                <w:b/>
                <w:bCs/>
                <w:color w:val="FFFFFF"/>
                <w:kern w:val="0"/>
                <w:sz w:val="16"/>
                <w:szCs w:val="16"/>
                <w:lang w:eastAsia="es-CO" w:bidi="ar-SA"/>
                <w:rPrChange w:id="31" w:author="DIEGO CABALLERO ROJAS" w:date="2026-06-22T10:19:00Z">
                  <w:rPr>
                    <w:ins w:id="32" w:author="DIEGO CABALLERO ROJAS" w:date="2026-06-22T10:19:00Z"/>
                    <w:rFonts w:ascii="Carlito" w:hAnsi="Carlito" w:cs="Times New Roman"/>
                    <w:b/>
                    <w:bCs/>
                    <w:color w:val="FFFFFF"/>
                    <w:kern w:val="0"/>
                    <w:sz w:val="22"/>
                    <w:szCs w:val="22"/>
                    <w:lang w:eastAsia="es-CO" w:bidi="ar-SA"/>
                  </w:rPr>
                </w:rPrChange>
              </w:rPr>
            </w:pPr>
            <w:ins w:id="33" w:author="DIEGO CABALLERO ROJAS" w:date="2026-06-22T10:19:00Z">
              <w:r w:rsidRPr="00826AC9">
                <w:rPr>
                  <w:rFonts w:ascii="Garamond" w:hAnsi="Garamond" w:cs="Times New Roman"/>
                  <w:b/>
                  <w:bCs/>
                  <w:color w:val="FFFFFF"/>
                  <w:kern w:val="0"/>
                  <w:sz w:val="16"/>
                  <w:szCs w:val="16"/>
                  <w:lang w:eastAsia="es-CO" w:bidi="ar-SA"/>
                  <w:rPrChange w:id="34" w:author="DIEGO CABALLERO ROJAS" w:date="2026-06-22T10:19:00Z">
                    <w:rPr>
                      <w:rFonts w:ascii="Carlito" w:hAnsi="Carlito" w:cs="Times New Roman"/>
                      <w:b/>
                      <w:bCs/>
                      <w:color w:val="FFFFFF"/>
                      <w:kern w:val="0"/>
                      <w:sz w:val="22"/>
                      <w:szCs w:val="22"/>
                      <w:lang w:eastAsia="es-CO" w:bidi="ar-SA"/>
                    </w:rPr>
                  </w:rPrChange>
                </w:rPr>
                <w:t>Contratista</w:t>
              </w:r>
            </w:ins>
          </w:p>
        </w:tc>
        <w:tc>
          <w:tcPr>
            <w:tcW w:w="2460" w:type="dxa"/>
            <w:shd w:val="clear" w:color="auto" w:fill="BFBFBF" w:themeFill="background1" w:themeFillShade="BF"/>
            <w:vAlign w:val="center"/>
            <w:hideMark/>
            <w:tcPrChange w:id="35" w:author="DIEGO CABALLERO ROJAS" w:date="2026-06-22T10:20:00Z">
              <w:tcPr>
                <w:tcW w:w="1497" w:type="dxa"/>
                <w:hideMark/>
              </w:tcPr>
            </w:tcPrChange>
          </w:tcPr>
          <w:p w14:paraId="017E683B" w14:textId="77777777" w:rsidR="00826AC9" w:rsidRPr="00826AC9" w:rsidRDefault="00826AC9" w:rsidP="00826AC9">
            <w:pPr>
              <w:widowControl/>
              <w:suppressAutoHyphens w:val="0"/>
              <w:autoSpaceDN/>
              <w:jc w:val="center"/>
              <w:textAlignment w:val="auto"/>
              <w:rPr>
                <w:ins w:id="36" w:author="DIEGO CABALLERO ROJAS" w:date="2026-06-22T10:19:00Z"/>
                <w:rFonts w:ascii="Garamond" w:hAnsi="Garamond" w:cs="Times New Roman"/>
                <w:b/>
                <w:bCs/>
                <w:color w:val="FFFFFF"/>
                <w:kern w:val="0"/>
                <w:sz w:val="16"/>
                <w:szCs w:val="16"/>
                <w:lang w:eastAsia="es-CO" w:bidi="ar-SA"/>
                <w:rPrChange w:id="37" w:author="DIEGO CABALLERO ROJAS" w:date="2026-06-22T10:19:00Z">
                  <w:rPr>
                    <w:ins w:id="38" w:author="DIEGO CABALLERO ROJAS" w:date="2026-06-22T10:19:00Z"/>
                    <w:rFonts w:ascii="Carlito" w:hAnsi="Carlito" w:cs="Times New Roman"/>
                    <w:b/>
                    <w:bCs/>
                    <w:color w:val="FFFFFF"/>
                    <w:kern w:val="0"/>
                    <w:sz w:val="22"/>
                    <w:szCs w:val="22"/>
                    <w:lang w:eastAsia="es-CO" w:bidi="ar-SA"/>
                  </w:rPr>
                </w:rPrChange>
              </w:rPr>
            </w:pPr>
            <w:ins w:id="39" w:author="DIEGO CABALLERO ROJAS" w:date="2026-06-22T10:19:00Z">
              <w:r w:rsidRPr="00826AC9">
                <w:rPr>
                  <w:rFonts w:ascii="Garamond" w:hAnsi="Garamond" w:cs="Times New Roman"/>
                  <w:b/>
                  <w:bCs/>
                  <w:color w:val="FFFFFF"/>
                  <w:kern w:val="0"/>
                  <w:sz w:val="16"/>
                  <w:szCs w:val="16"/>
                  <w:lang w:eastAsia="es-CO" w:bidi="ar-SA"/>
                  <w:rPrChange w:id="40" w:author="DIEGO CABALLERO ROJAS" w:date="2026-06-22T10:19:00Z">
                    <w:rPr>
                      <w:rFonts w:ascii="Carlito" w:hAnsi="Carlito" w:cs="Times New Roman"/>
                      <w:b/>
                      <w:bCs/>
                      <w:color w:val="FFFFFF"/>
                      <w:kern w:val="0"/>
                      <w:sz w:val="22"/>
                      <w:szCs w:val="22"/>
                      <w:lang w:eastAsia="es-CO" w:bidi="ar-SA"/>
                    </w:rPr>
                  </w:rPrChange>
                </w:rPr>
                <w:t>Total frentes incluidos</w:t>
              </w:r>
            </w:ins>
          </w:p>
        </w:tc>
      </w:tr>
      <w:tr w:rsidR="00826AC9" w:rsidRPr="00826AC9" w14:paraId="26EA6D46" w14:textId="77777777" w:rsidTr="00826AC9">
        <w:tblPrEx>
          <w:tblPrExChange w:id="41" w:author="DIEGO CABALLERO ROJAS" w:date="2026-06-22T10:19:00Z">
            <w:tblPrEx>
              <w:tblLayout w:type="fixed"/>
            </w:tblPrEx>
          </w:tblPrExChange>
        </w:tblPrEx>
        <w:trPr>
          <w:trHeight w:val="170"/>
          <w:ins w:id="42" w:author="DIEGO CABALLERO ROJAS" w:date="2026-06-22T10:19:00Z"/>
          <w:trPrChange w:id="43" w:author="DIEGO CABALLERO ROJAS" w:date="2026-06-22T10:19:00Z">
            <w:trPr>
              <w:trHeight w:val="720"/>
            </w:trPr>
          </w:trPrChange>
        </w:trPr>
        <w:tc>
          <w:tcPr>
            <w:tcW w:w="2460" w:type="dxa"/>
            <w:noWrap/>
            <w:vAlign w:val="center"/>
            <w:hideMark/>
            <w:tcPrChange w:id="44" w:author="DIEGO CABALLERO ROJAS" w:date="2026-06-22T10:19:00Z">
              <w:tcPr>
                <w:tcW w:w="2460" w:type="dxa"/>
                <w:gridSpan w:val="2"/>
                <w:noWrap/>
                <w:hideMark/>
              </w:tcPr>
            </w:tcPrChange>
          </w:tcPr>
          <w:p w14:paraId="3BF0E188" w14:textId="77777777" w:rsidR="00826AC9" w:rsidRPr="00826AC9" w:rsidRDefault="00826AC9" w:rsidP="00826AC9">
            <w:pPr>
              <w:widowControl/>
              <w:suppressAutoHyphens w:val="0"/>
              <w:autoSpaceDN/>
              <w:jc w:val="center"/>
              <w:textAlignment w:val="auto"/>
              <w:rPr>
                <w:ins w:id="45" w:author="DIEGO CABALLERO ROJAS" w:date="2026-06-22T10:19:00Z"/>
                <w:rFonts w:ascii="Garamond" w:hAnsi="Garamond" w:cs="Times New Roman"/>
                <w:color w:val="000000"/>
                <w:kern w:val="0"/>
                <w:sz w:val="16"/>
                <w:szCs w:val="16"/>
                <w:lang w:eastAsia="es-CO" w:bidi="ar-SA"/>
                <w:rPrChange w:id="46" w:author="DIEGO CABALLERO ROJAS" w:date="2026-06-22T10:19:00Z">
                  <w:rPr>
                    <w:ins w:id="47" w:author="DIEGO CABALLERO ROJAS" w:date="2026-06-22T10:19:00Z"/>
                    <w:rFonts w:ascii="Carlito" w:hAnsi="Carlito" w:cs="Times New Roman"/>
                    <w:color w:val="000000"/>
                    <w:kern w:val="0"/>
                    <w:sz w:val="22"/>
                    <w:szCs w:val="22"/>
                    <w:lang w:eastAsia="es-CO" w:bidi="ar-SA"/>
                  </w:rPr>
                </w:rPrChange>
              </w:rPr>
            </w:pPr>
            <w:ins w:id="48" w:author="DIEGO CABALLERO ROJAS" w:date="2026-06-22T10:19:00Z">
              <w:r w:rsidRPr="00826AC9">
                <w:rPr>
                  <w:rFonts w:ascii="Garamond" w:hAnsi="Garamond" w:cs="Times New Roman"/>
                  <w:color w:val="000000"/>
                  <w:kern w:val="0"/>
                  <w:sz w:val="16"/>
                  <w:szCs w:val="16"/>
                  <w:lang w:eastAsia="es-CO" w:bidi="ar-SA"/>
                  <w:rPrChange w:id="49" w:author="DIEGO CABALLERO ROJAS" w:date="2026-06-22T10:19:00Z">
                    <w:rPr>
                      <w:rFonts w:ascii="Carlito" w:hAnsi="Carlito" w:cs="Times New Roman"/>
                      <w:color w:val="000000"/>
                      <w:kern w:val="0"/>
                      <w:sz w:val="22"/>
                      <w:szCs w:val="22"/>
                      <w:lang w:eastAsia="es-CO" w:bidi="ar-SA"/>
                    </w:rPr>
                  </w:rPrChange>
                </w:rPr>
                <w:t>613</w:t>
              </w:r>
            </w:ins>
          </w:p>
        </w:tc>
        <w:tc>
          <w:tcPr>
            <w:tcW w:w="2460" w:type="dxa"/>
            <w:noWrap/>
            <w:vAlign w:val="center"/>
            <w:hideMark/>
            <w:tcPrChange w:id="50" w:author="DIEGO CABALLERO ROJAS" w:date="2026-06-22T10:19:00Z">
              <w:tcPr>
                <w:tcW w:w="2460" w:type="dxa"/>
                <w:gridSpan w:val="2"/>
                <w:noWrap/>
                <w:hideMark/>
              </w:tcPr>
            </w:tcPrChange>
          </w:tcPr>
          <w:p w14:paraId="2309043C" w14:textId="77777777" w:rsidR="00826AC9" w:rsidRPr="00826AC9" w:rsidRDefault="00826AC9" w:rsidP="00826AC9">
            <w:pPr>
              <w:widowControl/>
              <w:suppressAutoHyphens w:val="0"/>
              <w:autoSpaceDN/>
              <w:jc w:val="center"/>
              <w:textAlignment w:val="auto"/>
              <w:rPr>
                <w:ins w:id="51" w:author="DIEGO CABALLERO ROJAS" w:date="2026-06-22T10:19:00Z"/>
                <w:rFonts w:ascii="Garamond" w:hAnsi="Garamond" w:cs="Times New Roman"/>
                <w:color w:val="000000"/>
                <w:kern w:val="0"/>
                <w:sz w:val="16"/>
                <w:szCs w:val="16"/>
                <w:lang w:eastAsia="es-CO" w:bidi="ar-SA"/>
                <w:rPrChange w:id="52" w:author="DIEGO CABALLERO ROJAS" w:date="2026-06-22T10:19:00Z">
                  <w:rPr>
                    <w:ins w:id="53" w:author="DIEGO CABALLERO ROJAS" w:date="2026-06-22T10:19:00Z"/>
                    <w:rFonts w:ascii="Carlito" w:hAnsi="Carlito" w:cs="Times New Roman"/>
                    <w:color w:val="000000"/>
                    <w:kern w:val="0"/>
                    <w:sz w:val="22"/>
                    <w:szCs w:val="22"/>
                    <w:lang w:eastAsia="es-CO" w:bidi="ar-SA"/>
                  </w:rPr>
                </w:rPrChange>
              </w:rPr>
            </w:pPr>
            <w:ins w:id="54" w:author="DIEGO CABALLERO ROJAS" w:date="2026-06-22T10:19:00Z">
              <w:r w:rsidRPr="00826AC9">
                <w:rPr>
                  <w:rFonts w:ascii="Garamond" w:hAnsi="Garamond" w:cs="Times New Roman"/>
                  <w:color w:val="000000"/>
                  <w:kern w:val="0"/>
                  <w:sz w:val="16"/>
                  <w:szCs w:val="16"/>
                  <w:lang w:eastAsia="es-CO" w:bidi="ar-SA"/>
                  <w:rPrChange w:id="55" w:author="DIEGO CABALLERO ROJAS" w:date="2026-06-22T10:19:00Z">
                    <w:rPr>
                      <w:rFonts w:ascii="Carlito" w:hAnsi="Carlito" w:cs="Times New Roman"/>
                      <w:color w:val="000000"/>
                      <w:kern w:val="0"/>
                      <w:sz w:val="22"/>
                      <w:szCs w:val="22"/>
                      <w:lang w:eastAsia="es-CO" w:bidi="ar-SA"/>
                    </w:rPr>
                  </w:rPrChange>
                </w:rPr>
                <w:t>2025</w:t>
              </w:r>
            </w:ins>
          </w:p>
        </w:tc>
        <w:tc>
          <w:tcPr>
            <w:tcW w:w="2460" w:type="dxa"/>
            <w:noWrap/>
            <w:vAlign w:val="center"/>
            <w:hideMark/>
            <w:tcPrChange w:id="56" w:author="DIEGO CABALLERO ROJAS" w:date="2026-06-22T10:19:00Z">
              <w:tcPr>
                <w:tcW w:w="2460" w:type="dxa"/>
                <w:noWrap/>
                <w:hideMark/>
              </w:tcPr>
            </w:tcPrChange>
          </w:tcPr>
          <w:p w14:paraId="2BF445DE" w14:textId="77777777" w:rsidR="00826AC9" w:rsidRPr="00826AC9" w:rsidRDefault="00826AC9" w:rsidP="000C33E8">
            <w:pPr>
              <w:widowControl/>
              <w:suppressAutoHyphens w:val="0"/>
              <w:autoSpaceDN/>
              <w:jc w:val="center"/>
              <w:textAlignment w:val="auto"/>
              <w:rPr>
                <w:ins w:id="57" w:author="DIEGO CABALLERO ROJAS" w:date="2026-06-22T10:19:00Z"/>
                <w:rFonts w:ascii="Garamond" w:hAnsi="Garamond" w:cs="Times New Roman"/>
                <w:color w:val="000000"/>
                <w:kern w:val="0"/>
                <w:sz w:val="16"/>
                <w:szCs w:val="16"/>
                <w:lang w:eastAsia="es-CO" w:bidi="ar-SA"/>
                <w:rPrChange w:id="58" w:author="DIEGO CABALLERO ROJAS" w:date="2026-06-22T10:19:00Z">
                  <w:rPr>
                    <w:ins w:id="59" w:author="DIEGO CABALLERO ROJAS" w:date="2026-06-22T10:19:00Z"/>
                    <w:rFonts w:ascii="Carlito" w:hAnsi="Carlito" w:cs="Times New Roman"/>
                    <w:color w:val="000000"/>
                    <w:kern w:val="0"/>
                    <w:sz w:val="22"/>
                    <w:szCs w:val="22"/>
                    <w:lang w:eastAsia="es-CO" w:bidi="ar-SA"/>
                  </w:rPr>
                </w:rPrChange>
              </w:rPr>
            </w:pPr>
            <w:ins w:id="60" w:author="DIEGO CABALLERO ROJAS" w:date="2026-06-22T10:19:00Z">
              <w:r w:rsidRPr="00826AC9">
                <w:rPr>
                  <w:rFonts w:ascii="Garamond" w:hAnsi="Garamond" w:cs="Times New Roman"/>
                  <w:color w:val="000000"/>
                  <w:kern w:val="0"/>
                  <w:sz w:val="16"/>
                  <w:szCs w:val="16"/>
                  <w:lang w:eastAsia="es-CO" w:bidi="ar-SA"/>
                  <w:rPrChange w:id="61" w:author="DIEGO CABALLERO ROJAS" w:date="2026-06-22T10:19:00Z">
                    <w:rPr>
                      <w:rFonts w:ascii="Carlito" w:hAnsi="Carlito" w:cs="Times New Roman"/>
                      <w:color w:val="000000"/>
                      <w:kern w:val="0"/>
                      <w:sz w:val="22"/>
                      <w:szCs w:val="22"/>
                      <w:lang w:eastAsia="es-CO" w:bidi="ar-SA"/>
                    </w:rPr>
                  </w:rPrChange>
                </w:rPr>
                <w:t>CONSORCIO COCO</w:t>
              </w:r>
            </w:ins>
          </w:p>
        </w:tc>
        <w:tc>
          <w:tcPr>
            <w:tcW w:w="2460" w:type="dxa"/>
            <w:noWrap/>
            <w:vAlign w:val="center"/>
            <w:hideMark/>
            <w:tcPrChange w:id="62" w:author="DIEGO CABALLERO ROJAS" w:date="2026-06-22T10:19:00Z">
              <w:tcPr>
                <w:tcW w:w="2460" w:type="dxa"/>
                <w:gridSpan w:val="2"/>
                <w:noWrap/>
                <w:hideMark/>
              </w:tcPr>
            </w:tcPrChange>
          </w:tcPr>
          <w:p w14:paraId="552927D8" w14:textId="77777777" w:rsidR="00826AC9" w:rsidRPr="00826AC9" w:rsidRDefault="00826AC9" w:rsidP="000C33E8">
            <w:pPr>
              <w:widowControl/>
              <w:suppressAutoHyphens w:val="0"/>
              <w:autoSpaceDN/>
              <w:jc w:val="center"/>
              <w:textAlignment w:val="auto"/>
              <w:rPr>
                <w:ins w:id="63" w:author="DIEGO CABALLERO ROJAS" w:date="2026-06-22T10:19:00Z"/>
                <w:rFonts w:ascii="Garamond" w:hAnsi="Garamond" w:cs="Times New Roman"/>
                <w:color w:val="000000"/>
                <w:kern w:val="0"/>
                <w:sz w:val="16"/>
                <w:szCs w:val="16"/>
                <w:lang w:eastAsia="es-CO" w:bidi="ar-SA"/>
                <w:rPrChange w:id="64" w:author="DIEGO CABALLERO ROJAS" w:date="2026-06-22T10:19:00Z">
                  <w:rPr>
                    <w:ins w:id="65" w:author="DIEGO CABALLERO ROJAS" w:date="2026-06-22T10:19:00Z"/>
                    <w:rFonts w:ascii="Carlito" w:hAnsi="Carlito" w:cs="Times New Roman"/>
                    <w:color w:val="000000"/>
                    <w:kern w:val="0"/>
                    <w:sz w:val="22"/>
                    <w:szCs w:val="22"/>
                    <w:lang w:eastAsia="es-CO" w:bidi="ar-SA"/>
                  </w:rPr>
                </w:rPrChange>
              </w:rPr>
            </w:pPr>
            <w:ins w:id="66" w:author="DIEGO CABALLERO ROJAS" w:date="2026-06-22T10:19:00Z">
              <w:r w:rsidRPr="00826AC9">
                <w:rPr>
                  <w:rFonts w:ascii="Garamond" w:hAnsi="Garamond" w:cs="Times New Roman"/>
                  <w:color w:val="000000"/>
                  <w:kern w:val="0"/>
                  <w:sz w:val="16"/>
                  <w:szCs w:val="16"/>
                  <w:lang w:eastAsia="es-CO" w:bidi="ar-SA"/>
                  <w:rPrChange w:id="67" w:author="DIEGO CABALLERO ROJAS" w:date="2026-06-22T10:19:00Z">
                    <w:rPr>
                      <w:rFonts w:ascii="Carlito" w:hAnsi="Carlito" w:cs="Times New Roman"/>
                      <w:color w:val="000000"/>
                      <w:kern w:val="0"/>
                      <w:sz w:val="22"/>
                      <w:szCs w:val="22"/>
                      <w:lang w:eastAsia="es-CO" w:bidi="ar-SA"/>
                    </w:rPr>
                  </w:rPrChange>
                </w:rPr>
                <w:t>23</w:t>
              </w:r>
            </w:ins>
          </w:p>
        </w:tc>
      </w:tr>
      <w:tr w:rsidR="00826AC9" w:rsidRPr="00826AC9" w14:paraId="311AABB3" w14:textId="77777777" w:rsidTr="00826AC9">
        <w:tblPrEx>
          <w:tblPrExChange w:id="68" w:author="DIEGO CABALLERO ROJAS" w:date="2026-06-22T10:19:00Z">
            <w:tblPrEx>
              <w:tblLayout w:type="fixed"/>
            </w:tblPrEx>
          </w:tblPrExChange>
        </w:tblPrEx>
        <w:trPr>
          <w:trHeight w:val="170"/>
          <w:ins w:id="69" w:author="DIEGO CABALLERO ROJAS" w:date="2026-06-22T10:19:00Z"/>
          <w:trPrChange w:id="70" w:author="DIEGO CABALLERO ROJAS" w:date="2026-06-22T10:19:00Z">
            <w:trPr>
              <w:trHeight w:val="227"/>
            </w:trPr>
          </w:trPrChange>
        </w:trPr>
        <w:tc>
          <w:tcPr>
            <w:tcW w:w="2460" w:type="dxa"/>
            <w:noWrap/>
            <w:vAlign w:val="center"/>
            <w:hideMark/>
            <w:tcPrChange w:id="71" w:author="DIEGO CABALLERO ROJAS" w:date="2026-06-22T10:19:00Z">
              <w:tcPr>
                <w:tcW w:w="2460" w:type="dxa"/>
                <w:gridSpan w:val="2"/>
                <w:noWrap/>
                <w:hideMark/>
              </w:tcPr>
            </w:tcPrChange>
          </w:tcPr>
          <w:p w14:paraId="0A6EEE2D" w14:textId="77777777" w:rsidR="00826AC9" w:rsidRPr="00826AC9" w:rsidRDefault="00826AC9" w:rsidP="00826AC9">
            <w:pPr>
              <w:widowControl/>
              <w:suppressAutoHyphens w:val="0"/>
              <w:autoSpaceDN/>
              <w:jc w:val="center"/>
              <w:textAlignment w:val="auto"/>
              <w:rPr>
                <w:ins w:id="72" w:author="DIEGO CABALLERO ROJAS" w:date="2026-06-22T10:19:00Z"/>
                <w:rFonts w:ascii="Garamond" w:hAnsi="Garamond" w:cs="Times New Roman"/>
                <w:color w:val="000000"/>
                <w:kern w:val="0"/>
                <w:sz w:val="16"/>
                <w:szCs w:val="16"/>
                <w:lang w:eastAsia="es-CO" w:bidi="ar-SA"/>
                <w:rPrChange w:id="73" w:author="DIEGO CABALLERO ROJAS" w:date="2026-06-22T10:19:00Z">
                  <w:rPr>
                    <w:ins w:id="74" w:author="DIEGO CABALLERO ROJAS" w:date="2026-06-22T10:19:00Z"/>
                    <w:rFonts w:ascii="Carlito" w:hAnsi="Carlito" w:cs="Times New Roman"/>
                    <w:color w:val="000000"/>
                    <w:kern w:val="0"/>
                    <w:sz w:val="22"/>
                    <w:szCs w:val="22"/>
                    <w:lang w:eastAsia="es-CO" w:bidi="ar-SA"/>
                  </w:rPr>
                </w:rPrChange>
              </w:rPr>
            </w:pPr>
            <w:ins w:id="75" w:author="DIEGO CABALLERO ROJAS" w:date="2026-06-22T10:19:00Z">
              <w:r w:rsidRPr="00826AC9">
                <w:rPr>
                  <w:rFonts w:ascii="Garamond" w:hAnsi="Garamond" w:cs="Times New Roman"/>
                  <w:color w:val="000000"/>
                  <w:kern w:val="0"/>
                  <w:sz w:val="16"/>
                  <w:szCs w:val="16"/>
                  <w:lang w:eastAsia="es-CO" w:bidi="ar-SA"/>
                  <w:rPrChange w:id="76" w:author="DIEGO CABALLERO ROJAS" w:date="2026-06-22T10:19:00Z">
                    <w:rPr>
                      <w:rFonts w:ascii="Carlito" w:hAnsi="Carlito" w:cs="Times New Roman"/>
                      <w:color w:val="000000"/>
                      <w:kern w:val="0"/>
                      <w:sz w:val="22"/>
                      <w:szCs w:val="22"/>
                      <w:lang w:eastAsia="es-CO" w:bidi="ar-SA"/>
                    </w:rPr>
                  </w:rPrChange>
                </w:rPr>
                <w:t>675</w:t>
              </w:r>
            </w:ins>
          </w:p>
        </w:tc>
        <w:tc>
          <w:tcPr>
            <w:tcW w:w="2460" w:type="dxa"/>
            <w:noWrap/>
            <w:vAlign w:val="center"/>
            <w:hideMark/>
            <w:tcPrChange w:id="77" w:author="DIEGO CABALLERO ROJAS" w:date="2026-06-22T10:19:00Z">
              <w:tcPr>
                <w:tcW w:w="2460" w:type="dxa"/>
                <w:gridSpan w:val="2"/>
                <w:noWrap/>
                <w:hideMark/>
              </w:tcPr>
            </w:tcPrChange>
          </w:tcPr>
          <w:p w14:paraId="5CB3DC5C" w14:textId="77777777" w:rsidR="00826AC9" w:rsidRPr="00826AC9" w:rsidRDefault="00826AC9" w:rsidP="00826AC9">
            <w:pPr>
              <w:widowControl/>
              <w:suppressAutoHyphens w:val="0"/>
              <w:autoSpaceDN/>
              <w:jc w:val="center"/>
              <w:textAlignment w:val="auto"/>
              <w:rPr>
                <w:ins w:id="78" w:author="DIEGO CABALLERO ROJAS" w:date="2026-06-22T10:19:00Z"/>
                <w:rFonts w:ascii="Garamond" w:hAnsi="Garamond" w:cs="Times New Roman"/>
                <w:color w:val="000000"/>
                <w:kern w:val="0"/>
                <w:sz w:val="16"/>
                <w:szCs w:val="16"/>
                <w:lang w:eastAsia="es-CO" w:bidi="ar-SA"/>
                <w:rPrChange w:id="79" w:author="DIEGO CABALLERO ROJAS" w:date="2026-06-22T10:19:00Z">
                  <w:rPr>
                    <w:ins w:id="80" w:author="DIEGO CABALLERO ROJAS" w:date="2026-06-22T10:19:00Z"/>
                    <w:rFonts w:ascii="Carlito" w:hAnsi="Carlito" w:cs="Times New Roman"/>
                    <w:color w:val="000000"/>
                    <w:kern w:val="0"/>
                    <w:sz w:val="22"/>
                    <w:szCs w:val="22"/>
                    <w:lang w:eastAsia="es-CO" w:bidi="ar-SA"/>
                  </w:rPr>
                </w:rPrChange>
              </w:rPr>
            </w:pPr>
            <w:ins w:id="81" w:author="DIEGO CABALLERO ROJAS" w:date="2026-06-22T10:19:00Z">
              <w:r w:rsidRPr="00826AC9">
                <w:rPr>
                  <w:rFonts w:ascii="Garamond" w:hAnsi="Garamond" w:cs="Times New Roman"/>
                  <w:color w:val="000000"/>
                  <w:kern w:val="0"/>
                  <w:sz w:val="16"/>
                  <w:szCs w:val="16"/>
                  <w:lang w:eastAsia="es-CO" w:bidi="ar-SA"/>
                  <w:rPrChange w:id="82" w:author="DIEGO CABALLERO ROJAS" w:date="2026-06-22T10:19:00Z">
                    <w:rPr>
                      <w:rFonts w:ascii="Carlito" w:hAnsi="Carlito" w:cs="Times New Roman"/>
                      <w:color w:val="000000"/>
                      <w:kern w:val="0"/>
                      <w:sz w:val="22"/>
                      <w:szCs w:val="22"/>
                      <w:lang w:eastAsia="es-CO" w:bidi="ar-SA"/>
                    </w:rPr>
                  </w:rPrChange>
                </w:rPr>
                <w:t>2025</w:t>
              </w:r>
            </w:ins>
          </w:p>
        </w:tc>
        <w:tc>
          <w:tcPr>
            <w:tcW w:w="2460" w:type="dxa"/>
            <w:noWrap/>
            <w:vAlign w:val="center"/>
            <w:hideMark/>
            <w:tcPrChange w:id="83" w:author="DIEGO CABALLERO ROJAS" w:date="2026-06-22T10:19:00Z">
              <w:tcPr>
                <w:tcW w:w="2460" w:type="dxa"/>
                <w:noWrap/>
                <w:hideMark/>
              </w:tcPr>
            </w:tcPrChange>
          </w:tcPr>
          <w:p w14:paraId="7B198F1C" w14:textId="77777777" w:rsidR="00826AC9" w:rsidRPr="00826AC9" w:rsidRDefault="00826AC9" w:rsidP="000C33E8">
            <w:pPr>
              <w:widowControl/>
              <w:suppressAutoHyphens w:val="0"/>
              <w:autoSpaceDN/>
              <w:jc w:val="center"/>
              <w:textAlignment w:val="auto"/>
              <w:rPr>
                <w:ins w:id="84" w:author="DIEGO CABALLERO ROJAS" w:date="2026-06-22T10:19:00Z"/>
                <w:rFonts w:ascii="Garamond" w:hAnsi="Garamond" w:cs="Times New Roman"/>
                <w:color w:val="000000"/>
                <w:kern w:val="0"/>
                <w:sz w:val="16"/>
                <w:szCs w:val="16"/>
                <w:lang w:eastAsia="es-CO" w:bidi="ar-SA"/>
                <w:rPrChange w:id="85" w:author="DIEGO CABALLERO ROJAS" w:date="2026-06-22T10:19:00Z">
                  <w:rPr>
                    <w:ins w:id="86" w:author="DIEGO CABALLERO ROJAS" w:date="2026-06-22T10:19:00Z"/>
                    <w:rFonts w:ascii="Carlito" w:hAnsi="Carlito" w:cs="Times New Roman"/>
                    <w:color w:val="000000"/>
                    <w:kern w:val="0"/>
                    <w:sz w:val="22"/>
                    <w:szCs w:val="22"/>
                    <w:lang w:eastAsia="es-CO" w:bidi="ar-SA"/>
                  </w:rPr>
                </w:rPrChange>
              </w:rPr>
            </w:pPr>
            <w:ins w:id="87" w:author="DIEGO CABALLERO ROJAS" w:date="2026-06-22T10:19:00Z">
              <w:r w:rsidRPr="00826AC9">
                <w:rPr>
                  <w:rFonts w:ascii="Garamond" w:hAnsi="Garamond" w:cs="Times New Roman"/>
                  <w:color w:val="000000"/>
                  <w:kern w:val="0"/>
                  <w:sz w:val="16"/>
                  <w:szCs w:val="16"/>
                  <w:lang w:eastAsia="es-CO" w:bidi="ar-SA"/>
                  <w:rPrChange w:id="88" w:author="DIEGO CABALLERO ROJAS" w:date="2026-06-22T10:19:00Z">
                    <w:rPr>
                      <w:rFonts w:ascii="Carlito" w:hAnsi="Carlito" w:cs="Times New Roman"/>
                      <w:color w:val="000000"/>
                      <w:kern w:val="0"/>
                      <w:sz w:val="22"/>
                      <w:szCs w:val="22"/>
                      <w:lang w:eastAsia="es-CO" w:bidi="ar-SA"/>
                    </w:rPr>
                  </w:rPrChange>
                </w:rPr>
                <w:t>CONSORCIO OBRAS PARQUES TUNJUELO 2025</w:t>
              </w:r>
            </w:ins>
          </w:p>
        </w:tc>
        <w:tc>
          <w:tcPr>
            <w:tcW w:w="2460" w:type="dxa"/>
            <w:noWrap/>
            <w:vAlign w:val="center"/>
            <w:hideMark/>
            <w:tcPrChange w:id="89" w:author="DIEGO CABALLERO ROJAS" w:date="2026-06-22T10:19:00Z">
              <w:tcPr>
                <w:tcW w:w="2460" w:type="dxa"/>
                <w:gridSpan w:val="2"/>
                <w:noWrap/>
                <w:hideMark/>
              </w:tcPr>
            </w:tcPrChange>
          </w:tcPr>
          <w:p w14:paraId="1E940F46" w14:textId="77777777" w:rsidR="00826AC9" w:rsidRPr="00826AC9" w:rsidRDefault="00826AC9" w:rsidP="000C33E8">
            <w:pPr>
              <w:widowControl/>
              <w:suppressAutoHyphens w:val="0"/>
              <w:autoSpaceDN/>
              <w:jc w:val="center"/>
              <w:textAlignment w:val="auto"/>
              <w:rPr>
                <w:ins w:id="90" w:author="DIEGO CABALLERO ROJAS" w:date="2026-06-22T10:19:00Z"/>
                <w:rFonts w:ascii="Garamond" w:hAnsi="Garamond" w:cs="Times New Roman"/>
                <w:color w:val="000000"/>
                <w:kern w:val="0"/>
                <w:sz w:val="16"/>
                <w:szCs w:val="16"/>
                <w:lang w:eastAsia="es-CO" w:bidi="ar-SA"/>
                <w:rPrChange w:id="91" w:author="DIEGO CABALLERO ROJAS" w:date="2026-06-22T10:19:00Z">
                  <w:rPr>
                    <w:ins w:id="92" w:author="DIEGO CABALLERO ROJAS" w:date="2026-06-22T10:19:00Z"/>
                    <w:rFonts w:ascii="Carlito" w:hAnsi="Carlito" w:cs="Times New Roman"/>
                    <w:color w:val="000000"/>
                    <w:kern w:val="0"/>
                    <w:sz w:val="22"/>
                    <w:szCs w:val="22"/>
                    <w:lang w:eastAsia="es-CO" w:bidi="ar-SA"/>
                  </w:rPr>
                </w:rPrChange>
              </w:rPr>
            </w:pPr>
            <w:ins w:id="93" w:author="DIEGO CABALLERO ROJAS" w:date="2026-06-22T10:19:00Z">
              <w:r w:rsidRPr="00826AC9">
                <w:rPr>
                  <w:rFonts w:ascii="Garamond" w:hAnsi="Garamond" w:cs="Times New Roman"/>
                  <w:color w:val="000000"/>
                  <w:kern w:val="0"/>
                  <w:sz w:val="16"/>
                  <w:szCs w:val="16"/>
                  <w:lang w:eastAsia="es-CO" w:bidi="ar-SA"/>
                  <w:rPrChange w:id="94" w:author="DIEGO CABALLERO ROJAS" w:date="2026-06-22T10:19:00Z">
                    <w:rPr>
                      <w:rFonts w:ascii="Carlito" w:hAnsi="Carlito" w:cs="Times New Roman"/>
                      <w:color w:val="000000"/>
                      <w:kern w:val="0"/>
                      <w:sz w:val="22"/>
                      <w:szCs w:val="22"/>
                      <w:lang w:eastAsia="es-CO" w:bidi="ar-SA"/>
                    </w:rPr>
                  </w:rPrChange>
                </w:rPr>
                <w:t>7</w:t>
              </w:r>
            </w:ins>
          </w:p>
        </w:tc>
      </w:tr>
      <w:tr w:rsidR="00826AC9" w:rsidRPr="00826AC9" w14:paraId="1C9F4122" w14:textId="77777777" w:rsidTr="00826AC9">
        <w:tblPrEx>
          <w:tblPrExChange w:id="95" w:author="DIEGO CABALLERO ROJAS" w:date="2026-06-22T10:19:00Z">
            <w:tblPrEx>
              <w:tblLayout w:type="fixed"/>
            </w:tblPrEx>
          </w:tblPrExChange>
        </w:tblPrEx>
        <w:trPr>
          <w:trHeight w:val="170"/>
          <w:ins w:id="96" w:author="DIEGO CABALLERO ROJAS" w:date="2026-06-22T10:19:00Z"/>
          <w:trPrChange w:id="97" w:author="DIEGO CABALLERO ROJAS" w:date="2026-06-22T10:19:00Z">
            <w:trPr>
              <w:trHeight w:val="720"/>
            </w:trPr>
          </w:trPrChange>
        </w:trPr>
        <w:tc>
          <w:tcPr>
            <w:tcW w:w="2460" w:type="dxa"/>
            <w:noWrap/>
            <w:vAlign w:val="center"/>
            <w:hideMark/>
            <w:tcPrChange w:id="98" w:author="DIEGO CABALLERO ROJAS" w:date="2026-06-22T10:19:00Z">
              <w:tcPr>
                <w:tcW w:w="2460" w:type="dxa"/>
                <w:gridSpan w:val="2"/>
                <w:noWrap/>
                <w:hideMark/>
              </w:tcPr>
            </w:tcPrChange>
          </w:tcPr>
          <w:p w14:paraId="6739BF80" w14:textId="77777777" w:rsidR="00826AC9" w:rsidRPr="00826AC9" w:rsidRDefault="00826AC9" w:rsidP="00826AC9">
            <w:pPr>
              <w:widowControl/>
              <w:suppressAutoHyphens w:val="0"/>
              <w:autoSpaceDN/>
              <w:jc w:val="center"/>
              <w:textAlignment w:val="auto"/>
              <w:rPr>
                <w:ins w:id="99" w:author="DIEGO CABALLERO ROJAS" w:date="2026-06-22T10:19:00Z"/>
                <w:rFonts w:ascii="Garamond" w:hAnsi="Garamond" w:cs="Times New Roman"/>
                <w:color w:val="000000"/>
                <w:kern w:val="0"/>
                <w:sz w:val="16"/>
                <w:szCs w:val="16"/>
                <w:lang w:eastAsia="es-CO" w:bidi="ar-SA"/>
                <w:rPrChange w:id="100" w:author="DIEGO CABALLERO ROJAS" w:date="2026-06-22T10:19:00Z">
                  <w:rPr>
                    <w:ins w:id="101" w:author="DIEGO CABALLERO ROJAS" w:date="2026-06-22T10:19:00Z"/>
                    <w:rFonts w:ascii="Carlito" w:hAnsi="Carlito" w:cs="Times New Roman"/>
                    <w:color w:val="000000"/>
                    <w:kern w:val="0"/>
                    <w:sz w:val="22"/>
                    <w:szCs w:val="22"/>
                    <w:lang w:eastAsia="es-CO" w:bidi="ar-SA"/>
                  </w:rPr>
                </w:rPrChange>
              </w:rPr>
            </w:pPr>
            <w:ins w:id="102" w:author="DIEGO CABALLERO ROJAS" w:date="2026-06-22T10:19:00Z">
              <w:r w:rsidRPr="00826AC9">
                <w:rPr>
                  <w:rFonts w:ascii="Garamond" w:hAnsi="Garamond" w:cs="Times New Roman"/>
                  <w:color w:val="000000"/>
                  <w:kern w:val="0"/>
                  <w:sz w:val="16"/>
                  <w:szCs w:val="16"/>
                  <w:lang w:eastAsia="es-CO" w:bidi="ar-SA"/>
                  <w:rPrChange w:id="103" w:author="DIEGO CABALLERO ROJAS" w:date="2026-06-22T10:19:00Z">
                    <w:rPr>
                      <w:rFonts w:ascii="Carlito" w:hAnsi="Carlito" w:cs="Times New Roman"/>
                      <w:color w:val="000000"/>
                      <w:kern w:val="0"/>
                      <w:sz w:val="22"/>
                      <w:szCs w:val="22"/>
                      <w:lang w:eastAsia="es-CO" w:bidi="ar-SA"/>
                    </w:rPr>
                  </w:rPrChange>
                </w:rPr>
                <w:t>678</w:t>
              </w:r>
            </w:ins>
          </w:p>
        </w:tc>
        <w:tc>
          <w:tcPr>
            <w:tcW w:w="2460" w:type="dxa"/>
            <w:noWrap/>
            <w:vAlign w:val="center"/>
            <w:hideMark/>
            <w:tcPrChange w:id="104" w:author="DIEGO CABALLERO ROJAS" w:date="2026-06-22T10:19:00Z">
              <w:tcPr>
                <w:tcW w:w="2460" w:type="dxa"/>
                <w:gridSpan w:val="2"/>
                <w:noWrap/>
                <w:hideMark/>
              </w:tcPr>
            </w:tcPrChange>
          </w:tcPr>
          <w:p w14:paraId="2D748AA9" w14:textId="77777777" w:rsidR="00826AC9" w:rsidRPr="00826AC9" w:rsidRDefault="00826AC9" w:rsidP="00826AC9">
            <w:pPr>
              <w:widowControl/>
              <w:suppressAutoHyphens w:val="0"/>
              <w:autoSpaceDN/>
              <w:jc w:val="center"/>
              <w:textAlignment w:val="auto"/>
              <w:rPr>
                <w:ins w:id="105" w:author="DIEGO CABALLERO ROJAS" w:date="2026-06-22T10:19:00Z"/>
                <w:rFonts w:ascii="Garamond" w:hAnsi="Garamond" w:cs="Times New Roman"/>
                <w:color w:val="000000"/>
                <w:kern w:val="0"/>
                <w:sz w:val="16"/>
                <w:szCs w:val="16"/>
                <w:lang w:eastAsia="es-CO" w:bidi="ar-SA"/>
                <w:rPrChange w:id="106" w:author="DIEGO CABALLERO ROJAS" w:date="2026-06-22T10:19:00Z">
                  <w:rPr>
                    <w:ins w:id="107" w:author="DIEGO CABALLERO ROJAS" w:date="2026-06-22T10:19:00Z"/>
                    <w:rFonts w:ascii="Carlito" w:hAnsi="Carlito" w:cs="Times New Roman"/>
                    <w:color w:val="000000"/>
                    <w:kern w:val="0"/>
                    <w:sz w:val="22"/>
                    <w:szCs w:val="22"/>
                    <w:lang w:eastAsia="es-CO" w:bidi="ar-SA"/>
                  </w:rPr>
                </w:rPrChange>
              </w:rPr>
            </w:pPr>
            <w:ins w:id="108" w:author="DIEGO CABALLERO ROJAS" w:date="2026-06-22T10:19:00Z">
              <w:r w:rsidRPr="00826AC9">
                <w:rPr>
                  <w:rFonts w:ascii="Garamond" w:hAnsi="Garamond" w:cs="Times New Roman"/>
                  <w:color w:val="000000"/>
                  <w:kern w:val="0"/>
                  <w:sz w:val="16"/>
                  <w:szCs w:val="16"/>
                  <w:lang w:eastAsia="es-CO" w:bidi="ar-SA"/>
                  <w:rPrChange w:id="109" w:author="DIEGO CABALLERO ROJAS" w:date="2026-06-22T10:19:00Z">
                    <w:rPr>
                      <w:rFonts w:ascii="Carlito" w:hAnsi="Carlito" w:cs="Times New Roman"/>
                      <w:color w:val="000000"/>
                      <w:kern w:val="0"/>
                      <w:sz w:val="22"/>
                      <w:szCs w:val="22"/>
                      <w:lang w:eastAsia="es-CO" w:bidi="ar-SA"/>
                    </w:rPr>
                  </w:rPrChange>
                </w:rPr>
                <w:t>2025</w:t>
              </w:r>
            </w:ins>
          </w:p>
        </w:tc>
        <w:tc>
          <w:tcPr>
            <w:tcW w:w="2460" w:type="dxa"/>
            <w:noWrap/>
            <w:vAlign w:val="center"/>
            <w:hideMark/>
            <w:tcPrChange w:id="110" w:author="DIEGO CABALLERO ROJAS" w:date="2026-06-22T10:19:00Z">
              <w:tcPr>
                <w:tcW w:w="2460" w:type="dxa"/>
                <w:noWrap/>
                <w:hideMark/>
              </w:tcPr>
            </w:tcPrChange>
          </w:tcPr>
          <w:p w14:paraId="6AF84438" w14:textId="77777777" w:rsidR="00826AC9" w:rsidRPr="00826AC9" w:rsidRDefault="00826AC9" w:rsidP="000C33E8">
            <w:pPr>
              <w:widowControl/>
              <w:suppressAutoHyphens w:val="0"/>
              <w:autoSpaceDN/>
              <w:jc w:val="center"/>
              <w:textAlignment w:val="auto"/>
              <w:rPr>
                <w:ins w:id="111" w:author="DIEGO CABALLERO ROJAS" w:date="2026-06-22T10:19:00Z"/>
                <w:rFonts w:ascii="Garamond" w:hAnsi="Garamond" w:cs="Times New Roman"/>
                <w:color w:val="000000"/>
                <w:kern w:val="0"/>
                <w:sz w:val="16"/>
                <w:szCs w:val="16"/>
                <w:lang w:eastAsia="es-CO" w:bidi="ar-SA"/>
                <w:rPrChange w:id="112" w:author="DIEGO CABALLERO ROJAS" w:date="2026-06-22T10:19:00Z">
                  <w:rPr>
                    <w:ins w:id="113" w:author="DIEGO CABALLERO ROJAS" w:date="2026-06-22T10:19:00Z"/>
                    <w:rFonts w:ascii="Carlito" w:hAnsi="Carlito" w:cs="Times New Roman"/>
                    <w:color w:val="000000"/>
                    <w:kern w:val="0"/>
                    <w:sz w:val="22"/>
                    <w:szCs w:val="22"/>
                    <w:lang w:eastAsia="es-CO" w:bidi="ar-SA"/>
                  </w:rPr>
                </w:rPrChange>
              </w:rPr>
            </w:pPr>
            <w:ins w:id="114" w:author="DIEGO CABALLERO ROJAS" w:date="2026-06-22T10:19:00Z">
              <w:r w:rsidRPr="00826AC9">
                <w:rPr>
                  <w:rFonts w:ascii="Garamond" w:hAnsi="Garamond" w:cs="Times New Roman"/>
                  <w:color w:val="000000"/>
                  <w:kern w:val="0"/>
                  <w:sz w:val="16"/>
                  <w:szCs w:val="16"/>
                  <w:lang w:eastAsia="es-CO" w:bidi="ar-SA"/>
                  <w:rPrChange w:id="115" w:author="DIEGO CABALLERO ROJAS" w:date="2026-06-22T10:19:00Z">
                    <w:rPr>
                      <w:rFonts w:ascii="Carlito" w:hAnsi="Carlito" w:cs="Times New Roman"/>
                      <w:color w:val="000000"/>
                      <w:kern w:val="0"/>
                      <w:sz w:val="22"/>
                      <w:szCs w:val="22"/>
                      <w:lang w:eastAsia="es-CO" w:bidi="ar-SA"/>
                    </w:rPr>
                  </w:rPrChange>
                </w:rPr>
                <w:t>PANAM INGENIEROS SAS</w:t>
              </w:r>
            </w:ins>
          </w:p>
        </w:tc>
        <w:tc>
          <w:tcPr>
            <w:tcW w:w="2460" w:type="dxa"/>
            <w:noWrap/>
            <w:vAlign w:val="center"/>
            <w:hideMark/>
            <w:tcPrChange w:id="116" w:author="DIEGO CABALLERO ROJAS" w:date="2026-06-22T10:19:00Z">
              <w:tcPr>
                <w:tcW w:w="2460" w:type="dxa"/>
                <w:gridSpan w:val="2"/>
                <w:noWrap/>
                <w:hideMark/>
              </w:tcPr>
            </w:tcPrChange>
          </w:tcPr>
          <w:p w14:paraId="515DF57B" w14:textId="77777777" w:rsidR="00826AC9" w:rsidRPr="00826AC9" w:rsidRDefault="00826AC9" w:rsidP="000C33E8">
            <w:pPr>
              <w:widowControl/>
              <w:suppressAutoHyphens w:val="0"/>
              <w:autoSpaceDN/>
              <w:jc w:val="center"/>
              <w:textAlignment w:val="auto"/>
              <w:rPr>
                <w:ins w:id="117" w:author="DIEGO CABALLERO ROJAS" w:date="2026-06-22T10:19:00Z"/>
                <w:rFonts w:ascii="Garamond" w:hAnsi="Garamond" w:cs="Times New Roman"/>
                <w:color w:val="000000"/>
                <w:kern w:val="0"/>
                <w:sz w:val="16"/>
                <w:szCs w:val="16"/>
                <w:lang w:eastAsia="es-CO" w:bidi="ar-SA"/>
                <w:rPrChange w:id="118" w:author="DIEGO CABALLERO ROJAS" w:date="2026-06-22T10:19:00Z">
                  <w:rPr>
                    <w:ins w:id="119" w:author="DIEGO CABALLERO ROJAS" w:date="2026-06-22T10:19:00Z"/>
                    <w:rFonts w:ascii="Carlito" w:hAnsi="Carlito" w:cs="Times New Roman"/>
                    <w:color w:val="000000"/>
                    <w:kern w:val="0"/>
                    <w:sz w:val="22"/>
                    <w:szCs w:val="22"/>
                    <w:lang w:eastAsia="es-CO" w:bidi="ar-SA"/>
                  </w:rPr>
                </w:rPrChange>
              </w:rPr>
            </w:pPr>
            <w:ins w:id="120" w:author="DIEGO CABALLERO ROJAS" w:date="2026-06-22T10:19:00Z">
              <w:r w:rsidRPr="00826AC9">
                <w:rPr>
                  <w:rFonts w:ascii="Garamond" w:hAnsi="Garamond" w:cs="Times New Roman"/>
                  <w:color w:val="000000"/>
                  <w:kern w:val="0"/>
                  <w:sz w:val="16"/>
                  <w:szCs w:val="16"/>
                  <w:lang w:eastAsia="es-CO" w:bidi="ar-SA"/>
                  <w:rPrChange w:id="121" w:author="DIEGO CABALLERO ROJAS" w:date="2026-06-22T10:19:00Z">
                    <w:rPr>
                      <w:rFonts w:ascii="Carlito" w:hAnsi="Carlito" w:cs="Times New Roman"/>
                      <w:color w:val="000000"/>
                      <w:kern w:val="0"/>
                      <w:sz w:val="22"/>
                      <w:szCs w:val="22"/>
                      <w:lang w:eastAsia="es-CO" w:bidi="ar-SA"/>
                    </w:rPr>
                  </w:rPrChange>
                </w:rPr>
                <w:t>1</w:t>
              </w:r>
            </w:ins>
          </w:p>
        </w:tc>
      </w:tr>
      <w:tr w:rsidR="00826AC9" w:rsidRPr="00826AC9" w14:paraId="2928288A" w14:textId="77777777" w:rsidTr="00826AC9">
        <w:tblPrEx>
          <w:tblPrExChange w:id="122" w:author="DIEGO CABALLERO ROJAS" w:date="2026-06-22T10:19:00Z">
            <w:tblPrEx>
              <w:tblLayout w:type="fixed"/>
            </w:tblPrEx>
          </w:tblPrExChange>
        </w:tblPrEx>
        <w:trPr>
          <w:trHeight w:val="170"/>
          <w:ins w:id="123" w:author="DIEGO CABALLERO ROJAS" w:date="2026-06-22T10:19:00Z"/>
          <w:trPrChange w:id="124" w:author="DIEGO CABALLERO ROJAS" w:date="2026-06-22T10:19:00Z">
            <w:trPr>
              <w:trHeight w:val="227"/>
            </w:trPr>
          </w:trPrChange>
        </w:trPr>
        <w:tc>
          <w:tcPr>
            <w:tcW w:w="2460" w:type="dxa"/>
            <w:noWrap/>
            <w:vAlign w:val="center"/>
            <w:hideMark/>
            <w:tcPrChange w:id="125" w:author="DIEGO CABALLERO ROJAS" w:date="2026-06-22T10:19:00Z">
              <w:tcPr>
                <w:tcW w:w="2460" w:type="dxa"/>
                <w:gridSpan w:val="2"/>
                <w:noWrap/>
                <w:hideMark/>
              </w:tcPr>
            </w:tcPrChange>
          </w:tcPr>
          <w:p w14:paraId="249279D7" w14:textId="77777777" w:rsidR="00826AC9" w:rsidRPr="00826AC9" w:rsidRDefault="00826AC9" w:rsidP="00826AC9">
            <w:pPr>
              <w:widowControl/>
              <w:suppressAutoHyphens w:val="0"/>
              <w:autoSpaceDN/>
              <w:jc w:val="center"/>
              <w:textAlignment w:val="auto"/>
              <w:rPr>
                <w:ins w:id="126" w:author="DIEGO CABALLERO ROJAS" w:date="2026-06-22T10:19:00Z"/>
                <w:rFonts w:ascii="Garamond" w:hAnsi="Garamond" w:cs="Times New Roman"/>
                <w:color w:val="000000"/>
                <w:kern w:val="0"/>
                <w:sz w:val="16"/>
                <w:szCs w:val="16"/>
                <w:lang w:eastAsia="es-CO" w:bidi="ar-SA"/>
                <w:rPrChange w:id="127" w:author="DIEGO CABALLERO ROJAS" w:date="2026-06-22T10:19:00Z">
                  <w:rPr>
                    <w:ins w:id="128" w:author="DIEGO CABALLERO ROJAS" w:date="2026-06-22T10:19:00Z"/>
                    <w:rFonts w:ascii="Carlito" w:hAnsi="Carlito" w:cs="Times New Roman"/>
                    <w:color w:val="000000"/>
                    <w:kern w:val="0"/>
                    <w:sz w:val="22"/>
                    <w:szCs w:val="22"/>
                    <w:lang w:eastAsia="es-CO" w:bidi="ar-SA"/>
                  </w:rPr>
                </w:rPrChange>
              </w:rPr>
            </w:pPr>
            <w:ins w:id="129" w:author="DIEGO CABALLERO ROJAS" w:date="2026-06-22T10:19:00Z">
              <w:r w:rsidRPr="00826AC9">
                <w:rPr>
                  <w:rFonts w:ascii="Garamond" w:hAnsi="Garamond" w:cs="Times New Roman"/>
                  <w:color w:val="000000"/>
                  <w:kern w:val="0"/>
                  <w:sz w:val="16"/>
                  <w:szCs w:val="16"/>
                  <w:lang w:eastAsia="es-CO" w:bidi="ar-SA"/>
                  <w:rPrChange w:id="130" w:author="DIEGO CABALLERO ROJAS" w:date="2026-06-22T10:19:00Z">
                    <w:rPr>
                      <w:rFonts w:ascii="Carlito" w:hAnsi="Carlito" w:cs="Times New Roman"/>
                      <w:color w:val="000000"/>
                      <w:kern w:val="0"/>
                      <w:sz w:val="22"/>
                      <w:szCs w:val="22"/>
                      <w:lang w:eastAsia="es-CO" w:bidi="ar-SA"/>
                    </w:rPr>
                  </w:rPrChange>
                </w:rPr>
                <w:t>702</w:t>
              </w:r>
            </w:ins>
          </w:p>
        </w:tc>
        <w:tc>
          <w:tcPr>
            <w:tcW w:w="2460" w:type="dxa"/>
            <w:noWrap/>
            <w:vAlign w:val="center"/>
            <w:hideMark/>
            <w:tcPrChange w:id="131" w:author="DIEGO CABALLERO ROJAS" w:date="2026-06-22T10:19:00Z">
              <w:tcPr>
                <w:tcW w:w="2460" w:type="dxa"/>
                <w:gridSpan w:val="2"/>
                <w:noWrap/>
                <w:hideMark/>
              </w:tcPr>
            </w:tcPrChange>
          </w:tcPr>
          <w:p w14:paraId="2258E155" w14:textId="77777777" w:rsidR="00826AC9" w:rsidRPr="00826AC9" w:rsidRDefault="00826AC9" w:rsidP="00826AC9">
            <w:pPr>
              <w:widowControl/>
              <w:suppressAutoHyphens w:val="0"/>
              <w:autoSpaceDN/>
              <w:jc w:val="center"/>
              <w:textAlignment w:val="auto"/>
              <w:rPr>
                <w:ins w:id="132" w:author="DIEGO CABALLERO ROJAS" w:date="2026-06-22T10:19:00Z"/>
                <w:rFonts w:ascii="Garamond" w:hAnsi="Garamond" w:cs="Times New Roman"/>
                <w:color w:val="000000"/>
                <w:kern w:val="0"/>
                <w:sz w:val="16"/>
                <w:szCs w:val="16"/>
                <w:lang w:eastAsia="es-CO" w:bidi="ar-SA"/>
                <w:rPrChange w:id="133" w:author="DIEGO CABALLERO ROJAS" w:date="2026-06-22T10:19:00Z">
                  <w:rPr>
                    <w:ins w:id="134" w:author="DIEGO CABALLERO ROJAS" w:date="2026-06-22T10:19:00Z"/>
                    <w:rFonts w:ascii="Carlito" w:hAnsi="Carlito" w:cs="Times New Roman"/>
                    <w:color w:val="000000"/>
                    <w:kern w:val="0"/>
                    <w:sz w:val="22"/>
                    <w:szCs w:val="22"/>
                    <w:lang w:eastAsia="es-CO" w:bidi="ar-SA"/>
                  </w:rPr>
                </w:rPrChange>
              </w:rPr>
            </w:pPr>
            <w:ins w:id="135" w:author="DIEGO CABALLERO ROJAS" w:date="2026-06-22T10:19:00Z">
              <w:r w:rsidRPr="00826AC9">
                <w:rPr>
                  <w:rFonts w:ascii="Garamond" w:hAnsi="Garamond" w:cs="Times New Roman"/>
                  <w:color w:val="000000"/>
                  <w:kern w:val="0"/>
                  <w:sz w:val="16"/>
                  <w:szCs w:val="16"/>
                  <w:lang w:eastAsia="es-CO" w:bidi="ar-SA"/>
                  <w:rPrChange w:id="136" w:author="DIEGO CABALLERO ROJAS" w:date="2026-06-22T10:19:00Z">
                    <w:rPr>
                      <w:rFonts w:ascii="Carlito" w:hAnsi="Carlito" w:cs="Times New Roman"/>
                      <w:color w:val="000000"/>
                      <w:kern w:val="0"/>
                      <w:sz w:val="22"/>
                      <w:szCs w:val="22"/>
                      <w:lang w:eastAsia="es-CO" w:bidi="ar-SA"/>
                    </w:rPr>
                  </w:rPrChange>
                </w:rPr>
                <w:t>2025</w:t>
              </w:r>
            </w:ins>
          </w:p>
        </w:tc>
        <w:tc>
          <w:tcPr>
            <w:tcW w:w="2460" w:type="dxa"/>
            <w:noWrap/>
            <w:vAlign w:val="center"/>
            <w:hideMark/>
            <w:tcPrChange w:id="137" w:author="DIEGO CABALLERO ROJAS" w:date="2026-06-22T10:19:00Z">
              <w:tcPr>
                <w:tcW w:w="2460" w:type="dxa"/>
                <w:noWrap/>
                <w:hideMark/>
              </w:tcPr>
            </w:tcPrChange>
          </w:tcPr>
          <w:p w14:paraId="46C94482" w14:textId="77777777" w:rsidR="00826AC9" w:rsidRPr="00826AC9" w:rsidRDefault="00826AC9" w:rsidP="000C33E8">
            <w:pPr>
              <w:widowControl/>
              <w:suppressAutoHyphens w:val="0"/>
              <w:autoSpaceDN/>
              <w:jc w:val="center"/>
              <w:textAlignment w:val="auto"/>
              <w:rPr>
                <w:ins w:id="138" w:author="DIEGO CABALLERO ROJAS" w:date="2026-06-22T10:19:00Z"/>
                <w:rFonts w:ascii="Garamond" w:hAnsi="Garamond" w:cs="Times New Roman"/>
                <w:color w:val="000000"/>
                <w:kern w:val="0"/>
                <w:sz w:val="16"/>
                <w:szCs w:val="16"/>
                <w:lang w:eastAsia="es-CO" w:bidi="ar-SA"/>
                <w:rPrChange w:id="139" w:author="DIEGO CABALLERO ROJAS" w:date="2026-06-22T10:19:00Z">
                  <w:rPr>
                    <w:ins w:id="140" w:author="DIEGO CABALLERO ROJAS" w:date="2026-06-22T10:19:00Z"/>
                    <w:rFonts w:ascii="Carlito" w:hAnsi="Carlito" w:cs="Times New Roman"/>
                    <w:color w:val="000000"/>
                    <w:kern w:val="0"/>
                    <w:sz w:val="22"/>
                    <w:szCs w:val="22"/>
                    <w:lang w:eastAsia="es-CO" w:bidi="ar-SA"/>
                  </w:rPr>
                </w:rPrChange>
              </w:rPr>
            </w:pPr>
            <w:ins w:id="141" w:author="DIEGO CABALLERO ROJAS" w:date="2026-06-22T10:19:00Z">
              <w:r w:rsidRPr="00826AC9">
                <w:rPr>
                  <w:rFonts w:ascii="Garamond" w:hAnsi="Garamond" w:cs="Times New Roman"/>
                  <w:color w:val="000000"/>
                  <w:kern w:val="0"/>
                  <w:sz w:val="16"/>
                  <w:szCs w:val="16"/>
                  <w:lang w:eastAsia="es-CO" w:bidi="ar-SA"/>
                  <w:rPrChange w:id="142" w:author="DIEGO CABALLERO ROJAS" w:date="2026-06-22T10:19:00Z">
                    <w:rPr>
                      <w:rFonts w:ascii="Carlito" w:hAnsi="Carlito" w:cs="Times New Roman"/>
                      <w:color w:val="000000"/>
                      <w:kern w:val="0"/>
                      <w:sz w:val="22"/>
                      <w:szCs w:val="22"/>
                      <w:lang w:eastAsia="es-CO" w:bidi="ar-SA"/>
                    </w:rPr>
                  </w:rPrChange>
                </w:rPr>
                <w:t>PANAM INGENIEROS SAS</w:t>
              </w:r>
            </w:ins>
          </w:p>
        </w:tc>
        <w:tc>
          <w:tcPr>
            <w:tcW w:w="2460" w:type="dxa"/>
            <w:noWrap/>
            <w:vAlign w:val="center"/>
            <w:hideMark/>
            <w:tcPrChange w:id="143" w:author="DIEGO CABALLERO ROJAS" w:date="2026-06-22T10:19:00Z">
              <w:tcPr>
                <w:tcW w:w="2460" w:type="dxa"/>
                <w:gridSpan w:val="2"/>
                <w:noWrap/>
                <w:hideMark/>
              </w:tcPr>
            </w:tcPrChange>
          </w:tcPr>
          <w:p w14:paraId="325605C5" w14:textId="77777777" w:rsidR="00826AC9" w:rsidRPr="00826AC9" w:rsidRDefault="00826AC9" w:rsidP="000C33E8">
            <w:pPr>
              <w:widowControl/>
              <w:suppressAutoHyphens w:val="0"/>
              <w:autoSpaceDN/>
              <w:jc w:val="center"/>
              <w:textAlignment w:val="auto"/>
              <w:rPr>
                <w:ins w:id="144" w:author="DIEGO CABALLERO ROJAS" w:date="2026-06-22T10:19:00Z"/>
                <w:rFonts w:ascii="Garamond" w:hAnsi="Garamond" w:cs="Times New Roman"/>
                <w:color w:val="000000"/>
                <w:kern w:val="0"/>
                <w:sz w:val="16"/>
                <w:szCs w:val="16"/>
                <w:lang w:eastAsia="es-CO" w:bidi="ar-SA"/>
                <w:rPrChange w:id="145" w:author="DIEGO CABALLERO ROJAS" w:date="2026-06-22T10:19:00Z">
                  <w:rPr>
                    <w:ins w:id="146" w:author="DIEGO CABALLERO ROJAS" w:date="2026-06-22T10:19:00Z"/>
                    <w:rFonts w:ascii="Carlito" w:hAnsi="Carlito" w:cs="Times New Roman"/>
                    <w:color w:val="000000"/>
                    <w:kern w:val="0"/>
                    <w:sz w:val="22"/>
                    <w:szCs w:val="22"/>
                    <w:lang w:eastAsia="es-CO" w:bidi="ar-SA"/>
                  </w:rPr>
                </w:rPrChange>
              </w:rPr>
            </w:pPr>
            <w:ins w:id="147" w:author="DIEGO CABALLERO ROJAS" w:date="2026-06-22T10:19:00Z">
              <w:r w:rsidRPr="00826AC9">
                <w:rPr>
                  <w:rFonts w:ascii="Garamond" w:hAnsi="Garamond" w:cs="Times New Roman"/>
                  <w:color w:val="000000"/>
                  <w:kern w:val="0"/>
                  <w:sz w:val="16"/>
                  <w:szCs w:val="16"/>
                  <w:lang w:eastAsia="es-CO" w:bidi="ar-SA"/>
                  <w:rPrChange w:id="148" w:author="DIEGO CABALLERO ROJAS" w:date="2026-06-22T10:19:00Z">
                    <w:rPr>
                      <w:rFonts w:ascii="Carlito" w:hAnsi="Carlito" w:cs="Times New Roman"/>
                      <w:color w:val="000000"/>
                      <w:kern w:val="0"/>
                      <w:sz w:val="22"/>
                      <w:szCs w:val="22"/>
                      <w:lang w:eastAsia="es-CO" w:bidi="ar-SA"/>
                    </w:rPr>
                  </w:rPrChange>
                </w:rPr>
                <w:t>2</w:t>
              </w:r>
            </w:ins>
          </w:p>
        </w:tc>
      </w:tr>
      <w:tr w:rsidR="00826AC9" w:rsidRPr="00826AC9" w14:paraId="17DBB443" w14:textId="77777777" w:rsidTr="00826AC9">
        <w:tblPrEx>
          <w:tblPrExChange w:id="149" w:author="DIEGO CABALLERO ROJAS" w:date="2026-06-22T10:19:00Z">
            <w:tblPrEx>
              <w:tblLayout w:type="fixed"/>
            </w:tblPrEx>
          </w:tblPrExChange>
        </w:tblPrEx>
        <w:trPr>
          <w:trHeight w:val="170"/>
          <w:ins w:id="150" w:author="DIEGO CABALLERO ROJAS" w:date="2026-06-22T10:19:00Z"/>
          <w:trPrChange w:id="151" w:author="DIEGO CABALLERO ROJAS" w:date="2026-06-22T10:19:00Z">
            <w:trPr>
              <w:trHeight w:val="720"/>
            </w:trPr>
          </w:trPrChange>
        </w:trPr>
        <w:tc>
          <w:tcPr>
            <w:tcW w:w="2460" w:type="dxa"/>
            <w:noWrap/>
            <w:vAlign w:val="center"/>
            <w:hideMark/>
            <w:tcPrChange w:id="152" w:author="DIEGO CABALLERO ROJAS" w:date="2026-06-22T10:19:00Z">
              <w:tcPr>
                <w:tcW w:w="2460" w:type="dxa"/>
                <w:gridSpan w:val="2"/>
                <w:noWrap/>
                <w:hideMark/>
              </w:tcPr>
            </w:tcPrChange>
          </w:tcPr>
          <w:p w14:paraId="04A80509" w14:textId="77777777" w:rsidR="00826AC9" w:rsidRPr="00826AC9" w:rsidRDefault="00826AC9" w:rsidP="00826AC9">
            <w:pPr>
              <w:widowControl/>
              <w:suppressAutoHyphens w:val="0"/>
              <w:autoSpaceDN/>
              <w:jc w:val="center"/>
              <w:textAlignment w:val="auto"/>
              <w:rPr>
                <w:ins w:id="153" w:author="DIEGO CABALLERO ROJAS" w:date="2026-06-22T10:19:00Z"/>
                <w:rFonts w:ascii="Garamond" w:hAnsi="Garamond" w:cs="Times New Roman"/>
                <w:color w:val="000000"/>
                <w:kern w:val="0"/>
                <w:sz w:val="16"/>
                <w:szCs w:val="16"/>
                <w:lang w:eastAsia="es-CO" w:bidi="ar-SA"/>
                <w:rPrChange w:id="154" w:author="DIEGO CABALLERO ROJAS" w:date="2026-06-22T10:19:00Z">
                  <w:rPr>
                    <w:ins w:id="155" w:author="DIEGO CABALLERO ROJAS" w:date="2026-06-22T10:19:00Z"/>
                    <w:rFonts w:ascii="Carlito" w:hAnsi="Carlito" w:cs="Times New Roman"/>
                    <w:color w:val="000000"/>
                    <w:kern w:val="0"/>
                    <w:sz w:val="22"/>
                    <w:szCs w:val="22"/>
                    <w:lang w:eastAsia="es-CO" w:bidi="ar-SA"/>
                  </w:rPr>
                </w:rPrChange>
              </w:rPr>
            </w:pPr>
            <w:ins w:id="156" w:author="DIEGO CABALLERO ROJAS" w:date="2026-06-22T10:19:00Z">
              <w:r w:rsidRPr="00826AC9">
                <w:rPr>
                  <w:rFonts w:ascii="Garamond" w:hAnsi="Garamond" w:cs="Times New Roman"/>
                  <w:color w:val="000000"/>
                  <w:kern w:val="0"/>
                  <w:sz w:val="16"/>
                  <w:szCs w:val="16"/>
                  <w:lang w:eastAsia="es-CO" w:bidi="ar-SA"/>
                  <w:rPrChange w:id="157" w:author="DIEGO CABALLERO ROJAS" w:date="2026-06-22T10:19:00Z">
                    <w:rPr>
                      <w:rFonts w:ascii="Carlito" w:hAnsi="Carlito" w:cs="Times New Roman"/>
                      <w:color w:val="000000"/>
                      <w:kern w:val="0"/>
                      <w:sz w:val="22"/>
                      <w:szCs w:val="22"/>
                      <w:lang w:eastAsia="es-CO" w:bidi="ar-SA"/>
                    </w:rPr>
                  </w:rPrChange>
                </w:rPr>
                <w:t>622</w:t>
              </w:r>
            </w:ins>
          </w:p>
        </w:tc>
        <w:tc>
          <w:tcPr>
            <w:tcW w:w="2460" w:type="dxa"/>
            <w:noWrap/>
            <w:vAlign w:val="center"/>
            <w:hideMark/>
            <w:tcPrChange w:id="158" w:author="DIEGO CABALLERO ROJAS" w:date="2026-06-22T10:19:00Z">
              <w:tcPr>
                <w:tcW w:w="2460" w:type="dxa"/>
                <w:gridSpan w:val="2"/>
                <w:noWrap/>
                <w:hideMark/>
              </w:tcPr>
            </w:tcPrChange>
          </w:tcPr>
          <w:p w14:paraId="3CD5E803" w14:textId="77777777" w:rsidR="00826AC9" w:rsidRPr="00826AC9" w:rsidRDefault="00826AC9" w:rsidP="00826AC9">
            <w:pPr>
              <w:widowControl/>
              <w:suppressAutoHyphens w:val="0"/>
              <w:autoSpaceDN/>
              <w:jc w:val="center"/>
              <w:textAlignment w:val="auto"/>
              <w:rPr>
                <w:ins w:id="159" w:author="DIEGO CABALLERO ROJAS" w:date="2026-06-22T10:19:00Z"/>
                <w:rFonts w:ascii="Garamond" w:hAnsi="Garamond" w:cs="Times New Roman"/>
                <w:color w:val="000000"/>
                <w:kern w:val="0"/>
                <w:sz w:val="16"/>
                <w:szCs w:val="16"/>
                <w:lang w:eastAsia="es-CO" w:bidi="ar-SA"/>
                <w:rPrChange w:id="160" w:author="DIEGO CABALLERO ROJAS" w:date="2026-06-22T10:19:00Z">
                  <w:rPr>
                    <w:ins w:id="161" w:author="DIEGO CABALLERO ROJAS" w:date="2026-06-22T10:19:00Z"/>
                    <w:rFonts w:ascii="Carlito" w:hAnsi="Carlito" w:cs="Times New Roman"/>
                    <w:color w:val="000000"/>
                    <w:kern w:val="0"/>
                    <w:sz w:val="22"/>
                    <w:szCs w:val="22"/>
                    <w:lang w:eastAsia="es-CO" w:bidi="ar-SA"/>
                  </w:rPr>
                </w:rPrChange>
              </w:rPr>
            </w:pPr>
            <w:ins w:id="162" w:author="DIEGO CABALLERO ROJAS" w:date="2026-06-22T10:19:00Z">
              <w:r w:rsidRPr="00826AC9">
                <w:rPr>
                  <w:rFonts w:ascii="Garamond" w:hAnsi="Garamond" w:cs="Times New Roman"/>
                  <w:color w:val="000000"/>
                  <w:kern w:val="0"/>
                  <w:sz w:val="16"/>
                  <w:szCs w:val="16"/>
                  <w:lang w:eastAsia="es-CO" w:bidi="ar-SA"/>
                  <w:rPrChange w:id="163" w:author="DIEGO CABALLERO ROJAS" w:date="2026-06-22T10:19:00Z">
                    <w:rPr>
                      <w:rFonts w:ascii="Carlito" w:hAnsi="Carlito" w:cs="Times New Roman"/>
                      <w:color w:val="000000"/>
                      <w:kern w:val="0"/>
                      <w:sz w:val="22"/>
                      <w:szCs w:val="22"/>
                      <w:lang w:eastAsia="es-CO" w:bidi="ar-SA"/>
                    </w:rPr>
                  </w:rPrChange>
                </w:rPr>
                <w:t>2024</w:t>
              </w:r>
            </w:ins>
          </w:p>
        </w:tc>
        <w:tc>
          <w:tcPr>
            <w:tcW w:w="2460" w:type="dxa"/>
            <w:noWrap/>
            <w:vAlign w:val="center"/>
            <w:hideMark/>
            <w:tcPrChange w:id="164" w:author="DIEGO CABALLERO ROJAS" w:date="2026-06-22T10:19:00Z">
              <w:tcPr>
                <w:tcW w:w="2460" w:type="dxa"/>
                <w:noWrap/>
                <w:hideMark/>
              </w:tcPr>
            </w:tcPrChange>
          </w:tcPr>
          <w:p w14:paraId="75328857" w14:textId="77777777" w:rsidR="00826AC9" w:rsidRPr="00826AC9" w:rsidRDefault="00826AC9" w:rsidP="000C33E8">
            <w:pPr>
              <w:widowControl/>
              <w:suppressAutoHyphens w:val="0"/>
              <w:autoSpaceDN/>
              <w:jc w:val="center"/>
              <w:textAlignment w:val="auto"/>
              <w:rPr>
                <w:ins w:id="165" w:author="DIEGO CABALLERO ROJAS" w:date="2026-06-22T10:19:00Z"/>
                <w:rFonts w:ascii="Garamond" w:hAnsi="Garamond" w:cs="Times New Roman"/>
                <w:color w:val="000000"/>
                <w:kern w:val="0"/>
                <w:sz w:val="16"/>
                <w:szCs w:val="16"/>
                <w:lang w:eastAsia="es-CO" w:bidi="ar-SA"/>
                <w:rPrChange w:id="166" w:author="DIEGO CABALLERO ROJAS" w:date="2026-06-22T10:19:00Z">
                  <w:rPr>
                    <w:ins w:id="167" w:author="DIEGO CABALLERO ROJAS" w:date="2026-06-22T10:19:00Z"/>
                    <w:rFonts w:ascii="Carlito" w:hAnsi="Carlito" w:cs="Times New Roman"/>
                    <w:color w:val="000000"/>
                    <w:kern w:val="0"/>
                    <w:sz w:val="22"/>
                    <w:szCs w:val="22"/>
                    <w:lang w:eastAsia="es-CO" w:bidi="ar-SA"/>
                  </w:rPr>
                </w:rPrChange>
              </w:rPr>
            </w:pPr>
            <w:ins w:id="168" w:author="DIEGO CABALLERO ROJAS" w:date="2026-06-22T10:19:00Z">
              <w:r w:rsidRPr="00826AC9">
                <w:rPr>
                  <w:rFonts w:ascii="Garamond" w:hAnsi="Garamond" w:cs="Times New Roman"/>
                  <w:color w:val="000000"/>
                  <w:kern w:val="0"/>
                  <w:sz w:val="16"/>
                  <w:szCs w:val="16"/>
                  <w:lang w:eastAsia="es-CO" w:bidi="ar-SA"/>
                  <w:rPrChange w:id="169" w:author="DIEGO CABALLERO ROJAS" w:date="2026-06-22T10:19:00Z">
                    <w:rPr>
                      <w:rFonts w:ascii="Carlito" w:hAnsi="Carlito" w:cs="Times New Roman"/>
                      <w:color w:val="000000"/>
                      <w:kern w:val="0"/>
                      <w:sz w:val="22"/>
                      <w:szCs w:val="22"/>
                      <w:lang w:eastAsia="es-CO" w:bidi="ar-SA"/>
                    </w:rPr>
                  </w:rPrChange>
                </w:rPr>
                <w:t>CONSORCIO DC 2025</w:t>
              </w:r>
            </w:ins>
          </w:p>
        </w:tc>
        <w:tc>
          <w:tcPr>
            <w:tcW w:w="2460" w:type="dxa"/>
            <w:noWrap/>
            <w:vAlign w:val="center"/>
            <w:hideMark/>
            <w:tcPrChange w:id="170" w:author="DIEGO CABALLERO ROJAS" w:date="2026-06-22T10:19:00Z">
              <w:tcPr>
                <w:tcW w:w="2460" w:type="dxa"/>
                <w:gridSpan w:val="2"/>
                <w:noWrap/>
                <w:hideMark/>
              </w:tcPr>
            </w:tcPrChange>
          </w:tcPr>
          <w:p w14:paraId="2EA555DC" w14:textId="77777777" w:rsidR="00826AC9" w:rsidRPr="00826AC9" w:rsidRDefault="00826AC9" w:rsidP="000C33E8">
            <w:pPr>
              <w:widowControl/>
              <w:suppressAutoHyphens w:val="0"/>
              <w:autoSpaceDN/>
              <w:jc w:val="center"/>
              <w:textAlignment w:val="auto"/>
              <w:rPr>
                <w:ins w:id="171" w:author="DIEGO CABALLERO ROJAS" w:date="2026-06-22T10:19:00Z"/>
                <w:rFonts w:ascii="Garamond" w:hAnsi="Garamond" w:cs="Times New Roman"/>
                <w:color w:val="000000"/>
                <w:kern w:val="0"/>
                <w:sz w:val="16"/>
                <w:szCs w:val="16"/>
                <w:lang w:eastAsia="es-CO" w:bidi="ar-SA"/>
                <w:rPrChange w:id="172" w:author="DIEGO CABALLERO ROJAS" w:date="2026-06-22T10:19:00Z">
                  <w:rPr>
                    <w:ins w:id="173" w:author="DIEGO CABALLERO ROJAS" w:date="2026-06-22T10:19:00Z"/>
                    <w:rFonts w:ascii="Carlito" w:hAnsi="Carlito" w:cs="Times New Roman"/>
                    <w:color w:val="000000"/>
                    <w:kern w:val="0"/>
                    <w:sz w:val="22"/>
                    <w:szCs w:val="22"/>
                    <w:lang w:eastAsia="es-CO" w:bidi="ar-SA"/>
                  </w:rPr>
                </w:rPrChange>
              </w:rPr>
            </w:pPr>
            <w:ins w:id="174" w:author="DIEGO CABALLERO ROJAS" w:date="2026-06-22T10:19:00Z">
              <w:r w:rsidRPr="00826AC9">
                <w:rPr>
                  <w:rFonts w:ascii="Garamond" w:hAnsi="Garamond" w:cs="Times New Roman"/>
                  <w:color w:val="000000"/>
                  <w:kern w:val="0"/>
                  <w:sz w:val="16"/>
                  <w:szCs w:val="16"/>
                  <w:lang w:eastAsia="es-CO" w:bidi="ar-SA"/>
                  <w:rPrChange w:id="175" w:author="DIEGO CABALLERO ROJAS" w:date="2026-06-22T10:19:00Z">
                    <w:rPr>
                      <w:rFonts w:ascii="Carlito" w:hAnsi="Carlito" w:cs="Times New Roman"/>
                      <w:color w:val="000000"/>
                      <w:kern w:val="0"/>
                      <w:sz w:val="22"/>
                      <w:szCs w:val="22"/>
                      <w:lang w:eastAsia="es-CO" w:bidi="ar-SA"/>
                    </w:rPr>
                  </w:rPrChange>
                </w:rPr>
                <w:t>12</w:t>
              </w:r>
            </w:ins>
          </w:p>
        </w:tc>
      </w:tr>
      <w:tr w:rsidR="00826AC9" w:rsidRPr="00826AC9" w14:paraId="768EE1A8" w14:textId="77777777" w:rsidTr="00826AC9">
        <w:tblPrEx>
          <w:tblPrExChange w:id="176" w:author="DIEGO CABALLERO ROJAS" w:date="2026-06-22T10:19:00Z">
            <w:tblPrEx>
              <w:tblLayout w:type="fixed"/>
            </w:tblPrEx>
          </w:tblPrExChange>
        </w:tblPrEx>
        <w:trPr>
          <w:trHeight w:val="170"/>
          <w:ins w:id="177" w:author="DIEGO CABALLERO ROJAS" w:date="2026-06-22T10:19:00Z"/>
          <w:trPrChange w:id="178" w:author="DIEGO CABALLERO ROJAS" w:date="2026-06-22T10:19:00Z">
            <w:trPr>
              <w:trHeight w:val="227"/>
            </w:trPr>
          </w:trPrChange>
        </w:trPr>
        <w:tc>
          <w:tcPr>
            <w:tcW w:w="2460" w:type="dxa"/>
            <w:noWrap/>
            <w:vAlign w:val="center"/>
            <w:hideMark/>
            <w:tcPrChange w:id="179" w:author="DIEGO CABALLERO ROJAS" w:date="2026-06-22T10:19:00Z">
              <w:tcPr>
                <w:tcW w:w="2460" w:type="dxa"/>
                <w:gridSpan w:val="2"/>
                <w:noWrap/>
                <w:hideMark/>
              </w:tcPr>
            </w:tcPrChange>
          </w:tcPr>
          <w:p w14:paraId="629F31EC" w14:textId="77777777" w:rsidR="00826AC9" w:rsidRPr="00826AC9" w:rsidRDefault="00826AC9" w:rsidP="00826AC9">
            <w:pPr>
              <w:widowControl/>
              <w:suppressAutoHyphens w:val="0"/>
              <w:autoSpaceDN/>
              <w:jc w:val="center"/>
              <w:textAlignment w:val="auto"/>
              <w:rPr>
                <w:ins w:id="180" w:author="DIEGO CABALLERO ROJAS" w:date="2026-06-22T10:19:00Z"/>
                <w:rFonts w:ascii="Garamond" w:hAnsi="Garamond" w:cs="Times New Roman"/>
                <w:color w:val="000000"/>
                <w:kern w:val="0"/>
                <w:sz w:val="16"/>
                <w:szCs w:val="16"/>
                <w:lang w:eastAsia="es-CO" w:bidi="ar-SA"/>
                <w:rPrChange w:id="181" w:author="DIEGO CABALLERO ROJAS" w:date="2026-06-22T10:19:00Z">
                  <w:rPr>
                    <w:ins w:id="182" w:author="DIEGO CABALLERO ROJAS" w:date="2026-06-22T10:19:00Z"/>
                    <w:rFonts w:ascii="Carlito" w:hAnsi="Carlito" w:cs="Times New Roman"/>
                    <w:color w:val="000000"/>
                    <w:kern w:val="0"/>
                    <w:sz w:val="22"/>
                    <w:szCs w:val="22"/>
                    <w:lang w:eastAsia="es-CO" w:bidi="ar-SA"/>
                  </w:rPr>
                </w:rPrChange>
              </w:rPr>
            </w:pPr>
            <w:ins w:id="183" w:author="DIEGO CABALLERO ROJAS" w:date="2026-06-22T10:19:00Z">
              <w:r w:rsidRPr="00826AC9">
                <w:rPr>
                  <w:rFonts w:ascii="Garamond" w:hAnsi="Garamond" w:cs="Times New Roman"/>
                  <w:color w:val="000000"/>
                  <w:kern w:val="0"/>
                  <w:sz w:val="16"/>
                  <w:szCs w:val="16"/>
                  <w:lang w:eastAsia="es-CO" w:bidi="ar-SA"/>
                  <w:rPrChange w:id="184" w:author="DIEGO CABALLERO ROJAS" w:date="2026-06-22T10:19:00Z">
                    <w:rPr>
                      <w:rFonts w:ascii="Carlito" w:hAnsi="Carlito" w:cs="Times New Roman"/>
                      <w:color w:val="000000"/>
                      <w:kern w:val="0"/>
                      <w:sz w:val="22"/>
                      <w:szCs w:val="22"/>
                      <w:lang w:eastAsia="es-CO" w:bidi="ar-SA"/>
                    </w:rPr>
                  </w:rPrChange>
                </w:rPr>
                <w:t>623</w:t>
              </w:r>
            </w:ins>
          </w:p>
        </w:tc>
        <w:tc>
          <w:tcPr>
            <w:tcW w:w="2460" w:type="dxa"/>
            <w:noWrap/>
            <w:vAlign w:val="center"/>
            <w:hideMark/>
            <w:tcPrChange w:id="185" w:author="DIEGO CABALLERO ROJAS" w:date="2026-06-22T10:19:00Z">
              <w:tcPr>
                <w:tcW w:w="2460" w:type="dxa"/>
                <w:gridSpan w:val="2"/>
                <w:noWrap/>
                <w:hideMark/>
              </w:tcPr>
            </w:tcPrChange>
          </w:tcPr>
          <w:p w14:paraId="104B24CC" w14:textId="77777777" w:rsidR="00826AC9" w:rsidRPr="00826AC9" w:rsidRDefault="00826AC9" w:rsidP="00826AC9">
            <w:pPr>
              <w:widowControl/>
              <w:suppressAutoHyphens w:val="0"/>
              <w:autoSpaceDN/>
              <w:jc w:val="center"/>
              <w:textAlignment w:val="auto"/>
              <w:rPr>
                <w:ins w:id="186" w:author="DIEGO CABALLERO ROJAS" w:date="2026-06-22T10:19:00Z"/>
                <w:rFonts w:ascii="Garamond" w:hAnsi="Garamond" w:cs="Times New Roman"/>
                <w:color w:val="000000"/>
                <w:kern w:val="0"/>
                <w:sz w:val="16"/>
                <w:szCs w:val="16"/>
                <w:lang w:eastAsia="es-CO" w:bidi="ar-SA"/>
                <w:rPrChange w:id="187" w:author="DIEGO CABALLERO ROJAS" w:date="2026-06-22T10:19:00Z">
                  <w:rPr>
                    <w:ins w:id="188" w:author="DIEGO CABALLERO ROJAS" w:date="2026-06-22T10:19:00Z"/>
                    <w:rFonts w:ascii="Carlito" w:hAnsi="Carlito" w:cs="Times New Roman"/>
                    <w:color w:val="000000"/>
                    <w:kern w:val="0"/>
                    <w:sz w:val="22"/>
                    <w:szCs w:val="22"/>
                    <w:lang w:eastAsia="es-CO" w:bidi="ar-SA"/>
                  </w:rPr>
                </w:rPrChange>
              </w:rPr>
            </w:pPr>
            <w:ins w:id="189" w:author="DIEGO CABALLERO ROJAS" w:date="2026-06-22T10:19:00Z">
              <w:r w:rsidRPr="00826AC9">
                <w:rPr>
                  <w:rFonts w:ascii="Garamond" w:hAnsi="Garamond" w:cs="Times New Roman"/>
                  <w:color w:val="000000"/>
                  <w:kern w:val="0"/>
                  <w:sz w:val="16"/>
                  <w:szCs w:val="16"/>
                  <w:lang w:eastAsia="es-CO" w:bidi="ar-SA"/>
                  <w:rPrChange w:id="190" w:author="DIEGO CABALLERO ROJAS" w:date="2026-06-22T10:19:00Z">
                    <w:rPr>
                      <w:rFonts w:ascii="Carlito" w:hAnsi="Carlito" w:cs="Times New Roman"/>
                      <w:color w:val="000000"/>
                      <w:kern w:val="0"/>
                      <w:sz w:val="22"/>
                      <w:szCs w:val="22"/>
                      <w:lang w:eastAsia="es-CO" w:bidi="ar-SA"/>
                    </w:rPr>
                  </w:rPrChange>
                </w:rPr>
                <w:t>2024</w:t>
              </w:r>
            </w:ins>
          </w:p>
        </w:tc>
        <w:tc>
          <w:tcPr>
            <w:tcW w:w="2460" w:type="dxa"/>
            <w:noWrap/>
            <w:vAlign w:val="center"/>
            <w:hideMark/>
            <w:tcPrChange w:id="191" w:author="DIEGO CABALLERO ROJAS" w:date="2026-06-22T10:19:00Z">
              <w:tcPr>
                <w:tcW w:w="2460" w:type="dxa"/>
                <w:noWrap/>
                <w:hideMark/>
              </w:tcPr>
            </w:tcPrChange>
          </w:tcPr>
          <w:p w14:paraId="2DCF5577" w14:textId="77777777" w:rsidR="00826AC9" w:rsidRPr="00826AC9" w:rsidRDefault="00826AC9" w:rsidP="000C33E8">
            <w:pPr>
              <w:widowControl/>
              <w:suppressAutoHyphens w:val="0"/>
              <w:autoSpaceDN/>
              <w:jc w:val="center"/>
              <w:textAlignment w:val="auto"/>
              <w:rPr>
                <w:ins w:id="192" w:author="DIEGO CABALLERO ROJAS" w:date="2026-06-22T10:19:00Z"/>
                <w:rFonts w:ascii="Garamond" w:hAnsi="Garamond" w:cs="Times New Roman"/>
                <w:color w:val="000000"/>
                <w:kern w:val="0"/>
                <w:sz w:val="16"/>
                <w:szCs w:val="16"/>
                <w:lang w:eastAsia="es-CO" w:bidi="ar-SA"/>
                <w:rPrChange w:id="193" w:author="DIEGO CABALLERO ROJAS" w:date="2026-06-22T10:19:00Z">
                  <w:rPr>
                    <w:ins w:id="194" w:author="DIEGO CABALLERO ROJAS" w:date="2026-06-22T10:19:00Z"/>
                    <w:rFonts w:ascii="Carlito" w:hAnsi="Carlito" w:cs="Times New Roman"/>
                    <w:color w:val="000000"/>
                    <w:kern w:val="0"/>
                    <w:sz w:val="22"/>
                    <w:szCs w:val="22"/>
                    <w:lang w:eastAsia="es-CO" w:bidi="ar-SA"/>
                  </w:rPr>
                </w:rPrChange>
              </w:rPr>
            </w:pPr>
            <w:ins w:id="195" w:author="DIEGO CABALLERO ROJAS" w:date="2026-06-22T10:19:00Z">
              <w:r w:rsidRPr="00826AC9">
                <w:rPr>
                  <w:rFonts w:ascii="Garamond" w:hAnsi="Garamond" w:cs="Times New Roman"/>
                  <w:color w:val="000000"/>
                  <w:kern w:val="0"/>
                  <w:sz w:val="16"/>
                  <w:szCs w:val="16"/>
                  <w:lang w:eastAsia="es-CO" w:bidi="ar-SA"/>
                  <w:rPrChange w:id="196" w:author="DIEGO CABALLERO ROJAS" w:date="2026-06-22T10:19:00Z">
                    <w:rPr>
                      <w:rFonts w:ascii="Carlito" w:hAnsi="Carlito" w:cs="Times New Roman"/>
                      <w:color w:val="000000"/>
                      <w:kern w:val="0"/>
                      <w:sz w:val="22"/>
                      <w:szCs w:val="22"/>
                      <w:lang w:eastAsia="es-CO" w:bidi="ar-SA"/>
                    </w:rPr>
                  </w:rPrChange>
                </w:rPr>
                <w:t>CONSORCIO VIAS BOGOTA 2024</w:t>
              </w:r>
            </w:ins>
          </w:p>
        </w:tc>
        <w:tc>
          <w:tcPr>
            <w:tcW w:w="2460" w:type="dxa"/>
            <w:noWrap/>
            <w:vAlign w:val="center"/>
            <w:hideMark/>
            <w:tcPrChange w:id="197" w:author="DIEGO CABALLERO ROJAS" w:date="2026-06-22T10:19:00Z">
              <w:tcPr>
                <w:tcW w:w="2460" w:type="dxa"/>
                <w:gridSpan w:val="2"/>
                <w:noWrap/>
                <w:hideMark/>
              </w:tcPr>
            </w:tcPrChange>
          </w:tcPr>
          <w:p w14:paraId="060E8848" w14:textId="77777777" w:rsidR="00826AC9" w:rsidRPr="00826AC9" w:rsidRDefault="00826AC9" w:rsidP="000C33E8">
            <w:pPr>
              <w:widowControl/>
              <w:suppressAutoHyphens w:val="0"/>
              <w:autoSpaceDN/>
              <w:jc w:val="center"/>
              <w:textAlignment w:val="auto"/>
              <w:rPr>
                <w:ins w:id="198" w:author="DIEGO CABALLERO ROJAS" w:date="2026-06-22T10:19:00Z"/>
                <w:rFonts w:ascii="Garamond" w:hAnsi="Garamond" w:cs="Times New Roman"/>
                <w:color w:val="000000"/>
                <w:kern w:val="0"/>
                <w:sz w:val="16"/>
                <w:szCs w:val="16"/>
                <w:lang w:eastAsia="es-CO" w:bidi="ar-SA"/>
                <w:rPrChange w:id="199" w:author="DIEGO CABALLERO ROJAS" w:date="2026-06-22T10:19:00Z">
                  <w:rPr>
                    <w:ins w:id="200" w:author="DIEGO CABALLERO ROJAS" w:date="2026-06-22T10:19:00Z"/>
                    <w:rFonts w:ascii="Carlito" w:hAnsi="Carlito" w:cs="Times New Roman"/>
                    <w:color w:val="000000"/>
                    <w:kern w:val="0"/>
                    <w:sz w:val="22"/>
                    <w:szCs w:val="22"/>
                    <w:lang w:eastAsia="es-CO" w:bidi="ar-SA"/>
                  </w:rPr>
                </w:rPrChange>
              </w:rPr>
            </w:pPr>
            <w:ins w:id="201" w:author="DIEGO CABALLERO ROJAS" w:date="2026-06-22T10:19:00Z">
              <w:r w:rsidRPr="00826AC9">
                <w:rPr>
                  <w:rFonts w:ascii="Garamond" w:hAnsi="Garamond" w:cs="Times New Roman"/>
                  <w:color w:val="000000"/>
                  <w:kern w:val="0"/>
                  <w:sz w:val="16"/>
                  <w:szCs w:val="16"/>
                  <w:lang w:eastAsia="es-CO" w:bidi="ar-SA"/>
                  <w:rPrChange w:id="202" w:author="DIEGO CABALLERO ROJAS" w:date="2026-06-22T10:19:00Z">
                    <w:rPr>
                      <w:rFonts w:ascii="Carlito" w:hAnsi="Carlito" w:cs="Times New Roman"/>
                      <w:color w:val="000000"/>
                      <w:kern w:val="0"/>
                      <w:sz w:val="22"/>
                      <w:szCs w:val="22"/>
                      <w:lang w:eastAsia="es-CO" w:bidi="ar-SA"/>
                    </w:rPr>
                  </w:rPrChange>
                </w:rPr>
                <w:t>2</w:t>
              </w:r>
            </w:ins>
          </w:p>
        </w:tc>
      </w:tr>
      <w:tr w:rsidR="00826AC9" w:rsidRPr="00826AC9" w14:paraId="4C85FA38" w14:textId="77777777" w:rsidTr="00826AC9">
        <w:tblPrEx>
          <w:tblPrExChange w:id="203" w:author="DIEGO CABALLERO ROJAS" w:date="2026-06-22T10:19:00Z">
            <w:tblPrEx>
              <w:tblLayout w:type="fixed"/>
            </w:tblPrEx>
          </w:tblPrExChange>
        </w:tblPrEx>
        <w:trPr>
          <w:trHeight w:val="170"/>
          <w:ins w:id="204" w:author="DIEGO CABALLERO ROJAS" w:date="2026-06-22T10:19:00Z"/>
          <w:trPrChange w:id="205" w:author="DIEGO CABALLERO ROJAS" w:date="2026-06-22T10:19:00Z">
            <w:trPr>
              <w:trHeight w:val="720"/>
            </w:trPr>
          </w:trPrChange>
        </w:trPr>
        <w:tc>
          <w:tcPr>
            <w:tcW w:w="2460" w:type="dxa"/>
            <w:noWrap/>
            <w:vAlign w:val="center"/>
            <w:hideMark/>
            <w:tcPrChange w:id="206" w:author="DIEGO CABALLERO ROJAS" w:date="2026-06-22T10:19:00Z">
              <w:tcPr>
                <w:tcW w:w="2460" w:type="dxa"/>
                <w:gridSpan w:val="2"/>
                <w:noWrap/>
                <w:hideMark/>
              </w:tcPr>
            </w:tcPrChange>
          </w:tcPr>
          <w:p w14:paraId="6273F060" w14:textId="77777777" w:rsidR="00826AC9" w:rsidRPr="00826AC9" w:rsidRDefault="00826AC9" w:rsidP="00826AC9">
            <w:pPr>
              <w:widowControl/>
              <w:suppressAutoHyphens w:val="0"/>
              <w:autoSpaceDN/>
              <w:jc w:val="center"/>
              <w:textAlignment w:val="auto"/>
              <w:rPr>
                <w:ins w:id="207" w:author="DIEGO CABALLERO ROJAS" w:date="2026-06-22T10:19:00Z"/>
                <w:rFonts w:ascii="Garamond" w:hAnsi="Garamond" w:cs="Times New Roman"/>
                <w:color w:val="000000"/>
                <w:kern w:val="0"/>
                <w:sz w:val="16"/>
                <w:szCs w:val="16"/>
                <w:lang w:eastAsia="es-CO" w:bidi="ar-SA"/>
                <w:rPrChange w:id="208" w:author="DIEGO CABALLERO ROJAS" w:date="2026-06-22T10:19:00Z">
                  <w:rPr>
                    <w:ins w:id="209" w:author="DIEGO CABALLERO ROJAS" w:date="2026-06-22T10:19:00Z"/>
                    <w:rFonts w:ascii="Carlito" w:hAnsi="Carlito" w:cs="Times New Roman"/>
                    <w:color w:val="000000"/>
                    <w:kern w:val="0"/>
                    <w:sz w:val="22"/>
                    <w:szCs w:val="22"/>
                    <w:lang w:eastAsia="es-CO" w:bidi="ar-SA"/>
                  </w:rPr>
                </w:rPrChange>
              </w:rPr>
            </w:pPr>
            <w:ins w:id="210" w:author="DIEGO CABALLERO ROJAS" w:date="2026-06-22T10:19:00Z">
              <w:r w:rsidRPr="00826AC9">
                <w:rPr>
                  <w:rFonts w:ascii="Garamond" w:hAnsi="Garamond" w:cs="Times New Roman"/>
                  <w:color w:val="000000"/>
                  <w:kern w:val="0"/>
                  <w:sz w:val="16"/>
                  <w:szCs w:val="16"/>
                  <w:lang w:eastAsia="es-CO" w:bidi="ar-SA"/>
                  <w:rPrChange w:id="211" w:author="DIEGO CABALLERO ROJAS" w:date="2026-06-22T10:19:00Z">
                    <w:rPr>
                      <w:rFonts w:ascii="Carlito" w:hAnsi="Carlito" w:cs="Times New Roman"/>
                      <w:color w:val="000000"/>
                      <w:kern w:val="0"/>
                      <w:sz w:val="22"/>
                      <w:szCs w:val="22"/>
                      <w:lang w:eastAsia="es-CO" w:bidi="ar-SA"/>
                    </w:rPr>
                  </w:rPrChange>
                </w:rPr>
                <w:t>715</w:t>
              </w:r>
            </w:ins>
          </w:p>
        </w:tc>
        <w:tc>
          <w:tcPr>
            <w:tcW w:w="2460" w:type="dxa"/>
            <w:noWrap/>
            <w:vAlign w:val="center"/>
            <w:hideMark/>
            <w:tcPrChange w:id="212" w:author="DIEGO CABALLERO ROJAS" w:date="2026-06-22T10:19:00Z">
              <w:tcPr>
                <w:tcW w:w="2460" w:type="dxa"/>
                <w:gridSpan w:val="2"/>
                <w:noWrap/>
                <w:hideMark/>
              </w:tcPr>
            </w:tcPrChange>
          </w:tcPr>
          <w:p w14:paraId="14D986F1" w14:textId="77777777" w:rsidR="00826AC9" w:rsidRPr="00826AC9" w:rsidRDefault="00826AC9" w:rsidP="00826AC9">
            <w:pPr>
              <w:widowControl/>
              <w:suppressAutoHyphens w:val="0"/>
              <w:autoSpaceDN/>
              <w:jc w:val="center"/>
              <w:textAlignment w:val="auto"/>
              <w:rPr>
                <w:ins w:id="213" w:author="DIEGO CABALLERO ROJAS" w:date="2026-06-22T10:19:00Z"/>
                <w:rFonts w:ascii="Garamond" w:hAnsi="Garamond" w:cs="Times New Roman"/>
                <w:color w:val="000000"/>
                <w:kern w:val="0"/>
                <w:sz w:val="16"/>
                <w:szCs w:val="16"/>
                <w:lang w:eastAsia="es-CO" w:bidi="ar-SA"/>
                <w:rPrChange w:id="214" w:author="DIEGO CABALLERO ROJAS" w:date="2026-06-22T10:19:00Z">
                  <w:rPr>
                    <w:ins w:id="215" w:author="DIEGO CABALLERO ROJAS" w:date="2026-06-22T10:19:00Z"/>
                    <w:rFonts w:ascii="Carlito" w:hAnsi="Carlito" w:cs="Times New Roman"/>
                    <w:color w:val="000000"/>
                    <w:kern w:val="0"/>
                    <w:sz w:val="22"/>
                    <w:szCs w:val="22"/>
                    <w:lang w:eastAsia="es-CO" w:bidi="ar-SA"/>
                  </w:rPr>
                </w:rPrChange>
              </w:rPr>
            </w:pPr>
            <w:ins w:id="216" w:author="DIEGO CABALLERO ROJAS" w:date="2026-06-22T10:19:00Z">
              <w:r w:rsidRPr="00826AC9">
                <w:rPr>
                  <w:rFonts w:ascii="Garamond" w:hAnsi="Garamond" w:cs="Times New Roman"/>
                  <w:color w:val="000000"/>
                  <w:kern w:val="0"/>
                  <w:sz w:val="16"/>
                  <w:szCs w:val="16"/>
                  <w:lang w:eastAsia="es-CO" w:bidi="ar-SA"/>
                  <w:rPrChange w:id="217" w:author="DIEGO CABALLERO ROJAS" w:date="2026-06-22T10:19:00Z">
                    <w:rPr>
                      <w:rFonts w:ascii="Carlito" w:hAnsi="Carlito" w:cs="Times New Roman"/>
                      <w:color w:val="000000"/>
                      <w:kern w:val="0"/>
                      <w:sz w:val="22"/>
                      <w:szCs w:val="22"/>
                      <w:lang w:eastAsia="es-CO" w:bidi="ar-SA"/>
                    </w:rPr>
                  </w:rPrChange>
                </w:rPr>
                <w:t>2024</w:t>
              </w:r>
            </w:ins>
          </w:p>
        </w:tc>
        <w:tc>
          <w:tcPr>
            <w:tcW w:w="2460" w:type="dxa"/>
            <w:noWrap/>
            <w:vAlign w:val="center"/>
            <w:hideMark/>
            <w:tcPrChange w:id="218" w:author="DIEGO CABALLERO ROJAS" w:date="2026-06-22T10:19:00Z">
              <w:tcPr>
                <w:tcW w:w="2460" w:type="dxa"/>
                <w:noWrap/>
                <w:hideMark/>
              </w:tcPr>
            </w:tcPrChange>
          </w:tcPr>
          <w:p w14:paraId="781A8CE3" w14:textId="77777777" w:rsidR="00826AC9" w:rsidRPr="00744D25" w:rsidRDefault="00826AC9" w:rsidP="00826AC9">
            <w:pPr>
              <w:widowControl/>
              <w:suppressAutoHyphens w:val="0"/>
              <w:autoSpaceDN/>
              <w:jc w:val="center"/>
              <w:textAlignment w:val="auto"/>
              <w:rPr>
                <w:ins w:id="219" w:author="DIEGO CABALLERO ROJAS" w:date="2026-06-22T10:19:00Z"/>
                <w:rFonts w:ascii="Garamond" w:hAnsi="Garamond" w:cs="Times New Roman"/>
                <w:color w:val="000000"/>
                <w:kern w:val="0"/>
                <w:sz w:val="16"/>
                <w:szCs w:val="16"/>
                <w:lang w:val="es-CO" w:eastAsia="es-CO" w:bidi="ar-SA"/>
                <w:rPrChange w:id="220" w:author="IVAN DARIO PACHON BARRETO" w:date="2026-06-23T13:46:00Z" w16du:dateUtc="2026-06-23T18:46:00Z">
                  <w:rPr>
                    <w:ins w:id="221" w:author="DIEGO CABALLERO ROJAS" w:date="2026-06-22T10:19:00Z"/>
                    <w:rFonts w:ascii="Carlito" w:hAnsi="Carlito" w:cs="Times New Roman"/>
                    <w:color w:val="000000"/>
                    <w:kern w:val="0"/>
                    <w:sz w:val="22"/>
                    <w:szCs w:val="22"/>
                    <w:lang w:eastAsia="es-CO" w:bidi="ar-SA"/>
                  </w:rPr>
                </w:rPrChange>
              </w:rPr>
            </w:pPr>
            <w:ins w:id="222" w:author="DIEGO CABALLERO ROJAS" w:date="2026-06-22T10:19:00Z">
              <w:r w:rsidRPr="00744D25">
                <w:rPr>
                  <w:rFonts w:ascii="Garamond" w:hAnsi="Garamond" w:cs="Times New Roman"/>
                  <w:color w:val="000000"/>
                  <w:kern w:val="0"/>
                  <w:sz w:val="16"/>
                  <w:szCs w:val="16"/>
                  <w:lang w:val="es-CO" w:eastAsia="es-CO" w:bidi="ar-SA"/>
                  <w:rPrChange w:id="223" w:author="IVAN DARIO PACHON BARRETO" w:date="2026-06-23T13:46:00Z" w16du:dateUtc="2026-06-23T18:46:00Z">
                    <w:rPr>
                      <w:rFonts w:ascii="Carlito" w:hAnsi="Carlito" w:cs="Times New Roman"/>
                      <w:color w:val="000000"/>
                      <w:kern w:val="0"/>
                      <w:sz w:val="22"/>
                      <w:szCs w:val="22"/>
                      <w:lang w:eastAsia="es-CO" w:bidi="ar-SA"/>
                    </w:rPr>
                  </w:rPrChange>
                </w:rPr>
                <w:t>CONSULTORIAS, INVERSIONES Y PROYECTOS SAS (CIP S.A.S.)</w:t>
              </w:r>
            </w:ins>
          </w:p>
        </w:tc>
        <w:tc>
          <w:tcPr>
            <w:tcW w:w="2460" w:type="dxa"/>
            <w:noWrap/>
            <w:vAlign w:val="center"/>
            <w:hideMark/>
            <w:tcPrChange w:id="224" w:author="DIEGO CABALLERO ROJAS" w:date="2026-06-22T10:19:00Z">
              <w:tcPr>
                <w:tcW w:w="2460" w:type="dxa"/>
                <w:gridSpan w:val="2"/>
                <w:noWrap/>
                <w:hideMark/>
              </w:tcPr>
            </w:tcPrChange>
          </w:tcPr>
          <w:p w14:paraId="2D9BC94A" w14:textId="77777777" w:rsidR="00826AC9" w:rsidRPr="00826AC9" w:rsidRDefault="00826AC9" w:rsidP="000C33E8">
            <w:pPr>
              <w:widowControl/>
              <w:suppressAutoHyphens w:val="0"/>
              <w:autoSpaceDN/>
              <w:jc w:val="center"/>
              <w:textAlignment w:val="auto"/>
              <w:rPr>
                <w:ins w:id="225" w:author="DIEGO CABALLERO ROJAS" w:date="2026-06-22T10:19:00Z"/>
                <w:rFonts w:ascii="Garamond" w:hAnsi="Garamond" w:cs="Times New Roman"/>
                <w:color w:val="000000"/>
                <w:kern w:val="0"/>
                <w:sz w:val="16"/>
                <w:szCs w:val="16"/>
                <w:lang w:eastAsia="es-CO" w:bidi="ar-SA"/>
                <w:rPrChange w:id="226" w:author="DIEGO CABALLERO ROJAS" w:date="2026-06-22T10:19:00Z">
                  <w:rPr>
                    <w:ins w:id="227" w:author="DIEGO CABALLERO ROJAS" w:date="2026-06-22T10:19:00Z"/>
                    <w:rFonts w:ascii="Carlito" w:hAnsi="Carlito" w:cs="Times New Roman"/>
                    <w:color w:val="000000"/>
                    <w:kern w:val="0"/>
                    <w:sz w:val="22"/>
                    <w:szCs w:val="22"/>
                    <w:lang w:eastAsia="es-CO" w:bidi="ar-SA"/>
                  </w:rPr>
                </w:rPrChange>
              </w:rPr>
            </w:pPr>
            <w:ins w:id="228" w:author="DIEGO CABALLERO ROJAS" w:date="2026-06-22T10:19:00Z">
              <w:r w:rsidRPr="00826AC9">
                <w:rPr>
                  <w:rFonts w:ascii="Garamond" w:hAnsi="Garamond" w:cs="Times New Roman"/>
                  <w:color w:val="000000"/>
                  <w:kern w:val="0"/>
                  <w:sz w:val="16"/>
                  <w:szCs w:val="16"/>
                  <w:lang w:eastAsia="es-CO" w:bidi="ar-SA"/>
                  <w:rPrChange w:id="229" w:author="DIEGO CABALLERO ROJAS" w:date="2026-06-22T10:19:00Z">
                    <w:rPr>
                      <w:rFonts w:ascii="Carlito" w:hAnsi="Carlito" w:cs="Times New Roman"/>
                      <w:color w:val="000000"/>
                      <w:kern w:val="0"/>
                      <w:sz w:val="22"/>
                      <w:szCs w:val="22"/>
                      <w:lang w:eastAsia="es-CO" w:bidi="ar-SA"/>
                    </w:rPr>
                  </w:rPrChange>
                </w:rPr>
                <w:t>4</w:t>
              </w:r>
            </w:ins>
          </w:p>
        </w:tc>
      </w:tr>
      <w:tr w:rsidR="00826AC9" w:rsidRPr="00826AC9" w14:paraId="0A89FBBD" w14:textId="77777777" w:rsidTr="00826AC9">
        <w:tblPrEx>
          <w:tblPrExChange w:id="230" w:author="DIEGO CABALLERO ROJAS" w:date="2026-06-22T10:19:00Z">
            <w:tblPrEx>
              <w:tblLayout w:type="fixed"/>
            </w:tblPrEx>
          </w:tblPrExChange>
        </w:tblPrEx>
        <w:trPr>
          <w:trHeight w:val="170"/>
          <w:ins w:id="231" w:author="DIEGO CABALLERO ROJAS" w:date="2026-06-22T10:19:00Z"/>
          <w:trPrChange w:id="232" w:author="DIEGO CABALLERO ROJAS" w:date="2026-06-22T10:19:00Z">
            <w:trPr>
              <w:trHeight w:val="227"/>
            </w:trPr>
          </w:trPrChange>
        </w:trPr>
        <w:tc>
          <w:tcPr>
            <w:tcW w:w="2460" w:type="dxa"/>
            <w:noWrap/>
            <w:vAlign w:val="center"/>
            <w:hideMark/>
            <w:tcPrChange w:id="233" w:author="DIEGO CABALLERO ROJAS" w:date="2026-06-22T10:19:00Z">
              <w:tcPr>
                <w:tcW w:w="2460" w:type="dxa"/>
                <w:gridSpan w:val="2"/>
                <w:noWrap/>
                <w:hideMark/>
              </w:tcPr>
            </w:tcPrChange>
          </w:tcPr>
          <w:p w14:paraId="4ADD041E" w14:textId="77777777" w:rsidR="00826AC9" w:rsidRPr="00826AC9" w:rsidRDefault="00826AC9" w:rsidP="00826AC9">
            <w:pPr>
              <w:widowControl/>
              <w:suppressAutoHyphens w:val="0"/>
              <w:autoSpaceDN/>
              <w:jc w:val="center"/>
              <w:textAlignment w:val="auto"/>
              <w:rPr>
                <w:ins w:id="234" w:author="DIEGO CABALLERO ROJAS" w:date="2026-06-22T10:19:00Z"/>
                <w:rFonts w:ascii="Garamond" w:hAnsi="Garamond" w:cs="Times New Roman"/>
                <w:color w:val="000000"/>
                <w:kern w:val="0"/>
                <w:sz w:val="16"/>
                <w:szCs w:val="16"/>
                <w:lang w:eastAsia="es-CO" w:bidi="ar-SA"/>
                <w:rPrChange w:id="235" w:author="DIEGO CABALLERO ROJAS" w:date="2026-06-22T10:19:00Z">
                  <w:rPr>
                    <w:ins w:id="236" w:author="DIEGO CABALLERO ROJAS" w:date="2026-06-22T10:19:00Z"/>
                    <w:rFonts w:ascii="Carlito" w:hAnsi="Carlito" w:cs="Times New Roman"/>
                    <w:color w:val="000000"/>
                    <w:kern w:val="0"/>
                    <w:sz w:val="22"/>
                    <w:szCs w:val="22"/>
                    <w:lang w:eastAsia="es-CO" w:bidi="ar-SA"/>
                  </w:rPr>
                </w:rPrChange>
              </w:rPr>
            </w:pPr>
            <w:ins w:id="237" w:author="DIEGO CABALLERO ROJAS" w:date="2026-06-22T10:19:00Z">
              <w:r w:rsidRPr="00826AC9">
                <w:rPr>
                  <w:rFonts w:ascii="Garamond" w:hAnsi="Garamond" w:cs="Times New Roman"/>
                  <w:color w:val="000000"/>
                  <w:kern w:val="0"/>
                  <w:sz w:val="16"/>
                  <w:szCs w:val="16"/>
                  <w:lang w:eastAsia="es-CO" w:bidi="ar-SA"/>
                  <w:rPrChange w:id="238" w:author="DIEGO CABALLERO ROJAS" w:date="2026-06-22T10:19:00Z">
                    <w:rPr>
                      <w:rFonts w:ascii="Carlito" w:hAnsi="Carlito" w:cs="Times New Roman"/>
                      <w:color w:val="000000"/>
                      <w:kern w:val="0"/>
                      <w:sz w:val="22"/>
                      <w:szCs w:val="22"/>
                      <w:lang w:eastAsia="es-CO" w:bidi="ar-SA"/>
                    </w:rPr>
                  </w:rPrChange>
                </w:rPr>
                <w:t>316</w:t>
              </w:r>
            </w:ins>
          </w:p>
        </w:tc>
        <w:tc>
          <w:tcPr>
            <w:tcW w:w="2460" w:type="dxa"/>
            <w:noWrap/>
            <w:vAlign w:val="center"/>
            <w:hideMark/>
            <w:tcPrChange w:id="239" w:author="DIEGO CABALLERO ROJAS" w:date="2026-06-22T10:19:00Z">
              <w:tcPr>
                <w:tcW w:w="2460" w:type="dxa"/>
                <w:gridSpan w:val="2"/>
                <w:noWrap/>
                <w:hideMark/>
              </w:tcPr>
            </w:tcPrChange>
          </w:tcPr>
          <w:p w14:paraId="1BF3E192" w14:textId="77777777" w:rsidR="00826AC9" w:rsidRPr="00826AC9" w:rsidRDefault="00826AC9" w:rsidP="00826AC9">
            <w:pPr>
              <w:widowControl/>
              <w:suppressAutoHyphens w:val="0"/>
              <w:autoSpaceDN/>
              <w:jc w:val="center"/>
              <w:textAlignment w:val="auto"/>
              <w:rPr>
                <w:ins w:id="240" w:author="DIEGO CABALLERO ROJAS" w:date="2026-06-22T10:19:00Z"/>
                <w:rFonts w:ascii="Garamond" w:hAnsi="Garamond" w:cs="Times New Roman"/>
                <w:color w:val="000000"/>
                <w:kern w:val="0"/>
                <w:sz w:val="16"/>
                <w:szCs w:val="16"/>
                <w:lang w:eastAsia="es-CO" w:bidi="ar-SA"/>
                <w:rPrChange w:id="241" w:author="DIEGO CABALLERO ROJAS" w:date="2026-06-22T10:19:00Z">
                  <w:rPr>
                    <w:ins w:id="242" w:author="DIEGO CABALLERO ROJAS" w:date="2026-06-22T10:19:00Z"/>
                    <w:rFonts w:ascii="Carlito" w:hAnsi="Carlito" w:cs="Times New Roman"/>
                    <w:color w:val="000000"/>
                    <w:kern w:val="0"/>
                    <w:sz w:val="22"/>
                    <w:szCs w:val="22"/>
                    <w:lang w:eastAsia="es-CO" w:bidi="ar-SA"/>
                  </w:rPr>
                </w:rPrChange>
              </w:rPr>
            </w:pPr>
            <w:ins w:id="243" w:author="DIEGO CABALLERO ROJAS" w:date="2026-06-22T10:19:00Z">
              <w:r w:rsidRPr="00826AC9">
                <w:rPr>
                  <w:rFonts w:ascii="Garamond" w:hAnsi="Garamond" w:cs="Times New Roman"/>
                  <w:color w:val="000000"/>
                  <w:kern w:val="0"/>
                  <w:sz w:val="16"/>
                  <w:szCs w:val="16"/>
                  <w:lang w:eastAsia="es-CO" w:bidi="ar-SA"/>
                  <w:rPrChange w:id="244" w:author="DIEGO CABALLERO ROJAS" w:date="2026-06-22T10:19:00Z">
                    <w:rPr>
                      <w:rFonts w:ascii="Carlito" w:hAnsi="Carlito" w:cs="Times New Roman"/>
                      <w:color w:val="000000"/>
                      <w:kern w:val="0"/>
                      <w:sz w:val="22"/>
                      <w:szCs w:val="22"/>
                      <w:lang w:eastAsia="es-CO" w:bidi="ar-SA"/>
                    </w:rPr>
                  </w:rPrChange>
                </w:rPr>
                <w:t>2023</w:t>
              </w:r>
            </w:ins>
          </w:p>
        </w:tc>
        <w:tc>
          <w:tcPr>
            <w:tcW w:w="2460" w:type="dxa"/>
            <w:noWrap/>
            <w:vAlign w:val="center"/>
            <w:hideMark/>
            <w:tcPrChange w:id="245" w:author="DIEGO CABALLERO ROJAS" w:date="2026-06-22T10:19:00Z">
              <w:tcPr>
                <w:tcW w:w="2460" w:type="dxa"/>
                <w:noWrap/>
                <w:hideMark/>
              </w:tcPr>
            </w:tcPrChange>
          </w:tcPr>
          <w:p w14:paraId="76215C60" w14:textId="77777777" w:rsidR="00826AC9" w:rsidRPr="00826AC9" w:rsidRDefault="00826AC9" w:rsidP="000C33E8">
            <w:pPr>
              <w:widowControl/>
              <w:suppressAutoHyphens w:val="0"/>
              <w:autoSpaceDN/>
              <w:jc w:val="center"/>
              <w:textAlignment w:val="auto"/>
              <w:rPr>
                <w:ins w:id="246" w:author="DIEGO CABALLERO ROJAS" w:date="2026-06-22T10:19:00Z"/>
                <w:rFonts w:ascii="Garamond" w:hAnsi="Garamond" w:cs="Times New Roman"/>
                <w:color w:val="000000"/>
                <w:kern w:val="0"/>
                <w:sz w:val="16"/>
                <w:szCs w:val="16"/>
                <w:lang w:eastAsia="es-CO" w:bidi="ar-SA"/>
                <w:rPrChange w:id="247" w:author="DIEGO CABALLERO ROJAS" w:date="2026-06-22T10:19:00Z">
                  <w:rPr>
                    <w:ins w:id="248" w:author="DIEGO CABALLERO ROJAS" w:date="2026-06-22T10:19:00Z"/>
                    <w:rFonts w:ascii="Carlito" w:hAnsi="Carlito" w:cs="Times New Roman"/>
                    <w:color w:val="000000"/>
                    <w:kern w:val="0"/>
                    <w:sz w:val="22"/>
                    <w:szCs w:val="22"/>
                    <w:lang w:eastAsia="es-CO" w:bidi="ar-SA"/>
                  </w:rPr>
                </w:rPrChange>
              </w:rPr>
            </w:pPr>
            <w:ins w:id="249" w:author="DIEGO CABALLERO ROJAS" w:date="2026-06-22T10:19:00Z">
              <w:r w:rsidRPr="00826AC9">
                <w:rPr>
                  <w:rFonts w:ascii="Garamond" w:hAnsi="Garamond" w:cs="Times New Roman"/>
                  <w:color w:val="000000"/>
                  <w:kern w:val="0"/>
                  <w:sz w:val="16"/>
                  <w:szCs w:val="16"/>
                  <w:lang w:eastAsia="es-CO" w:bidi="ar-SA"/>
                  <w:rPrChange w:id="250" w:author="DIEGO CABALLERO ROJAS" w:date="2026-06-22T10:19:00Z">
                    <w:rPr>
                      <w:rFonts w:ascii="Carlito" w:hAnsi="Carlito" w:cs="Times New Roman"/>
                      <w:color w:val="000000"/>
                      <w:kern w:val="0"/>
                      <w:sz w:val="22"/>
                      <w:szCs w:val="22"/>
                      <w:lang w:eastAsia="es-CO" w:bidi="ar-SA"/>
                    </w:rPr>
                  </w:rPrChange>
                </w:rPr>
                <w:t>CONSORCIO TAURI 2</w:t>
              </w:r>
            </w:ins>
          </w:p>
        </w:tc>
        <w:tc>
          <w:tcPr>
            <w:tcW w:w="2460" w:type="dxa"/>
            <w:noWrap/>
            <w:vAlign w:val="center"/>
            <w:hideMark/>
            <w:tcPrChange w:id="251" w:author="DIEGO CABALLERO ROJAS" w:date="2026-06-22T10:19:00Z">
              <w:tcPr>
                <w:tcW w:w="2460" w:type="dxa"/>
                <w:gridSpan w:val="2"/>
                <w:noWrap/>
                <w:hideMark/>
              </w:tcPr>
            </w:tcPrChange>
          </w:tcPr>
          <w:p w14:paraId="78E1D3DF" w14:textId="77777777" w:rsidR="00826AC9" w:rsidRPr="00826AC9" w:rsidRDefault="00826AC9" w:rsidP="000C33E8">
            <w:pPr>
              <w:widowControl/>
              <w:suppressAutoHyphens w:val="0"/>
              <w:autoSpaceDN/>
              <w:jc w:val="center"/>
              <w:textAlignment w:val="auto"/>
              <w:rPr>
                <w:ins w:id="252" w:author="DIEGO CABALLERO ROJAS" w:date="2026-06-22T10:19:00Z"/>
                <w:rFonts w:ascii="Garamond" w:hAnsi="Garamond" w:cs="Times New Roman"/>
                <w:color w:val="000000"/>
                <w:kern w:val="0"/>
                <w:sz w:val="16"/>
                <w:szCs w:val="16"/>
                <w:lang w:eastAsia="es-CO" w:bidi="ar-SA"/>
                <w:rPrChange w:id="253" w:author="DIEGO CABALLERO ROJAS" w:date="2026-06-22T10:19:00Z">
                  <w:rPr>
                    <w:ins w:id="254" w:author="DIEGO CABALLERO ROJAS" w:date="2026-06-22T10:19:00Z"/>
                    <w:rFonts w:ascii="Carlito" w:hAnsi="Carlito" w:cs="Times New Roman"/>
                    <w:color w:val="000000"/>
                    <w:kern w:val="0"/>
                    <w:sz w:val="22"/>
                    <w:szCs w:val="22"/>
                    <w:lang w:eastAsia="es-CO" w:bidi="ar-SA"/>
                  </w:rPr>
                </w:rPrChange>
              </w:rPr>
            </w:pPr>
            <w:ins w:id="255" w:author="DIEGO CABALLERO ROJAS" w:date="2026-06-22T10:19:00Z">
              <w:r w:rsidRPr="00826AC9">
                <w:rPr>
                  <w:rFonts w:ascii="Garamond" w:hAnsi="Garamond" w:cs="Times New Roman"/>
                  <w:color w:val="000000"/>
                  <w:kern w:val="0"/>
                  <w:sz w:val="16"/>
                  <w:szCs w:val="16"/>
                  <w:lang w:eastAsia="es-CO" w:bidi="ar-SA"/>
                  <w:rPrChange w:id="256" w:author="DIEGO CABALLERO ROJAS" w:date="2026-06-22T10:19:00Z">
                    <w:rPr>
                      <w:rFonts w:ascii="Carlito" w:hAnsi="Carlito" w:cs="Times New Roman"/>
                      <w:color w:val="000000"/>
                      <w:kern w:val="0"/>
                      <w:sz w:val="22"/>
                      <w:szCs w:val="22"/>
                      <w:lang w:eastAsia="es-CO" w:bidi="ar-SA"/>
                    </w:rPr>
                  </w:rPrChange>
                </w:rPr>
                <w:t>12</w:t>
              </w:r>
            </w:ins>
          </w:p>
        </w:tc>
      </w:tr>
      <w:tr w:rsidR="00826AC9" w:rsidRPr="00826AC9" w14:paraId="0BBE853C" w14:textId="77777777" w:rsidTr="00826AC9">
        <w:tblPrEx>
          <w:tblPrExChange w:id="257" w:author="DIEGO CABALLERO ROJAS" w:date="2026-06-22T10:19:00Z">
            <w:tblPrEx>
              <w:tblLayout w:type="fixed"/>
            </w:tblPrEx>
          </w:tblPrExChange>
        </w:tblPrEx>
        <w:trPr>
          <w:trHeight w:val="170"/>
          <w:ins w:id="258" w:author="DIEGO CABALLERO ROJAS" w:date="2026-06-22T10:19:00Z"/>
          <w:trPrChange w:id="259" w:author="DIEGO CABALLERO ROJAS" w:date="2026-06-22T10:19:00Z">
            <w:trPr>
              <w:trHeight w:val="720"/>
            </w:trPr>
          </w:trPrChange>
        </w:trPr>
        <w:tc>
          <w:tcPr>
            <w:tcW w:w="2460" w:type="dxa"/>
            <w:noWrap/>
            <w:vAlign w:val="center"/>
            <w:hideMark/>
            <w:tcPrChange w:id="260" w:author="DIEGO CABALLERO ROJAS" w:date="2026-06-22T10:19:00Z">
              <w:tcPr>
                <w:tcW w:w="2460" w:type="dxa"/>
                <w:gridSpan w:val="2"/>
                <w:noWrap/>
                <w:hideMark/>
              </w:tcPr>
            </w:tcPrChange>
          </w:tcPr>
          <w:p w14:paraId="6A8B4086" w14:textId="77777777" w:rsidR="00826AC9" w:rsidRPr="00826AC9" w:rsidRDefault="00826AC9" w:rsidP="00826AC9">
            <w:pPr>
              <w:widowControl/>
              <w:suppressAutoHyphens w:val="0"/>
              <w:autoSpaceDN/>
              <w:jc w:val="center"/>
              <w:textAlignment w:val="auto"/>
              <w:rPr>
                <w:ins w:id="261" w:author="DIEGO CABALLERO ROJAS" w:date="2026-06-22T10:19:00Z"/>
                <w:rFonts w:ascii="Garamond" w:hAnsi="Garamond" w:cs="Times New Roman"/>
                <w:color w:val="000000"/>
                <w:kern w:val="0"/>
                <w:sz w:val="16"/>
                <w:szCs w:val="16"/>
                <w:lang w:eastAsia="es-CO" w:bidi="ar-SA"/>
                <w:rPrChange w:id="262" w:author="DIEGO CABALLERO ROJAS" w:date="2026-06-22T10:19:00Z">
                  <w:rPr>
                    <w:ins w:id="263" w:author="DIEGO CABALLERO ROJAS" w:date="2026-06-22T10:19:00Z"/>
                    <w:rFonts w:ascii="Carlito" w:hAnsi="Carlito" w:cs="Times New Roman"/>
                    <w:color w:val="000000"/>
                    <w:kern w:val="0"/>
                    <w:sz w:val="22"/>
                    <w:szCs w:val="22"/>
                    <w:lang w:eastAsia="es-CO" w:bidi="ar-SA"/>
                  </w:rPr>
                </w:rPrChange>
              </w:rPr>
            </w:pPr>
            <w:ins w:id="264" w:author="DIEGO CABALLERO ROJAS" w:date="2026-06-22T10:19:00Z">
              <w:r w:rsidRPr="00826AC9">
                <w:rPr>
                  <w:rFonts w:ascii="Garamond" w:hAnsi="Garamond" w:cs="Times New Roman"/>
                  <w:color w:val="000000"/>
                  <w:kern w:val="0"/>
                  <w:sz w:val="16"/>
                  <w:szCs w:val="16"/>
                  <w:lang w:eastAsia="es-CO" w:bidi="ar-SA"/>
                  <w:rPrChange w:id="265" w:author="DIEGO CABALLERO ROJAS" w:date="2026-06-22T10:19:00Z">
                    <w:rPr>
                      <w:rFonts w:ascii="Carlito" w:hAnsi="Carlito" w:cs="Times New Roman"/>
                      <w:color w:val="000000"/>
                      <w:kern w:val="0"/>
                      <w:sz w:val="22"/>
                      <w:szCs w:val="22"/>
                      <w:lang w:eastAsia="es-CO" w:bidi="ar-SA"/>
                    </w:rPr>
                  </w:rPrChange>
                </w:rPr>
                <w:t>320</w:t>
              </w:r>
            </w:ins>
          </w:p>
        </w:tc>
        <w:tc>
          <w:tcPr>
            <w:tcW w:w="2460" w:type="dxa"/>
            <w:noWrap/>
            <w:vAlign w:val="center"/>
            <w:hideMark/>
            <w:tcPrChange w:id="266" w:author="DIEGO CABALLERO ROJAS" w:date="2026-06-22T10:19:00Z">
              <w:tcPr>
                <w:tcW w:w="2460" w:type="dxa"/>
                <w:gridSpan w:val="2"/>
                <w:noWrap/>
                <w:hideMark/>
              </w:tcPr>
            </w:tcPrChange>
          </w:tcPr>
          <w:p w14:paraId="7B373DBA" w14:textId="77777777" w:rsidR="00826AC9" w:rsidRPr="00826AC9" w:rsidRDefault="00826AC9" w:rsidP="00826AC9">
            <w:pPr>
              <w:widowControl/>
              <w:suppressAutoHyphens w:val="0"/>
              <w:autoSpaceDN/>
              <w:jc w:val="center"/>
              <w:textAlignment w:val="auto"/>
              <w:rPr>
                <w:ins w:id="267" w:author="DIEGO CABALLERO ROJAS" w:date="2026-06-22T10:19:00Z"/>
                <w:rFonts w:ascii="Garamond" w:hAnsi="Garamond" w:cs="Times New Roman"/>
                <w:color w:val="000000"/>
                <w:kern w:val="0"/>
                <w:sz w:val="16"/>
                <w:szCs w:val="16"/>
                <w:lang w:eastAsia="es-CO" w:bidi="ar-SA"/>
                <w:rPrChange w:id="268" w:author="DIEGO CABALLERO ROJAS" w:date="2026-06-22T10:19:00Z">
                  <w:rPr>
                    <w:ins w:id="269" w:author="DIEGO CABALLERO ROJAS" w:date="2026-06-22T10:19:00Z"/>
                    <w:rFonts w:ascii="Carlito" w:hAnsi="Carlito" w:cs="Times New Roman"/>
                    <w:color w:val="000000"/>
                    <w:kern w:val="0"/>
                    <w:sz w:val="22"/>
                    <w:szCs w:val="22"/>
                    <w:lang w:eastAsia="es-CO" w:bidi="ar-SA"/>
                  </w:rPr>
                </w:rPrChange>
              </w:rPr>
            </w:pPr>
            <w:ins w:id="270" w:author="DIEGO CABALLERO ROJAS" w:date="2026-06-22T10:19:00Z">
              <w:r w:rsidRPr="00826AC9">
                <w:rPr>
                  <w:rFonts w:ascii="Garamond" w:hAnsi="Garamond" w:cs="Times New Roman"/>
                  <w:color w:val="000000"/>
                  <w:kern w:val="0"/>
                  <w:sz w:val="16"/>
                  <w:szCs w:val="16"/>
                  <w:lang w:eastAsia="es-CO" w:bidi="ar-SA"/>
                  <w:rPrChange w:id="271" w:author="DIEGO CABALLERO ROJAS" w:date="2026-06-22T10:19:00Z">
                    <w:rPr>
                      <w:rFonts w:ascii="Carlito" w:hAnsi="Carlito" w:cs="Times New Roman"/>
                      <w:color w:val="000000"/>
                      <w:kern w:val="0"/>
                      <w:sz w:val="22"/>
                      <w:szCs w:val="22"/>
                      <w:lang w:eastAsia="es-CO" w:bidi="ar-SA"/>
                    </w:rPr>
                  </w:rPrChange>
                </w:rPr>
                <w:t>2023</w:t>
              </w:r>
            </w:ins>
          </w:p>
        </w:tc>
        <w:tc>
          <w:tcPr>
            <w:tcW w:w="2460" w:type="dxa"/>
            <w:noWrap/>
            <w:vAlign w:val="center"/>
            <w:hideMark/>
            <w:tcPrChange w:id="272" w:author="DIEGO CABALLERO ROJAS" w:date="2026-06-22T10:19:00Z">
              <w:tcPr>
                <w:tcW w:w="2460" w:type="dxa"/>
                <w:noWrap/>
                <w:hideMark/>
              </w:tcPr>
            </w:tcPrChange>
          </w:tcPr>
          <w:p w14:paraId="1147FBBD" w14:textId="77777777" w:rsidR="00826AC9" w:rsidRPr="00744D25" w:rsidRDefault="00826AC9" w:rsidP="00826AC9">
            <w:pPr>
              <w:widowControl/>
              <w:suppressAutoHyphens w:val="0"/>
              <w:autoSpaceDN/>
              <w:jc w:val="center"/>
              <w:textAlignment w:val="auto"/>
              <w:rPr>
                <w:ins w:id="273" w:author="DIEGO CABALLERO ROJAS" w:date="2026-06-22T10:19:00Z"/>
                <w:rFonts w:ascii="Garamond" w:hAnsi="Garamond" w:cs="Times New Roman"/>
                <w:color w:val="000000"/>
                <w:kern w:val="0"/>
                <w:sz w:val="16"/>
                <w:szCs w:val="16"/>
                <w:lang w:val="es-CO" w:eastAsia="es-CO" w:bidi="ar-SA"/>
                <w:rPrChange w:id="274" w:author="IVAN DARIO PACHON BARRETO" w:date="2026-06-23T13:46:00Z" w16du:dateUtc="2026-06-23T18:46:00Z">
                  <w:rPr>
                    <w:ins w:id="275" w:author="DIEGO CABALLERO ROJAS" w:date="2026-06-22T10:19:00Z"/>
                    <w:rFonts w:ascii="Carlito" w:hAnsi="Carlito" w:cs="Times New Roman"/>
                    <w:color w:val="000000"/>
                    <w:kern w:val="0"/>
                    <w:sz w:val="22"/>
                    <w:szCs w:val="22"/>
                    <w:lang w:eastAsia="es-CO" w:bidi="ar-SA"/>
                  </w:rPr>
                </w:rPrChange>
              </w:rPr>
            </w:pPr>
            <w:ins w:id="276" w:author="DIEGO CABALLERO ROJAS" w:date="2026-06-22T10:19:00Z">
              <w:r w:rsidRPr="00744D25">
                <w:rPr>
                  <w:rFonts w:ascii="Garamond" w:hAnsi="Garamond" w:cs="Times New Roman"/>
                  <w:color w:val="000000"/>
                  <w:kern w:val="0"/>
                  <w:sz w:val="16"/>
                  <w:szCs w:val="16"/>
                  <w:lang w:val="es-CO" w:eastAsia="es-CO" w:bidi="ar-SA"/>
                  <w:rPrChange w:id="277" w:author="IVAN DARIO PACHON BARRETO" w:date="2026-06-23T13:46:00Z" w16du:dateUtc="2026-06-23T18:46:00Z">
                    <w:rPr>
                      <w:rFonts w:ascii="Carlito" w:hAnsi="Carlito" w:cs="Times New Roman"/>
                      <w:color w:val="000000"/>
                      <w:kern w:val="0"/>
                      <w:sz w:val="22"/>
                      <w:szCs w:val="22"/>
                      <w:lang w:eastAsia="es-CO" w:bidi="ar-SA"/>
                    </w:rPr>
                  </w:rPrChange>
                </w:rPr>
                <w:t>PROYECTISTAS DE COLOMBIA &amp; CIA SAS</w:t>
              </w:r>
            </w:ins>
          </w:p>
        </w:tc>
        <w:tc>
          <w:tcPr>
            <w:tcW w:w="2460" w:type="dxa"/>
            <w:noWrap/>
            <w:vAlign w:val="center"/>
            <w:hideMark/>
            <w:tcPrChange w:id="278" w:author="DIEGO CABALLERO ROJAS" w:date="2026-06-22T10:19:00Z">
              <w:tcPr>
                <w:tcW w:w="2460" w:type="dxa"/>
                <w:gridSpan w:val="2"/>
                <w:noWrap/>
                <w:hideMark/>
              </w:tcPr>
            </w:tcPrChange>
          </w:tcPr>
          <w:p w14:paraId="11913C2F" w14:textId="77777777" w:rsidR="00826AC9" w:rsidRPr="00826AC9" w:rsidRDefault="00826AC9" w:rsidP="000C33E8">
            <w:pPr>
              <w:widowControl/>
              <w:suppressAutoHyphens w:val="0"/>
              <w:autoSpaceDN/>
              <w:jc w:val="center"/>
              <w:textAlignment w:val="auto"/>
              <w:rPr>
                <w:ins w:id="279" w:author="DIEGO CABALLERO ROJAS" w:date="2026-06-22T10:19:00Z"/>
                <w:rFonts w:ascii="Garamond" w:hAnsi="Garamond" w:cs="Times New Roman"/>
                <w:color w:val="000000"/>
                <w:kern w:val="0"/>
                <w:sz w:val="16"/>
                <w:szCs w:val="16"/>
                <w:lang w:eastAsia="es-CO" w:bidi="ar-SA"/>
                <w:rPrChange w:id="280" w:author="DIEGO CABALLERO ROJAS" w:date="2026-06-22T10:19:00Z">
                  <w:rPr>
                    <w:ins w:id="281" w:author="DIEGO CABALLERO ROJAS" w:date="2026-06-22T10:19:00Z"/>
                    <w:rFonts w:ascii="Carlito" w:hAnsi="Carlito" w:cs="Times New Roman"/>
                    <w:color w:val="000000"/>
                    <w:kern w:val="0"/>
                    <w:sz w:val="22"/>
                    <w:szCs w:val="22"/>
                    <w:lang w:eastAsia="es-CO" w:bidi="ar-SA"/>
                  </w:rPr>
                </w:rPrChange>
              </w:rPr>
            </w:pPr>
            <w:ins w:id="282" w:author="DIEGO CABALLERO ROJAS" w:date="2026-06-22T10:19:00Z">
              <w:r w:rsidRPr="00826AC9">
                <w:rPr>
                  <w:rFonts w:ascii="Garamond" w:hAnsi="Garamond" w:cs="Times New Roman"/>
                  <w:color w:val="000000"/>
                  <w:kern w:val="0"/>
                  <w:sz w:val="16"/>
                  <w:szCs w:val="16"/>
                  <w:lang w:eastAsia="es-CO" w:bidi="ar-SA"/>
                  <w:rPrChange w:id="283" w:author="DIEGO CABALLERO ROJAS" w:date="2026-06-22T10:19:00Z">
                    <w:rPr>
                      <w:rFonts w:ascii="Carlito" w:hAnsi="Carlito" w:cs="Times New Roman"/>
                      <w:color w:val="000000"/>
                      <w:kern w:val="0"/>
                      <w:sz w:val="22"/>
                      <w:szCs w:val="22"/>
                      <w:lang w:eastAsia="es-CO" w:bidi="ar-SA"/>
                    </w:rPr>
                  </w:rPrChange>
                </w:rPr>
                <w:t>12</w:t>
              </w:r>
            </w:ins>
          </w:p>
        </w:tc>
      </w:tr>
      <w:tr w:rsidR="00826AC9" w:rsidRPr="00826AC9" w14:paraId="0EFB3730" w14:textId="77777777" w:rsidTr="00826AC9">
        <w:tblPrEx>
          <w:tblPrExChange w:id="284" w:author="DIEGO CABALLERO ROJAS" w:date="2026-06-22T10:19:00Z">
            <w:tblPrEx>
              <w:tblLayout w:type="fixed"/>
            </w:tblPrEx>
          </w:tblPrExChange>
        </w:tblPrEx>
        <w:trPr>
          <w:trHeight w:val="170"/>
          <w:ins w:id="285" w:author="DIEGO CABALLERO ROJAS" w:date="2026-06-22T10:19:00Z"/>
          <w:trPrChange w:id="286" w:author="DIEGO CABALLERO ROJAS" w:date="2026-06-22T10:19:00Z">
            <w:trPr>
              <w:trHeight w:val="227"/>
            </w:trPr>
          </w:trPrChange>
        </w:trPr>
        <w:tc>
          <w:tcPr>
            <w:tcW w:w="2460" w:type="dxa"/>
            <w:noWrap/>
            <w:vAlign w:val="center"/>
            <w:hideMark/>
            <w:tcPrChange w:id="287" w:author="DIEGO CABALLERO ROJAS" w:date="2026-06-22T10:19:00Z">
              <w:tcPr>
                <w:tcW w:w="2460" w:type="dxa"/>
                <w:gridSpan w:val="2"/>
                <w:noWrap/>
                <w:hideMark/>
              </w:tcPr>
            </w:tcPrChange>
          </w:tcPr>
          <w:p w14:paraId="2709FE14" w14:textId="77777777" w:rsidR="00826AC9" w:rsidRPr="00826AC9" w:rsidRDefault="00826AC9" w:rsidP="00826AC9">
            <w:pPr>
              <w:widowControl/>
              <w:suppressAutoHyphens w:val="0"/>
              <w:autoSpaceDN/>
              <w:jc w:val="center"/>
              <w:textAlignment w:val="auto"/>
              <w:rPr>
                <w:ins w:id="288" w:author="DIEGO CABALLERO ROJAS" w:date="2026-06-22T10:19:00Z"/>
                <w:rFonts w:ascii="Garamond" w:hAnsi="Garamond" w:cs="Times New Roman"/>
                <w:color w:val="000000"/>
                <w:kern w:val="0"/>
                <w:sz w:val="16"/>
                <w:szCs w:val="16"/>
                <w:lang w:eastAsia="es-CO" w:bidi="ar-SA"/>
                <w:rPrChange w:id="289" w:author="DIEGO CABALLERO ROJAS" w:date="2026-06-22T10:19:00Z">
                  <w:rPr>
                    <w:ins w:id="290" w:author="DIEGO CABALLERO ROJAS" w:date="2026-06-22T10:19:00Z"/>
                    <w:rFonts w:ascii="Carlito" w:hAnsi="Carlito" w:cs="Times New Roman"/>
                    <w:color w:val="000000"/>
                    <w:kern w:val="0"/>
                    <w:sz w:val="22"/>
                    <w:szCs w:val="22"/>
                    <w:lang w:eastAsia="es-CO" w:bidi="ar-SA"/>
                  </w:rPr>
                </w:rPrChange>
              </w:rPr>
            </w:pPr>
            <w:ins w:id="291" w:author="DIEGO CABALLERO ROJAS" w:date="2026-06-22T10:19:00Z">
              <w:r w:rsidRPr="00826AC9">
                <w:rPr>
                  <w:rFonts w:ascii="Garamond" w:hAnsi="Garamond" w:cs="Times New Roman"/>
                  <w:color w:val="000000"/>
                  <w:kern w:val="0"/>
                  <w:sz w:val="16"/>
                  <w:szCs w:val="16"/>
                  <w:lang w:eastAsia="es-CO" w:bidi="ar-SA"/>
                  <w:rPrChange w:id="292" w:author="DIEGO CABALLERO ROJAS" w:date="2026-06-22T10:19:00Z">
                    <w:rPr>
                      <w:rFonts w:ascii="Carlito" w:hAnsi="Carlito" w:cs="Times New Roman"/>
                      <w:color w:val="000000"/>
                      <w:kern w:val="0"/>
                      <w:sz w:val="22"/>
                      <w:szCs w:val="22"/>
                      <w:lang w:eastAsia="es-CO" w:bidi="ar-SA"/>
                    </w:rPr>
                  </w:rPrChange>
                </w:rPr>
                <w:t>336</w:t>
              </w:r>
            </w:ins>
          </w:p>
        </w:tc>
        <w:tc>
          <w:tcPr>
            <w:tcW w:w="2460" w:type="dxa"/>
            <w:noWrap/>
            <w:vAlign w:val="center"/>
            <w:hideMark/>
            <w:tcPrChange w:id="293" w:author="DIEGO CABALLERO ROJAS" w:date="2026-06-22T10:19:00Z">
              <w:tcPr>
                <w:tcW w:w="2460" w:type="dxa"/>
                <w:gridSpan w:val="2"/>
                <w:noWrap/>
                <w:hideMark/>
              </w:tcPr>
            </w:tcPrChange>
          </w:tcPr>
          <w:p w14:paraId="45651058" w14:textId="77777777" w:rsidR="00826AC9" w:rsidRPr="00826AC9" w:rsidRDefault="00826AC9" w:rsidP="00826AC9">
            <w:pPr>
              <w:widowControl/>
              <w:suppressAutoHyphens w:val="0"/>
              <w:autoSpaceDN/>
              <w:jc w:val="center"/>
              <w:textAlignment w:val="auto"/>
              <w:rPr>
                <w:ins w:id="294" w:author="DIEGO CABALLERO ROJAS" w:date="2026-06-22T10:19:00Z"/>
                <w:rFonts w:ascii="Garamond" w:hAnsi="Garamond" w:cs="Times New Roman"/>
                <w:color w:val="000000"/>
                <w:kern w:val="0"/>
                <w:sz w:val="16"/>
                <w:szCs w:val="16"/>
                <w:lang w:eastAsia="es-CO" w:bidi="ar-SA"/>
                <w:rPrChange w:id="295" w:author="DIEGO CABALLERO ROJAS" w:date="2026-06-22T10:19:00Z">
                  <w:rPr>
                    <w:ins w:id="296" w:author="DIEGO CABALLERO ROJAS" w:date="2026-06-22T10:19:00Z"/>
                    <w:rFonts w:ascii="Carlito" w:hAnsi="Carlito" w:cs="Times New Roman"/>
                    <w:color w:val="000000"/>
                    <w:kern w:val="0"/>
                    <w:sz w:val="22"/>
                    <w:szCs w:val="22"/>
                    <w:lang w:eastAsia="es-CO" w:bidi="ar-SA"/>
                  </w:rPr>
                </w:rPrChange>
              </w:rPr>
            </w:pPr>
            <w:ins w:id="297" w:author="DIEGO CABALLERO ROJAS" w:date="2026-06-22T10:19:00Z">
              <w:r w:rsidRPr="00826AC9">
                <w:rPr>
                  <w:rFonts w:ascii="Garamond" w:hAnsi="Garamond" w:cs="Times New Roman"/>
                  <w:color w:val="000000"/>
                  <w:kern w:val="0"/>
                  <w:sz w:val="16"/>
                  <w:szCs w:val="16"/>
                  <w:lang w:eastAsia="es-CO" w:bidi="ar-SA"/>
                  <w:rPrChange w:id="298" w:author="DIEGO CABALLERO ROJAS" w:date="2026-06-22T10:19:00Z">
                    <w:rPr>
                      <w:rFonts w:ascii="Carlito" w:hAnsi="Carlito" w:cs="Times New Roman"/>
                      <w:color w:val="000000"/>
                      <w:kern w:val="0"/>
                      <w:sz w:val="22"/>
                      <w:szCs w:val="22"/>
                      <w:lang w:eastAsia="es-CO" w:bidi="ar-SA"/>
                    </w:rPr>
                  </w:rPrChange>
                </w:rPr>
                <w:t>2023</w:t>
              </w:r>
            </w:ins>
          </w:p>
        </w:tc>
        <w:tc>
          <w:tcPr>
            <w:tcW w:w="2460" w:type="dxa"/>
            <w:noWrap/>
            <w:vAlign w:val="center"/>
            <w:hideMark/>
            <w:tcPrChange w:id="299" w:author="DIEGO CABALLERO ROJAS" w:date="2026-06-22T10:19:00Z">
              <w:tcPr>
                <w:tcW w:w="2460" w:type="dxa"/>
                <w:noWrap/>
                <w:hideMark/>
              </w:tcPr>
            </w:tcPrChange>
          </w:tcPr>
          <w:p w14:paraId="5130D9F5" w14:textId="77777777" w:rsidR="00826AC9" w:rsidRPr="00826AC9" w:rsidRDefault="00826AC9" w:rsidP="000C33E8">
            <w:pPr>
              <w:widowControl/>
              <w:suppressAutoHyphens w:val="0"/>
              <w:autoSpaceDN/>
              <w:jc w:val="center"/>
              <w:textAlignment w:val="auto"/>
              <w:rPr>
                <w:ins w:id="300" w:author="DIEGO CABALLERO ROJAS" w:date="2026-06-22T10:19:00Z"/>
                <w:rFonts w:ascii="Garamond" w:hAnsi="Garamond" w:cs="Times New Roman"/>
                <w:color w:val="000000"/>
                <w:kern w:val="0"/>
                <w:sz w:val="16"/>
                <w:szCs w:val="16"/>
                <w:lang w:eastAsia="es-CO" w:bidi="ar-SA"/>
                <w:rPrChange w:id="301" w:author="DIEGO CABALLERO ROJAS" w:date="2026-06-22T10:19:00Z">
                  <w:rPr>
                    <w:ins w:id="302" w:author="DIEGO CABALLERO ROJAS" w:date="2026-06-22T10:19:00Z"/>
                    <w:rFonts w:ascii="Carlito" w:hAnsi="Carlito" w:cs="Times New Roman"/>
                    <w:color w:val="000000"/>
                    <w:kern w:val="0"/>
                    <w:sz w:val="22"/>
                    <w:szCs w:val="22"/>
                    <w:lang w:eastAsia="es-CO" w:bidi="ar-SA"/>
                  </w:rPr>
                </w:rPrChange>
              </w:rPr>
            </w:pPr>
            <w:ins w:id="303" w:author="DIEGO CABALLERO ROJAS" w:date="2026-06-22T10:19:00Z">
              <w:r w:rsidRPr="00826AC9">
                <w:rPr>
                  <w:rFonts w:ascii="Garamond" w:hAnsi="Garamond" w:cs="Times New Roman"/>
                  <w:color w:val="000000"/>
                  <w:kern w:val="0"/>
                  <w:sz w:val="16"/>
                  <w:szCs w:val="16"/>
                  <w:lang w:eastAsia="es-CO" w:bidi="ar-SA"/>
                  <w:rPrChange w:id="304" w:author="DIEGO CABALLERO ROJAS" w:date="2026-06-22T10:19:00Z">
                    <w:rPr>
                      <w:rFonts w:ascii="Carlito" w:hAnsi="Carlito" w:cs="Times New Roman"/>
                      <w:color w:val="000000"/>
                      <w:kern w:val="0"/>
                      <w:sz w:val="22"/>
                      <w:szCs w:val="22"/>
                      <w:lang w:eastAsia="es-CO" w:bidi="ar-SA"/>
                    </w:rPr>
                  </w:rPrChange>
                </w:rPr>
                <w:t>CONSORCIO INFRAVIAL</w:t>
              </w:r>
            </w:ins>
          </w:p>
        </w:tc>
        <w:tc>
          <w:tcPr>
            <w:tcW w:w="2460" w:type="dxa"/>
            <w:noWrap/>
            <w:vAlign w:val="center"/>
            <w:hideMark/>
            <w:tcPrChange w:id="305" w:author="DIEGO CABALLERO ROJAS" w:date="2026-06-22T10:19:00Z">
              <w:tcPr>
                <w:tcW w:w="2460" w:type="dxa"/>
                <w:gridSpan w:val="2"/>
                <w:noWrap/>
                <w:hideMark/>
              </w:tcPr>
            </w:tcPrChange>
          </w:tcPr>
          <w:p w14:paraId="5A266B9C" w14:textId="77777777" w:rsidR="00826AC9" w:rsidRPr="00826AC9" w:rsidRDefault="00826AC9" w:rsidP="000C33E8">
            <w:pPr>
              <w:widowControl/>
              <w:suppressAutoHyphens w:val="0"/>
              <w:autoSpaceDN/>
              <w:jc w:val="center"/>
              <w:textAlignment w:val="auto"/>
              <w:rPr>
                <w:ins w:id="306" w:author="DIEGO CABALLERO ROJAS" w:date="2026-06-22T10:19:00Z"/>
                <w:rFonts w:ascii="Garamond" w:hAnsi="Garamond" w:cs="Times New Roman"/>
                <w:color w:val="000000"/>
                <w:kern w:val="0"/>
                <w:sz w:val="16"/>
                <w:szCs w:val="16"/>
                <w:lang w:eastAsia="es-CO" w:bidi="ar-SA"/>
                <w:rPrChange w:id="307" w:author="DIEGO CABALLERO ROJAS" w:date="2026-06-22T10:19:00Z">
                  <w:rPr>
                    <w:ins w:id="308" w:author="DIEGO CABALLERO ROJAS" w:date="2026-06-22T10:19:00Z"/>
                    <w:rFonts w:ascii="Carlito" w:hAnsi="Carlito" w:cs="Times New Roman"/>
                    <w:color w:val="000000"/>
                    <w:kern w:val="0"/>
                    <w:sz w:val="22"/>
                    <w:szCs w:val="22"/>
                    <w:lang w:eastAsia="es-CO" w:bidi="ar-SA"/>
                  </w:rPr>
                </w:rPrChange>
              </w:rPr>
            </w:pPr>
            <w:ins w:id="309" w:author="DIEGO CABALLERO ROJAS" w:date="2026-06-22T10:19:00Z">
              <w:r w:rsidRPr="00826AC9">
                <w:rPr>
                  <w:rFonts w:ascii="Garamond" w:hAnsi="Garamond" w:cs="Times New Roman"/>
                  <w:color w:val="000000"/>
                  <w:kern w:val="0"/>
                  <w:sz w:val="16"/>
                  <w:szCs w:val="16"/>
                  <w:lang w:eastAsia="es-CO" w:bidi="ar-SA"/>
                  <w:rPrChange w:id="310" w:author="DIEGO CABALLERO ROJAS" w:date="2026-06-22T10:19:00Z">
                    <w:rPr>
                      <w:rFonts w:ascii="Carlito" w:hAnsi="Carlito" w:cs="Times New Roman"/>
                      <w:color w:val="000000"/>
                      <w:kern w:val="0"/>
                      <w:sz w:val="22"/>
                      <w:szCs w:val="22"/>
                      <w:lang w:eastAsia="es-CO" w:bidi="ar-SA"/>
                    </w:rPr>
                  </w:rPrChange>
                </w:rPr>
                <w:t>19</w:t>
              </w:r>
            </w:ins>
          </w:p>
        </w:tc>
      </w:tr>
      <w:tr w:rsidR="00826AC9" w:rsidRPr="00826AC9" w14:paraId="3AC8463C" w14:textId="77777777" w:rsidTr="00826AC9">
        <w:tblPrEx>
          <w:tblPrExChange w:id="311" w:author="DIEGO CABALLERO ROJAS" w:date="2026-06-22T10:19:00Z">
            <w:tblPrEx>
              <w:tblLayout w:type="fixed"/>
            </w:tblPrEx>
          </w:tblPrExChange>
        </w:tblPrEx>
        <w:trPr>
          <w:trHeight w:val="170"/>
          <w:ins w:id="312" w:author="DIEGO CABALLERO ROJAS" w:date="2026-06-22T10:19:00Z"/>
          <w:trPrChange w:id="313" w:author="DIEGO CABALLERO ROJAS" w:date="2026-06-22T10:19:00Z">
            <w:trPr>
              <w:trHeight w:val="720"/>
            </w:trPr>
          </w:trPrChange>
        </w:trPr>
        <w:tc>
          <w:tcPr>
            <w:tcW w:w="2460" w:type="dxa"/>
            <w:noWrap/>
            <w:vAlign w:val="center"/>
            <w:hideMark/>
            <w:tcPrChange w:id="314" w:author="DIEGO CABALLERO ROJAS" w:date="2026-06-22T10:19:00Z">
              <w:tcPr>
                <w:tcW w:w="2460" w:type="dxa"/>
                <w:gridSpan w:val="2"/>
                <w:noWrap/>
                <w:hideMark/>
              </w:tcPr>
            </w:tcPrChange>
          </w:tcPr>
          <w:p w14:paraId="5680D50C" w14:textId="77777777" w:rsidR="00826AC9" w:rsidRPr="00826AC9" w:rsidRDefault="00826AC9" w:rsidP="00826AC9">
            <w:pPr>
              <w:widowControl/>
              <w:suppressAutoHyphens w:val="0"/>
              <w:autoSpaceDN/>
              <w:jc w:val="center"/>
              <w:textAlignment w:val="auto"/>
              <w:rPr>
                <w:ins w:id="315" w:author="DIEGO CABALLERO ROJAS" w:date="2026-06-22T10:19:00Z"/>
                <w:rFonts w:ascii="Garamond" w:hAnsi="Garamond" w:cs="Times New Roman"/>
                <w:color w:val="000000"/>
                <w:kern w:val="0"/>
                <w:sz w:val="16"/>
                <w:szCs w:val="16"/>
                <w:lang w:eastAsia="es-CO" w:bidi="ar-SA"/>
                <w:rPrChange w:id="316" w:author="DIEGO CABALLERO ROJAS" w:date="2026-06-22T10:19:00Z">
                  <w:rPr>
                    <w:ins w:id="317" w:author="DIEGO CABALLERO ROJAS" w:date="2026-06-22T10:19:00Z"/>
                    <w:rFonts w:ascii="Carlito" w:hAnsi="Carlito" w:cs="Times New Roman"/>
                    <w:color w:val="000000"/>
                    <w:kern w:val="0"/>
                    <w:sz w:val="22"/>
                    <w:szCs w:val="22"/>
                    <w:lang w:eastAsia="es-CO" w:bidi="ar-SA"/>
                  </w:rPr>
                </w:rPrChange>
              </w:rPr>
            </w:pPr>
            <w:ins w:id="318" w:author="DIEGO CABALLERO ROJAS" w:date="2026-06-22T10:19:00Z">
              <w:r w:rsidRPr="00826AC9">
                <w:rPr>
                  <w:rFonts w:ascii="Garamond" w:hAnsi="Garamond" w:cs="Times New Roman"/>
                  <w:color w:val="000000"/>
                  <w:kern w:val="0"/>
                  <w:sz w:val="16"/>
                  <w:szCs w:val="16"/>
                  <w:lang w:eastAsia="es-CO" w:bidi="ar-SA"/>
                  <w:rPrChange w:id="319" w:author="DIEGO CABALLERO ROJAS" w:date="2026-06-22T10:19:00Z">
                    <w:rPr>
                      <w:rFonts w:ascii="Carlito" w:hAnsi="Carlito" w:cs="Times New Roman"/>
                      <w:color w:val="000000"/>
                      <w:kern w:val="0"/>
                      <w:sz w:val="22"/>
                      <w:szCs w:val="22"/>
                      <w:lang w:eastAsia="es-CO" w:bidi="ar-SA"/>
                    </w:rPr>
                  </w:rPrChange>
                </w:rPr>
                <w:t>337</w:t>
              </w:r>
            </w:ins>
          </w:p>
        </w:tc>
        <w:tc>
          <w:tcPr>
            <w:tcW w:w="2460" w:type="dxa"/>
            <w:noWrap/>
            <w:vAlign w:val="center"/>
            <w:hideMark/>
            <w:tcPrChange w:id="320" w:author="DIEGO CABALLERO ROJAS" w:date="2026-06-22T10:19:00Z">
              <w:tcPr>
                <w:tcW w:w="2460" w:type="dxa"/>
                <w:gridSpan w:val="2"/>
                <w:noWrap/>
                <w:hideMark/>
              </w:tcPr>
            </w:tcPrChange>
          </w:tcPr>
          <w:p w14:paraId="277A186F" w14:textId="77777777" w:rsidR="00826AC9" w:rsidRPr="00826AC9" w:rsidRDefault="00826AC9" w:rsidP="00826AC9">
            <w:pPr>
              <w:widowControl/>
              <w:suppressAutoHyphens w:val="0"/>
              <w:autoSpaceDN/>
              <w:jc w:val="center"/>
              <w:textAlignment w:val="auto"/>
              <w:rPr>
                <w:ins w:id="321" w:author="DIEGO CABALLERO ROJAS" w:date="2026-06-22T10:19:00Z"/>
                <w:rFonts w:ascii="Garamond" w:hAnsi="Garamond" w:cs="Times New Roman"/>
                <w:color w:val="000000"/>
                <w:kern w:val="0"/>
                <w:sz w:val="16"/>
                <w:szCs w:val="16"/>
                <w:lang w:eastAsia="es-CO" w:bidi="ar-SA"/>
                <w:rPrChange w:id="322" w:author="DIEGO CABALLERO ROJAS" w:date="2026-06-22T10:19:00Z">
                  <w:rPr>
                    <w:ins w:id="323" w:author="DIEGO CABALLERO ROJAS" w:date="2026-06-22T10:19:00Z"/>
                    <w:rFonts w:ascii="Carlito" w:hAnsi="Carlito" w:cs="Times New Roman"/>
                    <w:color w:val="000000"/>
                    <w:kern w:val="0"/>
                    <w:sz w:val="22"/>
                    <w:szCs w:val="22"/>
                    <w:lang w:eastAsia="es-CO" w:bidi="ar-SA"/>
                  </w:rPr>
                </w:rPrChange>
              </w:rPr>
            </w:pPr>
            <w:ins w:id="324" w:author="DIEGO CABALLERO ROJAS" w:date="2026-06-22T10:19:00Z">
              <w:r w:rsidRPr="00826AC9">
                <w:rPr>
                  <w:rFonts w:ascii="Garamond" w:hAnsi="Garamond" w:cs="Times New Roman"/>
                  <w:color w:val="000000"/>
                  <w:kern w:val="0"/>
                  <w:sz w:val="16"/>
                  <w:szCs w:val="16"/>
                  <w:lang w:eastAsia="es-CO" w:bidi="ar-SA"/>
                  <w:rPrChange w:id="325" w:author="DIEGO CABALLERO ROJAS" w:date="2026-06-22T10:19:00Z">
                    <w:rPr>
                      <w:rFonts w:ascii="Carlito" w:hAnsi="Carlito" w:cs="Times New Roman"/>
                      <w:color w:val="000000"/>
                      <w:kern w:val="0"/>
                      <w:sz w:val="22"/>
                      <w:szCs w:val="22"/>
                      <w:lang w:eastAsia="es-CO" w:bidi="ar-SA"/>
                    </w:rPr>
                  </w:rPrChange>
                </w:rPr>
                <w:t>2023</w:t>
              </w:r>
            </w:ins>
          </w:p>
        </w:tc>
        <w:tc>
          <w:tcPr>
            <w:tcW w:w="2460" w:type="dxa"/>
            <w:noWrap/>
            <w:vAlign w:val="center"/>
            <w:hideMark/>
            <w:tcPrChange w:id="326" w:author="DIEGO CABALLERO ROJAS" w:date="2026-06-22T10:19:00Z">
              <w:tcPr>
                <w:tcW w:w="2460" w:type="dxa"/>
                <w:noWrap/>
                <w:hideMark/>
              </w:tcPr>
            </w:tcPrChange>
          </w:tcPr>
          <w:p w14:paraId="12082375" w14:textId="77777777" w:rsidR="00826AC9" w:rsidRPr="00826AC9" w:rsidRDefault="00826AC9" w:rsidP="00826AC9">
            <w:pPr>
              <w:widowControl/>
              <w:suppressAutoHyphens w:val="0"/>
              <w:autoSpaceDN/>
              <w:jc w:val="center"/>
              <w:textAlignment w:val="auto"/>
              <w:rPr>
                <w:ins w:id="327" w:author="DIEGO CABALLERO ROJAS" w:date="2026-06-22T10:19:00Z"/>
                <w:rFonts w:ascii="Garamond" w:hAnsi="Garamond" w:cs="Times New Roman"/>
                <w:color w:val="000000"/>
                <w:kern w:val="0"/>
                <w:sz w:val="16"/>
                <w:szCs w:val="16"/>
                <w:lang w:eastAsia="es-CO" w:bidi="ar-SA"/>
                <w:rPrChange w:id="328" w:author="DIEGO CABALLERO ROJAS" w:date="2026-06-22T10:19:00Z">
                  <w:rPr>
                    <w:ins w:id="329" w:author="DIEGO CABALLERO ROJAS" w:date="2026-06-22T10:19:00Z"/>
                    <w:rFonts w:ascii="Carlito" w:hAnsi="Carlito" w:cs="Times New Roman"/>
                    <w:color w:val="000000"/>
                    <w:kern w:val="0"/>
                    <w:sz w:val="22"/>
                    <w:szCs w:val="22"/>
                    <w:lang w:eastAsia="es-CO" w:bidi="ar-SA"/>
                  </w:rPr>
                </w:rPrChange>
              </w:rPr>
            </w:pPr>
            <w:ins w:id="330" w:author="DIEGO CABALLERO ROJAS" w:date="2026-06-22T10:19:00Z">
              <w:r w:rsidRPr="00826AC9">
                <w:rPr>
                  <w:rFonts w:ascii="Garamond" w:hAnsi="Garamond" w:cs="Times New Roman"/>
                  <w:color w:val="000000"/>
                  <w:kern w:val="0"/>
                  <w:sz w:val="16"/>
                  <w:szCs w:val="16"/>
                  <w:lang w:eastAsia="es-CO" w:bidi="ar-SA"/>
                  <w:rPrChange w:id="331" w:author="DIEGO CABALLERO ROJAS" w:date="2026-06-22T10:19:00Z">
                    <w:rPr>
                      <w:rFonts w:ascii="Carlito" w:hAnsi="Carlito" w:cs="Times New Roman"/>
                      <w:color w:val="000000"/>
                      <w:kern w:val="0"/>
                      <w:sz w:val="22"/>
                      <w:szCs w:val="22"/>
                      <w:lang w:eastAsia="es-CO" w:bidi="ar-SA"/>
                    </w:rPr>
                  </w:rPrChange>
                </w:rPr>
                <w:t>UNION TEMPORAL TUNBRACAS 2023</w:t>
              </w:r>
            </w:ins>
          </w:p>
        </w:tc>
        <w:tc>
          <w:tcPr>
            <w:tcW w:w="2460" w:type="dxa"/>
            <w:noWrap/>
            <w:vAlign w:val="center"/>
            <w:hideMark/>
            <w:tcPrChange w:id="332" w:author="DIEGO CABALLERO ROJAS" w:date="2026-06-22T10:19:00Z">
              <w:tcPr>
                <w:tcW w:w="2460" w:type="dxa"/>
                <w:gridSpan w:val="2"/>
                <w:noWrap/>
                <w:hideMark/>
              </w:tcPr>
            </w:tcPrChange>
          </w:tcPr>
          <w:p w14:paraId="5D44FDC5" w14:textId="77777777" w:rsidR="00826AC9" w:rsidRPr="00826AC9" w:rsidRDefault="00826AC9" w:rsidP="000C33E8">
            <w:pPr>
              <w:widowControl/>
              <w:suppressAutoHyphens w:val="0"/>
              <w:autoSpaceDN/>
              <w:jc w:val="center"/>
              <w:textAlignment w:val="auto"/>
              <w:rPr>
                <w:ins w:id="333" w:author="DIEGO CABALLERO ROJAS" w:date="2026-06-22T10:19:00Z"/>
                <w:rFonts w:ascii="Garamond" w:hAnsi="Garamond" w:cs="Times New Roman"/>
                <w:color w:val="000000"/>
                <w:kern w:val="0"/>
                <w:sz w:val="16"/>
                <w:szCs w:val="16"/>
                <w:lang w:eastAsia="es-CO" w:bidi="ar-SA"/>
                <w:rPrChange w:id="334" w:author="DIEGO CABALLERO ROJAS" w:date="2026-06-22T10:19:00Z">
                  <w:rPr>
                    <w:ins w:id="335" w:author="DIEGO CABALLERO ROJAS" w:date="2026-06-22T10:19:00Z"/>
                    <w:rFonts w:ascii="Carlito" w:hAnsi="Carlito" w:cs="Times New Roman"/>
                    <w:color w:val="000000"/>
                    <w:kern w:val="0"/>
                    <w:sz w:val="22"/>
                    <w:szCs w:val="22"/>
                    <w:lang w:eastAsia="es-CO" w:bidi="ar-SA"/>
                  </w:rPr>
                </w:rPrChange>
              </w:rPr>
            </w:pPr>
            <w:ins w:id="336" w:author="DIEGO CABALLERO ROJAS" w:date="2026-06-22T10:19:00Z">
              <w:r w:rsidRPr="00826AC9">
                <w:rPr>
                  <w:rFonts w:ascii="Garamond" w:hAnsi="Garamond" w:cs="Times New Roman"/>
                  <w:color w:val="000000"/>
                  <w:kern w:val="0"/>
                  <w:sz w:val="16"/>
                  <w:szCs w:val="16"/>
                  <w:lang w:eastAsia="es-CO" w:bidi="ar-SA"/>
                  <w:rPrChange w:id="337" w:author="DIEGO CABALLERO ROJAS" w:date="2026-06-22T10:19:00Z">
                    <w:rPr>
                      <w:rFonts w:ascii="Carlito" w:hAnsi="Carlito" w:cs="Times New Roman"/>
                      <w:color w:val="000000"/>
                      <w:kern w:val="0"/>
                      <w:sz w:val="22"/>
                      <w:szCs w:val="22"/>
                      <w:lang w:eastAsia="es-CO" w:bidi="ar-SA"/>
                    </w:rPr>
                  </w:rPrChange>
                </w:rPr>
                <w:t>9</w:t>
              </w:r>
            </w:ins>
          </w:p>
        </w:tc>
      </w:tr>
      <w:tr w:rsidR="00826AC9" w:rsidRPr="00826AC9" w14:paraId="490DC900" w14:textId="77777777" w:rsidTr="00826AC9">
        <w:tblPrEx>
          <w:tblPrExChange w:id="338" w:author="DIEGO CABALLERO ROJAS" w:date="2026-06-22T10:19:00Z">
            <w:tblPrEx>
              <w:tblLayout w:type="fixed"/>
            </w:tblPrEx>
          </w:tblPrExChange>
        </w:tblPrEx>
        <w:trPr>
          <w:trHeight w:val="170"/>
          <w:ins w:id="339" w:author="DIEGO CABALLERO ROJAS" w:date="2026-06-22T10:19:00Z"/>
          <w:trPrChange w:id="340" w:author="DIEGO CABALLERO ROJAS" w:date="2026-06-22T10:19:00Z">
            <w:trPr>
              <w:trHeight w:val="227"/>
            </w:trPr>
          </w:trPrChange>
        </w:trPr>
        <w:tc>
          <w:tcPr>
            <w:tcW w:w="2460" w:type="dxa"/>
            <w:noWrap/>
            <w:vAlign w:val="center"/>
            <w:hideMark/>
            <w:tcPrChange w:id="341" w:author="DIEGO CABALLERO ROJAS" w:date="2026-06-22T10:19:00Z">
              <w:tcPr>
                <w:tcW w:w="2460" w:type="dxa"/>
                <w:gridSpan w:val="2"/>
                <w:noWrap/>
                <w:hideMark/>
              </w:tcPr>
            </w:tcPrChange>
          </w:tcPr>
          <w:p w14:paraId="303B3334" w14:textId="77777777" w:rsidR="00826AC9" w:rsidRPr="00826AC9" w:rsidRDefault="00826AC9" w:rsidP="00826AC9">
            <w:pPr>
              <w:widowControl/>
              <w:suppressAutoHyphens w:val="0"/>
              <w:autoSpaceDN/>
              <w:jc w:val="center"/>
              <w:textAlignment w:val="auto"/>
              <w:rPr>
                <w:ins w:id="342" w:author="DIEGO CABALLERO ROJAS" w:date="2026-06-22T10:19:00Z"/>
                <w:rFonts w:ascii="Garamond" w:hAnsi="Garamond" w:cs="Times New Roman"/>
                <w:color w:val="000000"/>
                <w:kern w:val="0"/>
                <w:sz w:val="16"/>
                <w:szCs w:val="16"/>
                <w:lang w:eastAsia="es-CO" w:bidi="ar-SA"/>
                <w:rPrChange w:id="343" w:author="DIEGO CABALLERO ROJAS" w:date="2026-06-22T10:19:00Z">
                  <w:rPr>
                    <w:ins w:id="344" w:author="DIEGO CABALLERO ROJAS" w:date="2026-06-22T10:19:00Z"/>
                    <w:rFonts w:ascii="Carlito" w:hAnsi="Carlito" w:cs="Times New Roman"/>
                    <w:color w:val="000000"/>
                    <w:kern w:val="0"/>
                    <w:sz w:val="22"/>
                    <w:szCs w:val="22"/>
                    <w:lang w:eastAsia="es-CO" w:bidi="ar-SA"/>
                  </w:rPr>
                </w:rPrChange>
              </w:rPr>
            </w:pPr>
            <w:ins w:id="345" w:author="DIEGO CABALLERO ROJAS" w:date="2026-06-22T10:19:00Z">
              <w:r w:rsidRPr="00826AC9">
                <w:rPr>
                  <w:rFonts w:ascii="Garamond" w:hAnsi="Garamond" w:cs="Times New Roman"/>
                  <w:color w:val="000000"/>
                  <w:kern w:val="0"/>
                  <w:sz w:val="16"/>
                  <w:szCs w:val="16"/>
                  <w:lang w:eastAsia="es-CO" w:bidi="ar-SA"/>
                  <w:rPrChange w:id="346" w:author="DIEGO CABALLERO ROJAS" w:date="2026-06-22T10:19:00Z">
                    <w:rPr>
                      <w:rFonts w:ascii="Carlito" w:hAnsi="Carlito" w:cs="Times New Roman"/>
                      <w:color w:val="000000"/>
                      <w:kern w:val="0"/>
                      <w:sz w:val="22"/>
                      <w:szCs w:val="22"/>
                      <w:lang w:eastAsia="es-CO" w:bidi="ar-SA"/>
                    </w:rPr>
                  </w:rPrChange>
                </w:rPr>
                <w:t>358</w:t>
              </w:r>
            </w:ins>
          </w:p>
        </w:tc>
        <w:tc>
          <w:tcPr>
            <w:tcW w:w="2460" w:type="dxa"/>
            <w:noWrap/>
            <w:vAlign w:val="center"/>
            <w:hideMark/>
            <w:tcPrChange w:id="347" w:author="DIEGO CABALLERO ROJAS" w:date="2026-06-22T10:19:00Z">
              <w:tcPr>
                <w:tcW w:w="2460" w:type="dxa"/>
                <w:gridSpan w:val="2"/>
                <w:noWrap/>
                <w:hideMark/>
              </w:tcPr>
            </w:tcPrChange>
          </w:tcPr>
          <w:p w14:paraId="6A282FB3" w14:textId="77777777" w:rsidR="00826AC9" w:rsidRPr="00826AC9" w:rsidRDefault="00826AC9" w:rsidP="00826AC9">
            <w:pPr>
              <w:widowControl/>
              <w:suppressAutoHyphens w:val="0"/>
              <w:autoSpaceDN/>
              <w:jc w:val="center"/>
              <w:textAlignment w:val="auto"/>
              <w:rPr>
                <w:ins w:id="348" w:author="DIEGO CABALLERO ROJAS" w:date="2026-06-22T10:19:00Z"/>
                <w:rFonts w:ascii="Garamond" w:hAnsi="Garamond" w:cs="Times New Roman"/>
                <w:color w:val="000000"/>
                <w:kern w:val="0"/>
                <w:sz w:val="16"/>
                <w:szCs w:val="16"/>
                <w:lang w:eastAsia="es-CO" w:bidi="ar-SA"/>
                <w:rPrChange w:id="349" w:author="DIEGO CABALLERO ROJAS" w:date="2026-06-22T10:19:00Z">
                  <w:rPr>
                    <w:ins w:id="350" w:author="DIEGO CABALLERO ROJAS" w:date="2026-06-22T10:19:00Z"/>
                    <w:rFonts w:ascii="Carlito" w:hAnsi="Carlito" w:cs="Times New Roman"/>
                    <w:color w:val="000000"/>
                    <w:kern w:val="0"/>
                    <w:sz w:val="22"/>
                    <w:szCs w:val="22"/>
                    <w:lang w:eastAsia="es-CO" w:bidi="ar-SA"/>
                  </w:rPr>
                </w:rPrChange>
              </w:rPr>
            </w:pPr>
            <w:ins w:id="351" w:author="DIEGO CABALLERO ROJAS" w:date="2026-06-22T10:19:00Z">
              <w:r w:rsidRPr="00826AC9">
                <w:rPr>
                  <w:rFonts w:ascii="Garamond" w:hAnsi="Garamond" w:cs="Times New Roman"/>
                  <w:color w:val="000000"/>
                  <w:kern w:val="0"/>
                  <w:sz w:val="16"/>
                  <w:szCs w:val="16"/>
                  <w:lang w:eastAsia="es-CO" w:bidi="ar-SA"/>
                  <w:rPrChange w:id="352" w:author="DIEGO CABALLERO ROJAS" w:date="2026-06-22T10:19:00Z">
                    <w:rPr>
                      <w:rFonts w:ascii="Carlito" w:hAnsi="Carlito" w:cs="Times New Roman"/>
                      <w:color w:val="000000"/>
                      <w:kern w:val="0"/>
                      <w:sz w:val="22"/>
                      <w:szCs w:val="22"/>
                      <w:lang w:eastAsia="es-CO" w:bidi="ar-SA"/>
                    </w:rPr>
                  </w:rPrChange>
                </w:rPr>
                <w:t>2023</w:t>
              </w:r>
            </w:ins>
          </w:p>
        </w:tc>
        <w:tc>
          <w:tcPr>
            <w:tcW w:w="2460" w:type="dxa"/>
            <w:noWrap/>
            <w:vAlign w:val="center"/>
            <w:hideMark/>
            <w:tcPrChange w:id="353" w:author="DIEGO CABALLERO ROJAS" w:date="2026-06-22T10:19:00Z">
              <w:tcPr>
                <w:tcW w:w="2460" w:type="dxa"/>
                <w:noWrap/>
                <w:hideMark/>
              </w:tcPr>
            </w:tcPrChange>
          </w:tcPr>
          <w:p w14:paraId="22BACFC1" w14:textId="77777777" w:rsidR="00826AC9" w:rsidRPr="00826AC9" w:rsidRDefault="00826AC9" w:rsidP="000C33E8">
            <w:pPr>
              <w:widowControl/>
              <w:suppressAutoHyphens w:val="0"/>
              <w:autoSpaceDN/>
              <w:jc w:val="center"/>
              <w:textAlignment w:val="auto"/>
              <w:rPr>
                <w:ins w:id="354" w:author="DIEGO CABALLERO ROJAS" w:date="2026-06-22T10:19:00Z"/>
                <w:rFonts w:ascii="Garamond" w:hAnsi="Garamond" w:cs="Times New Roman"/>
                <w:color w:val="000000"/>
                <w:kern w:val="0"/>
                <w:sz w:val="16"/>
                <w:szCs w:val="16"/>
                <w:lang w:eastAsia="es-CO" w:bidi="ar-SA"/>
                <w:rPrChange w:id="355" w:author="DIEGO CABALLERO ROJAS" w:date="2026-06-22T10:19:00Z">
                  <w:rPr>
                    <w:ins w:id="356" w:author="DIEGO CABALLERO ROJAS" w:date="2026-06-22T10:19:00Z"/>
                    <w:rFonts w:ascii="Carlito" w:hAnsi="Carlito" w:cs="Times New Roman"/>
                    <w:color w:val="000000"/>
                    <w:kern w:val="0"/>
                    <w:sz w:val="22"/>
                    <w:szCs w:val="22"/>
                    <w:lang w:eastAsia="es-CO" w:bidi="ar-SA"/>
                  </w:rPr>
                </w:rPrChange>
              </w:rPr>
            </w:pPr>
            <w:ins w:id="357" w:author="DIEGO CABALLERO ROJAS" w:date="2026-06-22T10:19:00Z">
              <w:r w:rsidRPr="00826AC9">
                <w:rPr>
                  <w:rFonts w:ascii="Garamond" w:hAnsi="Garamond" w:cs="Times New Roman"/>
                  <w:color w:val="000000"/>
                  <w:kern w:val="0"/>
                  <w:sz w:val="16"/>
                  <w:szCs w:val="16"/>
                  <w:lang w:eastAsia="es-CO" w:bidi="ar-SA"/>
                  <w:rPrChange w:id="358" w:author="DIEGO CABALLERO ROJAS" w:date="2026-06-22T10:19:00Z">
                    <w:rPr>
                      <w:rFonts w:ascii="Carlito" w:hAnsi="Carlito" w:cs="Times New Roman"/>
                      <w:color w:val="000000"/>
                      <w:kern w:val="0"/>
                      <w:sz w:val="22"/>
                      <w:szCs w:val="22"/>
                      <w:lang w:eastAsia="es-CO" w:bidi="ar-SA"/>
                    </w:rPr>
                  </w:rPrChange>
                </w:rPr>
                <w:t>CONSTRUCTORA GED SAS</w:t>
              </w:r>
            </w:ins>
          </w:p>
        </w:tc>
        <w:tc>
          <w:tcPr>
            <w:tcW w:w="2460" w:type="dxa"/>
            <w:noWrap/>
            <w:vAlign w:val="center"/>
            <w:hideMark/>
            <w:tcPrChange w:id="359" w:author="DIEGO CABALLERO ROJAS" w:date="2026-06-22T10:19:00Z">
              <w:tcPr>
                <w:tcW w:w="2460" w:type="dxa"/>
                <w:gridSpan w:val="2"/>
                <w:noWrap/>
                <w:hideMark/>
              </w:tcPr>
            </w:tcPrChange>
          </w:tcPr>
          <w:p w14:paraId="73C0DDE6" w14:textId="77777777" w:rsidR="00826AC9" w:rsidRPr="00826AC9" w:rsidRDefault="00826AC9" w:rsidP="000C33E8">
            <w:pPr>
              <w:widowControl/>
              <w:suppressAutoHyphens w:val="0"/>
              <w:autoSpaceDN/>
              <w:jc w:val="center"/>
              <w:textAlignment w:val="auto"/>
              <w:rPr>
                <w:ins w:id="360" w:author="DIEGO CABALLERO ROJAS" w:date="2026-06-22T10:19:00Z"/>
                <w:rFonts w:ascii="Garamond" w:hAnsi="Garamond" w:cs="Times New Roman"/>
                <w:color w:val="000000"/>
                <w:kern w:val="0"/>
                <w:sz w:val="16"/>
                <w:szCs w:val="16"/>
                <w:lang w:eastAsia="es-CO" w:bidi="ar-SA"/>
                <w:rPrChange w:id="361" w:author="DIEGO CABALLERO ROJAS" w:date="2026-06-22T10:19:00Z">
                  <w:rPr>
                    <w:ins w:id="362" w:author="DIEGO CABALLERO ROJAS" w:date="2026-06-22T10:19:00Z"/>
                    <w:rFonts w:ascii="Carlito" w:hAnsi="Carlito" w:cs="Times New Roman"/>
                    <w:color w:val="000000"/>
                    <w:kern w:val="0"/>
                    <w:sz w:val="22"/>
                    <w:szCs w:val="22"/>
                    <w:lang w:eastAsia="es-CO" w:bidi="ar-SA"/>
                  </w:rPr>
                </w:rPrChange>
              </w:rPr>
            </w:pPr>
            <w:ins w:id="363" w:author="DIEGO CABALLERO ROJAS" w:date="2026-06-22T10:19:00Z">
              <w:r w:rsidRPr="00826AC9">
                <w:rPr>
                  <w:rFonts w:ascii="Garamond" w:hAnsi="Garamond" w:cs="Times New Roman"/>
                  <w:color w:val="000000"/>
                  <w:kern w:val="0"/>
                  <w:sz w:val="16"/>
                  <w:szCs w:val="16"/>
                  <w:lang w:eastAsia="es-CO" w:bidi="ar-SA"/>
                  <w:rPrChange w:id="364" w:author="DIEGO CABALLERO ROJAS" w:date="2026-06-22T10:19:00Z">
                    <w:rPr>
                      <w:rFonts w:ascii="Carlito" w:hAnsi="Carlito" w:cs="Times New Roman"/>
                      <w:color w:val="000000"/>
                      <w:kern w:val="0"/>
                      <w:sz w:val="22"/>
                      <w:szCs w:val="22"/>
                      <w:lang w:eastAsia="es-CO" w:bidi="ar-SA"/>
                    </w:rPr>
                  </w:rPrChange>
                </w:rPr>
                <w:t>4</w:t>
              </w:r>
            </w:ins>
          </w:p>
        </w:tc>
      </w:tr>
      <w:tr w:rsidR="00826AC9" w:rsidRPr="00826AC9" w14:paraId="011377B0" w14:textId="77777777" w:rsidTr="00826AC9">
        <w:tblPrEx>
          <w:tblPrExChange w:id="365" w:author="DIEGO CABALLERO ROJAS" w:date="2026-06-22T10:19:00Z">
            <w:tblPrEx>
              <w:tblLayout w:type="fixed"/>
            </w:tblPrEx>
          </w:tblPrExChange>
        </w:tblPrEx>
        <w:trPr>
          <w:trHeight w:val="170"/>
          <w:ins w:id="366" w:author="DIEGO CABALLERO ROJAS" w:date="2026-06-22T10:19:00Z"/>
          <w:trPrChange w:id="367" w:author="DIEGO CABALLERO ROJAS" w:date="2026-06-22T10:19:00Z">
            <w:trPr>
              <w:trHeight w:val="720"/>
            </w:trPr>
          </w:trPrChange>
        </w:trPr>
        <w:tc>
          <w:tcPr>
            <w:tcW w:w="2460" w:type="dxa"/>
            <w:noWrap/>
            <w:vAlign w:val="center"/>
            <w:hideMark/>
            <w:tcPrChange w:id="368" w:author="DIEGO CABALLERO ROJAS" w:date="2026-06-22T10:19:00Z">
              <w:tcPr>
                <w:tcW w:w="2460" w:type="dxa"/>
                <w:gridSpan w:val="2"/>
                <w:noWrap/>
                <w:hideMark/>
              </w:tcPr>
            </w:tcPrChange>
          </w:tcPr>
          <w:p w14:paraId="30E4D600" w14:textId="77777777" w:rsidR="00826AC9" w:rsidRPr="00826AC9" w:rsidRDefault="00826AC9" w:rsidP="00826AC9">
            <w:pPr>
              <w:widowControl/>
              <w:suppressAutoHyphens w:val="0"/>
              <w:autoSpaceDN/>
              <w:jc w:val="center"/>
              <w:textAlignment w:val="auto"/>
              <w:rPr>
                <w:ins w:id="369" w:author="DIEGO CABALLERO ROJAS" w:date="2026-06-22T10:19:00Z"/>
                <w:rFonts w:ascii="Garamond" w:hAnsi="Garamond" w:cs="Times New Roman"/>
                <w:color w:val="000000"/>
                <w:kern w:val="0"/>
                <w:sz w:val="16"/>
                <w:szCs w:val="16"/>
                <w:lang w:eastAsia="es-CO" w:bidi="ar-SA"/>
                <w:rPrChange w:id="370" w:author="DIEGO CABALLERO ROJAS" w:date="2026-06-22T10:19:00Z">
                  <w:rPr>
                    <w:ins w:id="371" w:author="DIEGO CABALLERO ROJAS" w:date="2026-06-22T10:19:00Z"/>
                    <w:rFonts w:ascii="Carlito" w:hAnsi="Carlito" w:cs="Times New Roman"/>
                    <w:color w:val="000000"/>
                    <w:kern w:val="0"/>
                    <w:sz w:val="22"/>
                    <w:szCs w:val="22"/>
                    <w:lang w:eastAsia="es-CO" w:bidi="ar-SA"/>
                  </w:rPr>
                </w:rPrChange>
              </w:rPr>
            </w:pPr>
            <w:ins w:id="372" w:author="DIEGO CABALLERO ROJAS" w:date="2026-06-22T10:19:00Z">
              <w:r w:rsidRPr="00826AC9">
                <w:rPr>
                  <w:rFonts w:ascii="Garamond" w:hAnsi="Garamond" w:cs="Times New Roman"/>
                  <w:color w:val="000000"/>
                  <w:kern w:val="0"/>
                  <w:sz w:val="16"/>
                  <w:szCs w:val="16"/>
                  <w:lang w:eastAsia="es-CO" w:bidi="ar-SA"/>
                  <w:rPrChange w:id="373" w:author="DIEGO CABALLERO ROJAS" w:date="2026-06-22T10:19:00Z">
                    <w:rPr>
                      <w:rFonts w:ascii="Carlito" w:hAnsi="Carlito" w:cs="Times New Roman"/>
                      <w:color w:val="000000"/>
                      <w:kern w:val="0"/>
                      <w:sz w:val="22"/>
                      <w:szCs w:val="22"/>
                      <w:lang w:eastAsia="es-CO" w:bidi="ar-SA"/>
                    </w:rPr>
                  </w:rPrChange>
                </w:rPr>
                <w:t>389</w:t>
              </w:r>
            </w:ins>
          </w:p>
        </w:tc>
        <w:tc>
          <w:tcPr>
            <w:tcW w:w="2460" w:type="dxa"/>
            <w:noWrap/>
            <w:vAlign w:val="center"/>
            <w:hideMark/>
            <w:tcPrChange w:id="374" w:author="DIEGO CABALLERO ROJAS" w:date="2026-06-22T10:19:00Z">
              <w:tcPr>
                <w:tcW w:w="2460" w:type="dxa"/>
                <w:gridSpan w:val="2"/>
                <w:noWrap/>
                <w:hideMark/>
              </w:tcPr>
            </w:tcPrChange>
          </w:tcPr>
          <w:p w14:paraId="55F27F09" w14:textId="77777777" w:rsidR="00826AC9" w:rsidRPr="00826AC9" w:rsidRDefault="00826AC9" w:rsidP="00826AC9">
            <w:pPr>
              <w:widowControl/>
              <w:suppressAutoHyphens w:val="0"/>
              <w:autoSpaceDN/>
              <w:jc w:val="center"/>
              <w:textAlignment w:val="auto"/>
              <w:rPr>
                <w:ins w:id="375" w:author="DIEGO CABALLERO ROJAS" w:date="2026-06-22T10:19:00Z"/>
                <w:rFonts w:ascii="Garamond" w:hAnsi="Garamond" w:cs="Times New Roman"/>
                <w:color w:val="000000"/>
                <w:kern w:val="0"/>
                <w:sz w:val="16"/>
                <w:szCs w:val="16"/>
                <w:lang w:eastAsia="es-CO" w:bidi="ar-SA"/>
                <w:rPrChange w:id="376" w:author="DIEGO CABALLERO ROJAS" w:date="2026-06-22T10:19:00Z">
                  <w:rPr>
                    <w:ins w:id="377" w:author="DIEGO CABALLERO ROJAS" w:date="2026-06-22T10:19:00Z"/>
                    <w:rFonts w:ascii="Carlito" w:hAnsi="Carlito" w:cs="Times New Roman"/>
                    <w:color w:val="000000"/>
                    <w:kern w:val="0"/>
                    <w:sz w:val="22"/>
                    <w:szCs w:val="22"/>
                    <w:lang w:eastAsia="es-CO" w:bidi="ar-SA"/>
                  </w:rPr>
                </w:rPrChange>
              </w:rPr>
            </w:pPr>
            <w:ins w:id="378" w:author="DIEGO CABALLERO ROJAS" w:date="2026-06-22T10:19:00Z">
              <w:r w:rsidRPr="00826AC9">
                <w:rPr>
                  <w:rFonts w:ascii="Garamond" w:hAnsi="Garamond" w:cs="Times New Roman"/>
                  <w:color w:val="000000"/>
                  <w:kern w:val="0"/>
                  <w:sz w:val="16"/>
                  <w:szCs w:val="16"/>
                  <w:lang w:eastAsia="es-CO" w:bidi="ar-SA"/>
                  <w:rPrChange w:id="379" w:author="DIEGO CABALLERO ROJAS" w:date="2026-06-22T10:19:00Z">
                    <w:rPr>
                      <w:rFonts w:ascii="Carlito" w:hAnsi="Carlito" w:cs="Times New Roman"/>
                      <w:color w:val="000000"/>
                      <w:kern w:val="0"/>
                      <w:sz w:val="22"/>
                      <w:szCs w:val="22"/>
                      <w:lang w:eastAsia="es-CO" w:bidi="ar-SA"/>
                    </w:rPr>
                  </w:rPrChange>
                </w:rPr>
                <w:t>2023</w:t>
              </w:r>
            </w:ins>
          </w:p>
        </w:tc>
        <w:tc>
          <w:tcPr>
            <w:tcW w:w="2460" w:type="dxa"/>
            <w:noWrap/>
            <w:vAlign w:val="center"/>
            <w:hideMark/>
            <w:tcPrChange w:id="380" w:author="DIEGO CABALLERO ROJAS" w:date="2026-06-22T10:19:00Z">
              <w:tcPr>
                <w:tcW w:w="2460" w:type="dxa"/>
                <w:noWrap/>
                <w:hideMark/>
              </w:tcPr>
            </w:tcPrChange>
          </w:tcPr>
          <w:p w14:paraId="53006F95" w14:textId="77777777" w:rsidR="00826AC9" w:rsidRPr="00826AC9" w:rsidRDefault="00826AC9" w:rsidP="000C33E8">
            <w:pPr>
              <w:widowControl/>
              <w:suppressAutoHyphens w:val="0"/>
              <w:autoSpaceDN/>
              <w:jc w:val="center"/>
              <w:textAlignment w:val="auto"/>
              <w:rPr>
                <w:ins w:id="381" w:author="DIEGO CABALLERO ROJAS" w:date="2026-06-22T10:19:00Z"/>
                <w:rFonts w:ascii="Garamond" w:hAnsi="Garamond" w:cs="Times New Roman"/>
                <w:color w:val="000000"/>
                <w:kern w:val="0"/>
                <w:sz w:val="16"/>
                <w:szCs w:val="16"/>
                <w:lang w:eastAsia="es-CO" w:bidi="ar-SA"/>
                <w:rPrChange w:id="382" w:author="DIEGO CABALLERO ROJAS" w:date="2026-06-22T10:19:00Z">
                  <w:rPr>
                    <w:ins w:id="383" w:author="DIEGO CABALLERO ROJAS" w:date="2026-06-22T10:19:00Z"/>
                    <w:rFonts w:ascii="Carlito" w:hAnsi="Carlito" w:cs="Times New Roman"/>
                    <w:color w:val="000000"/>
                    <w:kern w:val="0"/>
                    <w:sz w:val="22"/>
                    <w:szCs w:val="22"/>
                    <w:lang w:eastAsia="es-CO" w:bidi="ar-SA"/>
                  </w:rPr>
                </w:rPrChange>
              </w:rPr>
            </w:pPr>
            <w:ins w:id="384" w:author="DIEGO CABALLERO ROJAS" w:date="2026-06-22T10:19:00Z">
              <w:r w:rsidRPr="00826AC9">
                <w:rPr>
                  <w:rFonts w:ascii="Garamond" w:hAnsi="Garamond" w:cs="Times New Roman"/>
                  <w:color w:val="000000"/>
                  <w:kern w:val="0"/>
                  <w:sz w:val="16"/>
                  <w:szCs w:val="16"/>
                  <w:lang w:eastAsia="es-CO" w:bidi="ar-SA"/>
                  <w:rPrChange w:id="385" w:author="DIEGO CABALLERO ROJAS" w:date="2026-06-22T10:19:00Z">
                    <w:rPr>
                      <w:rFonts w:ascii="Carlito" w:hAnsi="Carlito" w:cs="Times New Roman"/>
                      <w:color w:val="000000"/>
                      <w:kern w:val="0"/>
                      <w:sz w:val="22"/>
                      <w:szCs w:val="22"/>
                      <w:lang w:eastAsia="es-CO" w:bidi="ar-SA"/>
                    </w:rPr>
                  </w:rPrChange>
                </w:rPr>
                <w:t>MAPPER CONSULTORA S.A.S.</w:t>
              </w:r>
            </w:ins>
          </w:p>
        </w:tc>
        <w:tc>
          <w:tcPr>
            <w:tcW w:w="2460" w:type="dxa"/>
            <w:noWrap/>
            <w:vAlign w:val="center"/>
            <w:hideMark/>
            <w:tcPrChange w:id="386" w:author="DIEGO CABALLERO ROJAS" w:date="2026-06-22T10:19:00Z">
              <w:tcPr>
                <w:tcW w:w="2460" w:type="dxa"/>
                <w:gridSpan w:val="2"/>
                <w:noWrap/>
                <w:hideMark/>
              </w:tcPr>
            </w:tcPrChange>
          </w:tcPr>
          <w:p w14:paraId="52C595DF" w14:textId="77777777" w:rsidR="00826AC9" w:rsidRPr="00826AC9" w:rsidRDefault="00826AC9" w:rsidP="000C33E8">
            <w:pPr>
              <w:widowControl/>
              <w:suppressAutoHyphens w:val="0"/>
              <w:autoSpaceDN/>
              <w:jc w:val="center"/>
              <w:textAlignment w:val="auto"/>
              <w:rPr>
                <w:ins w:id="387" w:author="DIEGO CABALLERO ROJAS" w:date="2026-06-22T10:19:00Z"/>
                <w:rFonts w:ascii="Garamond" w:hAnsi="Garamond" w:cs="Times New Roman"/>
                <w:color w:val="000000"/>
                <w:kern w:val="0"/>
                <w:sz w:val="16"/>
                <w:szCs w:val="16"/>
                <w:lang w:eastAsia="es-CO" w:bidi="ar-SA"/>
                <w:rPrChange w:id="388" w:author="DIEGO CABALLERO ROJAS" w:date="2026-06-22T10:19:00Z">
                  <w:rPr>
                    <w:ins w:id="389" w:author="DIEGO CABALLERO ROJAS" w:date="2026-06-22T10:19:00Z"/>
                    <w:rFonts w:ascii="Carlito" w:hAnsi="Carlito" w:cs="Times New Roman"/>
                    <w:color w:val="000000"/>
                    <w:kern w:val="0"/>
                    <w:sz w:val="22"/>
                    <w:szCs w:val="22"/>
                    <w:lang w:eastAsia="es-CO" w:bidi="ar-SA"/>
                  </w:rPr>
                </w:rPrChange>
              </w:rPr>
            </w:pPr>
            <w:ins w:id="390" w:author="DIEGO CABALLERO ROJAS" w:date="2026-06-22T10:19:00Z">
              <w:r w:rsidRPr="00826AC9">
                <w:rPr>
                  <w:rFonts w:ascii="Garamond" w:hAnsi="Garamond" w:cs="Times New Roman"/>
                  <w:color w:val="000000"/>
                  <w:kern w:val="0"/>
                  <w:sz w:val="16"/>
                  <w:szCs w:val="16"/>
                  <w:lang w:eastAsia="es-CO" w:bidi="ar-SA"/>
                  <w:rPrChange w:id="391" w:author="DIEGO CABALLERO ROJAS" w:date="2026-06-22T10:19:00Z">
                    <w:rPr>
                      <w:rFonts w:ascii="Carlito" w:hAnsi="Carlito" w:cs="Times New Roman"/>
                      <w:color w:val="000000"/>
                      <w:kern w:val="0"/>
                      <w:sz w:val="22"/>
                      <w:szCs w:val="22"/>
                      <w:lang w:eastAsia="es-CO" w:bidi="ar-SA"/>
                    </w:rPr>
                  </w:rPrChange>
                </w:rPr>
                <w:t>38</w:t>
              </w:r>
            </w:ins>
          </w:p>
        </w:tc>
      </w:tr>
      <w:tr w:rsidR="00826AC9" w:rsidRPr="00826AC9" w14:paraId="6670D4D4" w14:textId="77777777" w:rsidTr="00826AC9">
        <w:tblPrEx>
          <w:tblPrExChange w:id="392" w:author="DIEGO CABALLERO ROJAS" w:date="2026-06-22T10:19:00Z">
            <w:tblPrEx>
              <w:tblLayout w:type="fixed"/>
            </w:tblPrEx>
          </w:tblPrExChange>
        </w:tblPrEx>
        <w:trPr>
          <w:trHeight w:val="170"/>
          <w:ins w:id="393" w:author="DIEGO CABALLERO ROJAS" w:date="2026-06-22T10:19:00Z"/>
          <w:trPrChange w:id="394" w:author="DIEGO CABALLERO ROJAS" w:date="2026-06-22T10:19:00Z">
            <w:trPr>
              <w:trHeight w:val="227"/>
            </w:trPr>
          </w:trPrChange>
        </w:trPr>
        <w:tc>
          <w:tcPr>
            <w:tcW w:w="2460" w:type="dxa"/>
            <w:noWrap/>
            <w:vAlign w:val="center"/>
            <w:hideMark/>
            <w:tcPrChange w:id="395" w:author="DIEGO CABALLERO ROJAS" w:date="2026-06-22T10:19:00Z">
              <w:tcPr>
                <w:tcW w:w="2460" w:type="dxa"/>
                <w:gridSpan w:val="2"/>
                <w:noWrap/>
                <w:hideMark/>
              </w:tcPr>
            </w:tcPrChange>
          </w:tcPr>
          <w:p w14:paraId="62E34F16" w14:textId="77777777" w:rsidR="00826AC9" w:rsidRPr="00826AC9" w:rsidRDefault="00826AC9" w:rsidP="00826AC9">
            <w:pPr>
              <w:widowControl/>
              <w:suppressAutoHyphens w:val="0"/>
              <w:autoSpaceDN/>
              <w:jc w:val="center"/>
              <w:textAlignment w:val="auto"/>
              <w:rPr>
                <w:ins w:id="396" w:author="DIEGO CABALLERO ROJAS" w:date="2026-06-22T10:19:00Z"/>
                <w:rFonts w:ascii="Garamond" w:hAnsi="Garamond" w:cs="Times New Roman"/>
                <w:color w:val="000000"/>
                <w:kern w:val="0"/>
                <w:sz w:val="16"/>
                <w:szCs w:val="16"/>
                <w:lang w:eastAsia="es-CO" w:bidi="ar-SA"/>
                <w:rPrChange w:id="397" w:author="DIEGO CABALLERO ROJAS" w:date="2026-06-22T10:19:00Z">
                  <w:rPr>
                    <w:ins w:id="398" w:author="DIEGO CABALLERO ROJAS" w:date="2026-06-22T10:19:00Z"/>
                    <w:rFonts w:ascii="Carlito" w:hAnsi="Carlito" w:cs="Times New Roman"/>
                    <w:color w:val="000000"/>
                    <w:kern w:val="0"/>
                    <w:sz w:val="22"/>
                    <w:szCs w:val="22"/>
                    <w:lang w:eastAsia="es-CO" w:bidi="ar-SA"/>
                  </w:rPr>
                </w:rPrChange>
              </w:rPr>
            </w:pPr>
            <w:ins w:id="399" w:author="DIEGO CABALLERO ROJAS" w:date="2026-06-22T10:19:00Z">
              <w:r w:rsidRPr="00826AC9">
                <w:rPr>
                  <w:rFonts w:ascii="Garamond" w:hAnsi="Garamond" w:cs="Times New Roman"/>
                  <w:color w:val="000000"/>
                  <w:kern w:val="0"/>
                  <w:sz w:val="16"/>
                  <w:szCs w:val="16"/>
                  <w:lang w:eastAsia="es-CO" w:bidi="ar-SA"/>
                  <w:rPrChange w:id="400" w:author="DIEGO CABALLERO ROJAS" w:date="2026-06-22T10:19:00Z">
                    <w:rPr>
                      <w:rFonts w:ascii="Carlito" w:hAnsi="Carlito" w:cs="Times New Roman"/>
                      <w:color w:val="000000"/>
                      <w:kern w:val="0"/>
                      <w:sz w:val="22"/>
                      <w:szCs w:val="22"/>
                      <w:lang w:eastAsia="es-CO" w:bidi="ar-SA"/>
                    </w:rPr>
                  </w:rPrChange>
                </w:rPr>
                <w:t>394</w:t>
              </w:r>
            </w:ins>
          </w:p>
        </w:tc>
        <w:tc>
          <w:tcPr>
            <w:tcW w:w="2460" w:type="dxa"/>
            <w:noWrap/>
            <w:vAlign w:val="center"/>
            <w:hideMark/>
            <w:tcPrChange w:id="401" w:author="DIEGO CABALLERO ROJAS" w:date="2026-06-22T10:19:00Z">
              <w:tcPr>
                <w:tcW w:w="2460" w:type="dxa"/>
                <w:gridSpan w:val="2"/>
                <w:noWrap/>
                <w:hideMark/>
              </w:tcPr>
            </w:tcPrChange>
          </w:tcPr>
          <w:p w14:paraId="455DE904" w14:textId="77777777" w:rsidR="00826AC9" w:rsidRPr="00826AC9" w:rsidRDefault="00826AC9" w:rsidP="00826AC9">
            <w:pPr>
              <w:widowControl/>
              <w:suppressAutoHyphens w:val="0"/>
              <w:autoSpaceDN/>
              <w:jc w:val="center"/>
              <w:textAlignment w:val="auto"/>
              <w:rPr>
                <w:ins w:id="402" w:author="DIEGO CABALLERO ROJAS" w:date="2026-06-22T10:19:00Z"/>
                <w:rFonts w:ascii="Garamond" w:hAnsi="Garamond" w:cs="Times New Roman"/>
                <w:color w:val="000000"/>
                <w:kern w:val="0"/>
                <w:sz w:val="16"/>
                <w:szCs w:val="16"/>
                <w:lang w:eastAsia="es-CO" w:bidi="ar-SA"/>
                <w:rPrChange w:id="403" w:author="DIEGO CABALLERO ROJAS" w:date="2026-06-22T10:19:00Z">
                  <w:rPr>
                    <w:ins w:id="404" w:author="DIEGO CABALLERO ROJAS" w:date="2026-06-22T10:19:00Z"/>
                    <w:rFonts w:ascii="Carlito" w:hAnsi="Carlito" w:cs="Times New Roman"/>
                    <w:color w:val="000000"/>
                    <w:kern w:val="0"/>
                    <w:sz w:val="22"/>
                    <w:szCs w:val="22"/>
                    <w:lang w:eastAsia="es-CO" w:bidi="ar-SA"/>
                  </w:rPr>
                </w:rPrChange>
              </w:rPr>
            </w:pPr>
            <w:ins w:id="405" w:author="DIEGO CABALLERO ROJAS" w:date="2026-06-22T10:19:00Z">
              <w:r w:rsidRPr="00826AC9">
                <w:rPr>
                  <w:rFonts w:ascii="Garamond" w:hAnsi="Garamond" w:cs="Times New Roman"/>
                  <w:color w:val="000000"/>
                  <w:kern w:val="0"/>
                  <w:sz w:val="16"/>
                  <w:szCs w:val="16"/>
                  <w:lang w:eastAsia="es-CO" w:bidi="ar-SA"/>
                  <w:rPrChange w:id="406" w:author="DIEGO CABALLERO ROJAS" w:date="2026-06-22T10:19:00Z">
                    <w:rPr>
                      <w:rFonts w:ascii="Carlito" w:hAnsi="Carlito" w:cs="Times New Roman"/>
                      <w:color w:val="000000"/>
                      <w:kern w:val="0"/>
                      <w:sz w:val="22"/>
                      <w:szCs w:val="22"/>
                      <w:lang w:eastAsia="es-CO" w:bidi="ar-SA"/>
                    </w:rPr>
                  </w:rPrChange>
                </w:rPr>
                <w:t>2023</w:t>
              </w:r>
            </w:ins>
          </w:p>
        </w:tc>
        <w:tc>
          <w:tcPr>
            <w:tcW w:w="2460" w:type="dxa"/>
            <w:noWrap/>
            <w:vAlign w:val="center"/>
            <w:hideMark/>
            <w:tcPrChange w:id="407" w:author="DIEGO CABALLERO ROJAS" w:date="2026-06-22T10:19:00Z">
              <w:tcPr>
                <w:tcW w:w="2460" w:type="dxa"/>
                <w:noWrap/>
                <w:hideMark/>
              </w:tcPr>
            </w:tcPrChange>
          </w:tcPr>
          <w:p w14:paraId="3EC12495" w14:textId="77777777" w:rsidR="00826AC9" w:rsidRPr="00744D25" w:rsidRDefault="00826AC9" w:rsidP="000C33E8">
            <w:pPr>
              <w:widowControl/>
              <w:suppressAutoHyphens w:val="0"/>
              <w:autoSpaceDN/>
              <w:jc w:val="center"/>
              <w:textAlignment w:val="auto"/>
              <w:rPr>
                <w:ins w:id="408" w:author="DIEGO CABALLERO ROJAS" w:date="2026-06-22T10:19:00Z"/>
                <w:rFonts w:ascii="Garamond" w:hAnsi="Garamond" w:cs="Times New Roman"/>
                <w:color w:val="000000"/>
                <w:kern w:val="0"/>
                <w:sz w:val="16"/>
                <w:szCs w:val="16"/>
                <w:lang w:val="es-CO" w:eastAsia="es-CO" w:bidi="ar-SA"/>
                <w:rPrChange w:id="409" w:author="IVAN DARIO PACHON BARRETO" w:date="2026-06-23T13:41:00Z" w16du:dateUtc="2026-06-23T18:41:00Z">
                  <w:rPr>
                    <w:ins w:id="410" w:author="DIEGO CABALLERO ROJAS" w:date="2026-06-22T10:19:00Z"/>
                    <w:rFonts w:ascii="Carlito" w:hAnsi="Carlito" w:cs="Times New Roman"/>
                    <w:color w:val="000000"/>
                    <w:kern w:val="0"/>
                    <w:sz w:val="22"/>
                    <w:szCs w:val="22"/>
                    <w:lang w:eastAsia="es-CO" w:bidi="ar-SA"/>
                  </w:rPr>
                </w:rPrChange>
              </w:rPr>
            </w:pPr>
            <w:ins w:id="411" w:author="DIEGO CABALLERO ROJAS" w:date="2026-06-22T10:19:00Z">
              <w:r w:rsidRPr="00744D25">
                <w:rPr>
                  <w:rFonts w:ascii="Garamond" w:hAnsi="Garamond" w:cs="Times New Roman"/>
                  <w:color w:val="000000"/>
                  <w:kern w:val="0"/>
                  <w:sz w:val="16"/>
                  <w:szCs w:val="16"/>
                  <w:lang w:val="es-CO" w:eastAsia="es-CO" w:bidi="ar-SA"/>
                  <w:rPrChange w:id="412" w:author="IVAN DARIO PACHON BARRETO" w:date="2026-06-23T13:41:00Z" w16du:dateUtc="2026-06-23T18:41:00Z">
                    <w:rPr>
                      <w:rFonts w:ascii="Carlito" w:hAnsi="Carlito" w:cs="Times New Roman"/>
                      <w:color w:val="000000"/>
                      <w:kern w:val="0"/>
                      <w:sz w:val="22"/>
                      <w:szCs w:val="22"/>
                      <w:lang w:eastAsia="es-CO" w:bidi="ar-SA"/>
                    </w:rPr>
                  </w:rPrChange>
                </w:rPr>
                <w:t>INGCAP ASOCIADOS S.A.S</w:t>
              </w:r>
            </w:ins>
          </w:p>
        </w:tc>
        <w:tc>
          <w:tcPr>
            <w:tcW w:w="2460" w:type="dxa"/>
            <w:noWrap/>
            <w:vAlign w:val="center"/>
            <w:hideMark/>
            <w:tcPrChange w:id="413" w:author="DIEGO CABALLERO ROJAS" w:date="2026-06-22T10:19:00Z">
              <w:tcPr>
                <w:tcW w:w="2460" w:type="dxa"/>
                <w:gridSpan w:val="2"/>
                <w:noWrap/>
                <w:hideMark/>
              </w:tcPr>
            </w:tcPrChange>
          </w:tcPr>
          <w:p w14:paraId="12A531B6" w14:textId="77777777" w:rsidR="00826AC9" w:rsidRPr="00826AC9" w:rsidRDefault="00826AC9" w:rsidP="000C33E8">
            <w:pPr>
              <w:widowControl/>
              <w:suppressAutoHyphens w:val="0"/>
              <w:autoSpaceDN/>
              <w:jc w:val="center"/>
              <w:textAlignment w:val="auto"/>
              <w:rPr>
                <w:ins w:id="414" w:author="DIEGO CABALLERO ROJAS" w:date="2026-06-22T10:19:00Z"/>
                <w:rFonts w:ascii="Garamond" w:hAnsi="Garamond" w:cs="Times New Roman"/>
                <w:color w:val="000000"/>
                <w:kern w:val="0"/>
                <w:sz w:val="16"/>
                <w:szCs w:val="16"/>
                <w:lang w:eastAsia="es-CO" w:bidi="ar-SA"/>
                <w:rPrChange w:id="415" w:author="DIEGO CABALLERO ROJAS" w:date="2026-06-22T10:19:00Z">
                  <w:rPr>
                    <w:ins w:id="416" w:author="DIEGO CABALLERO ROJAS" w:date="2026-06-22T10:19:00Z"/>
                    <w:rFonts w:ascii="Carlito" w:hAnsi="Carlito" w:cs="Times New Roman"/>
                    <w:color w:val="000000"/>
                    <w:kern w:val="0"/>
                    <w:sz w:val="22"/>
                    <w:szCs w:val="22"/>
                    <w:lang w:eastAsia="es-CO" w:bidi="ar-SA"/>
                  </w:rPr>
                </w:rPrChange>
              </w:rPr>
            </w:pPr>
            <w:ins w:id="417" w:author="DIEGO CABALLERO ROJAS" w:date="2026-06-22T10:19:00Z">
              <w:r w:rsidRPr="00826AC9">
                <w:rPr>
                  <w:rFonts w:ascii="Garamond" w:hAnsi="Garamond" w:cs="Times New Roman"/>
                  <w:color w:val="000000"/>
                  <w:kern w:val="0"/>
                  <w:sz w:val="16"/>
                  <w:szCs w:val="16"/>
                  <w:lang w:eastAsia="es-CO" w:bidi="ar-SA"/>
                  <w:rPrChange w:id="418" w:author="DIEGO CABALLERO ROJAS" w:date="2026-06-22T10:19:00Z">
                    <w:rPr>
                      <w:rFonts w:ascii="Carlito" w:hAnsi="Carlito" w:cs="Times New Roman"/>
                      <w:color w:val="000000"/>
                      <w:kern w:val="0"/>
                      <w:sz w:val="22"/>
                      <w:szCs w:val="22"/>
                      <w:lang w:eastAsia="es-CO" w:bidi="ar-SA"/>
                    </w:rPr>
                  </w:rPrChange>
                </w:rPr>
                <w:t>1</w:t>
              </w:r>
            </w:ins>
          </w:p>
        </w:tc>
      </w:tr>
      <w:tr w:rsidR="00826AC9" w:rsidRPr="00826AC9" w14:paraId="54D12EF3" w14:textId="77777777" w:rsidTr="00826AC9">
        <w:tblPrEx>
          <w:tblPrExChange w:id="419" w:author="DIEGO CABALLERO ROJAS" w:date="2026-06-22T10:19:00Z">
            <w:tblPrEx>
              <w:tblLayout w:type="fixed"/>
            </w:tblPrEx>
          </w:tblPrExChange>
        </w:tblPrEx>
        <w:trPr>
          <w:trHeight w:val="170"/>
          <w:ins w:id="420" w:author="DIEGO CABALLERO ROJAS" w:date="2026-06-22T10:19:00Z"/>
          <w:trPrChange w:id="421" w:author="DIEGO CABALLERO ROJAS" w:date="2026-06-22T10:19:00Z">
            <w:trPr>
              <w:trHeight w:val="720"/>
            </w:trPr>
          </w:trPrChange>
        </w:trPr>
        <w:tc>
          <w:tcPr>
            <w:tcW w:w="2460" w:type="dxa"/>
            <w:noWrap/>
            <w:vAlign w:val="center"/>
            <w:hideMark/>
            <w:tcPrChange w:id="422" w:author="DIEGO CABALLERO ROJAS" w:date="2026-06-22T10:19:00Z">
              <w:tcPr>
                <w:tcW w:w="2460" w:type="dxa"/>
                <w:gridSpan w:val="2"/>
                <w:noWrap/>
                <w:hideMark/>
              </w:tcPr>
            </w:tcPrChange>
          </w:tcPr>
          <w:p w14:paraId="11A1AE52" w14:textId="77777777" w:rsidR="00826AC9" w:rsidRPr="00826AC9" w:rsidRDefault="00826AC9" w:rsidP="00826AC9">
            <w:pPr>
              <w:widowControl/>
              <w:suppressAutoHyphens w:val="0"/>
              <w:autoSpaceDN/>
              <w:jc w:val="center"/>
              <w:textAlignment w:val="auto"/>
              <w:rPr>
                <w:ins w:id="423" w:author="DIEGO CABALLERO ROJAS" w:date="2026-06-22T10:19:00Z"/>
                <w:rFonts w:ascii="Garamond" w:hAnsi="Garamond" w:cs="Times New Roman"/>
                <w:color w:val="000000"/>
                <w:kern w:val="0"/>
                <w:sz w:val="16"/>
                <w:szCs w:val="16"/>
                <w:lang w:eastAsia="es-CO" w:bidi="ar-SA"/>
                <w:rPrChange w:id="424" w:author="DIEGO CABALLERO ROJAS" w:date="2026-06-22T10:19:00Z">
                  <w:rPr>
                    <w:ins w:id="425" w:author="DIEGO CABALLERO ROJAS" w:date="2026-06-22T10:19:00Z"/>
                    <w:rFonts w:ascii="Carlito" w:hAnsi="Carlito" w:cs="Times New Roman"/>
                    <w:color w:val="000000"/>
                    <w:kern w:val="0"/>
                    <w:sz w:val="22"/>
                    <w:szCs w:val="22"/>
                    <w:lang w:eastAsia="es-CO" w:bidi="ar-SA"/>
                  </w:rPr>
                </w:rPrChange>
              </w:rPr>
            </w:pPr>
            <w:ins w:id="426" w:author="DIEGO CABALLERO ROJAS" w:date="2026-06-22T10:19:00Z">
              <w:r w:rsidRPr="00826AC9">
                <w:rPr>
                  <w:rFonts w:ascii="Garamond" w:hAnsi="Garamond" w:cs="Times New Roman"/>
                  <w:color w:val="000000"/>
                  <w:kern w:val="0"/>
                  <w:sz w:val="16"/>
                  <w:szCs w:val="16"/>
                  <w:lang w:eastAsia="es-CO" w:bidi="ar-SA"/>
                  <w:rPrChange w:id="427" w:author="DIEGO CABALLERO ROJAS" w:date="2026-06-22T10:19:00Z">
                    <w:rPr>
                      <w:rFonts w:ascii="Carlito" w:hAnsi="Carlito" w:cs="Times New Roman"/>
                      <w:color w:val="000000"/>
                      <w:kern w:val="0"/>
                      <w:sz w:val="22"/>
                      <w:szCs w:val="22"/>
                      <w:lang w:eastAsia="es-CO" w:bidi="ar-SA"/>
                    </w:rPr>
                  </w:rPrChange>
                </w:rPr>
                <w:t>255</w:t>
              </w:r>
            </w:ins>
          </w:p>
        </w:tc>
        <w:tc>
          <w:tcPr>
            <w:tcW w:w="2460" w:type="dxa"/>
            <w:noWrap/>
            <w:vAlign w:val="center"/>
            <w:hideMark/>
            <w:tcPrChange w:id="428" w:author="DIEGO CABALLERO ROJAS" w:date="2026-06-22T10:19:00Z">
              <w:tcPr>
                <w:tcW w:w="2460" w:type="dxa"/>
                <w:gridSpan w:val="2"/>
                <w:noWrap/>
                <w:hideMark/>
              </w:tcPr>
            </w:tcPrChange>
          </w:tcPr>
          <w:p w14:paraId="02A94973" w14:textId="77777777" w:rsidR="00826AC9" w:rsidRPr="00826AC9" w:rsidRDefault="00826AC9" w:rsidP="00826AC9">
            <w:pPr>
              <w:widowControl/>
              <w:suppressAutoHyphens w:val="0"/>
              <w:autoSpaceDN/>
              <w:jc w:val="center"/>
              <w:textAlignment w:val="auto"/>
              <w:rPr>
                <w:ins w:id="429" w:author="DIEGO CABALLERO ROJAS" w:date="2026-06-22T10:19:00Z"/>
                <w:rFonts w:ascii="Garamond" w:hAnsi="Garamond" w:cs="Times New Roman"/>
                <w:color w:val="000000"/>
                <w:kern w:val="0"/>
                <w:sz w:val="16"/>
                <w:szCs w:val="16"/>
                <w:lang w:eastAsia="es-CO" w:bidi="ar-SA"/>
                <w:rPrChange w:id="430" w:author="DIEGO CABALLERO ROJAS" w:date="2026-06-22T10:19:00Z">
                  <w:rPr>
                    <w:ins w:id="431" w:author="DIEGO CABALLERO ROJAS" w:date="2026-06-22T10:19:00Z"/>
                    <w:rFonts w:ascii="Carlito" w:hAnsi="Carlito" w:cs="Times New Roman"/>
                    <w:color w:val="000000"/>
                    <w:kern w:val="0"/>
                    <w:sz w:val="22"/>
                    <w:szCs w:val="22"/>
                    <w:lang w:eastAsia="es-CO" w:bidi="ar-SA"/>
                  </w:rPr>
                </w:rPrChange>
              </w:rPr>
            </w:pPr>
            <w:ins w:id="432" w:author="DIEGO CABALLERO ROJAS" w:date="2026-06-22T10:19:00Z">
              <w:r w:rsidRPr="00826AC9">
                <w:rPr>
                  <w:rFonts w:ascii="Garamond" w:hAnsi="Garamond" w:cs="Times New Roman"/>
                  <w:color w:val="000000"/>
                  <w:kern w:val="0"/>
                  <w:sz w:val="16"/>
                  <w:szCs w:val="16"/>
                  <w:lang w:eastAsia="es-CO" w:bidi="ar-SA"/>
                  <w:rPrChange w:id="433" w:author="DIEGO CABALLERO ROJAS" w:date="2026-06-22T10:19:00Z">
                    <w:rPr>
                      <w:rFonts w:ascii="Carlito" w:hAnsi="Carlito" w:cs="Times New Roman"/>
                      <w:color w:val="000000"/>
                      <w:kern w:val="0"/>
                      <w:sz w:val="22"/>
                      <w:szCs w:val="22"/>
                      <w:lang w:eastAsia="es-CO" w:bidi="ar-SA"/>
                    </w:rPr>
                  </w:rPrChange>
                </w:rPr>
                <w:t>2022</w:t>
              </w:r>
            </w:ins>
          </w:p>
        </w:tc>
        <w:tc>
          <w:tcPr>
            <w:tcW w:w="2460" w:type="dxa"/>
            <w:noWrap/>
            <w:vAlign w:val="center"/>
            <w:hideMark/>
            <w:tcPrChange w:id="434" w:author="DIEGO CABALLERO ROJAS" w:date="2026-06-22T10:19:00Z">
              <w:tcPr>
                <w:tcW w:w="2460" w:type="dxa"/>
                <w:noWrap/>
                <w:hideMark/>
              </w:tcPr>
            </w:tcPrChange>
          </w:tcPr>
          <w:p w14:paraId="33736318" w14:textId="77777777" w:rsidR="00826AC9" w:rsidRPr="00826AC9" w:rsidRDefault="00826AC9" w:rsidP="000C33E8">
            <w:pPr>
              <w:widowControl/>
              <w:suppressAutoHyphens w:val="0"/>
              <w:autoSpaceDN/>
              <w:jc w:val="center"/>
              <w:textAlignment w:val="auto"/>
              <w:rPr>
                <w:ins w:id="435" w:author="DIEGO CABALLERO ROJAS" w:date="2026-06-22T10:19:00Z"/>
                <w:rFonts w:ascii="Garamond" w:hAnsi="Garamond" w:cs="Times New Roman"/>
                <w:color w:val="000000"/>
                <w:kern w:val="0"/>
                <w:sz w:val="16"/>
                <w:szCs w:val="16"/>
                <w:lang w:eastAsia="es-CO" w:bidi="ar-SA"/>
                <w:rPrChange w:id="436" w:author="DIEGO CABALLERO ROJAS" w:date="2026-06-22T10:19:00Z">
                  <w:rPr>
                    <w:ins w:id="437" w:author="DIEGO CABALLERO ROJAS" w:date="2026-06-22T10:19:00Z"/>
                    <w:rFonts w:ascii="Carlito" w:hAnsi="Carlito" w:cs="Times New Roman"/>
                    <w:color w:val="000000"/>
                    <w:kern w:val="0"/>
                    <w:sz w:val="22"/>
                    <w:szCs w:val="22"/>
                    <w:lang w:eastAsia="es-CO" w:bidi="ar-SA"/>
                  </w:rPr>
                </w:rPrChange>
              </w:rPr>
            </w:pPr>
            <w:ins w:id="438" w:author="DIEGO CABALLERO ROJAS" w:date="2026-06-22T10:19:00Z">
              <w:r w:rsidRPr="00826AC9">
                <w:rPr>
                  <w:rFonts w:ascii="Garamond" w:hAnsi="Garamond" w:cs="Times New Roman"/>
                  <w:color w:val="000000"/>
                  <w:kern w:val="0"/>
                  <w:sz w:val="16"/>
                  <w:szCs w:val="16"/>
                  <w:lang w:eastAsia="es-CO" w:bidi="ar-SA"/>
                  <w:rPrChange w:id="439" w:author="DIEGO CABALLERO ROJAS" w:date="2026-06-22T10:19:00Z">
                    <w:rPr>
                      <w:rFonts w:ascii="Carlito" w:hAnsi="Carlito" w:cs="Times New Roman"/>
                      <w:color w:val="000000"/>
                      <w:kern w:val="0"/>
                      <w:sz w:val="22"/>
                      <w:szCs w:val="22"/>
                      <w:lang w:eastAsia="es-CO" w:bidi="ar-SA"/>
                    </w:rPr>
                  </w:rPrChange>
                </w:rPr>
                <w:t>CONSORCIO SAN SAVINO</w:t>
              </w:r>
            </w:ins>
          </w:p>
        </w:tc>
        <w:tc>
          <w:tcPr>
            <w:tcW w:w="2460" w:type="dxa"/>
            <w:noWrap/>
            <w:vAlign w:val="center"/>
            <w:hideMark/>
            <w:tcPrChange w:id="440" w:author="DIEGO CABALLERO ROJAS" w:date="2026-06-22T10:19:00Z">
              <w:tcPr>
                <w:tcW w:w="2460" w:type="dxa"/>
                <w:gridSpan w:val="2"/>
                <w:noWrap/>
                <w:hideMark/>
              </w:tcPr>
            </w:tcPrChange>
          </w:tcPr>
          <w:p w14:paraId="6CAD70E7" w14:textId="77777777" w:rsidR="00826AC9" w:rsidRPr="00826AC9" w:rsidRDefault="00826AC9" w:rsidP="000C33E8">
            <w:pPr>
              <w:widowControl/>
              <w:suppressAutoHyphens w:val="0"/>
              <w:autoSpaceDN/>
              <w:jc w:val="center"/>
              <w:textAlignment w:val="auto"/>
              <w:rPr>
                <w:ins w:id="441" w:author="DIEGO CABALLERO ROJAS" w:date="2026-06-22T10:19:00Z"/>
                <w:rFonts w:ascii="Garamond" w:hAnsi="Garamond" w:cs="Times New Roman"/>
                <w:color w:val="000000"/>
                <w:kern w:val="0"/>
                <w:sz w:val="16"/>
                <w:szCs w:val="16"/>
                <w:lang w:eastAsia="es-CO" w:bidi="ar-SA"/>
                <w:rPrChange w:id="442" w:author="DIEGO CABALLERO ROJAS" w:date="2026-06-22T10:19:00Z">
                  <w:rPr>
                    <w:ins w:id="443" w:author="DIEGO CABALLERO ROJAS" w:date="2026-06-22T10:19:00Z"/>
                    <w:rFonts w:ascii="Carlito" w:hAnsi="Carlito" w:cs="Times New Roman"/>
                    <w:color w:val="000000"/>
                    <w:kern w:val="0"/>
                    <w:sz w:val="22"/>
                    <w:szCs w:val="22"/>
                    <w:lang w:eastAsia="es-CO" w:bidi="ar-SA"/>
                  </w:rPr>
                </w:rPrChange>
              </w:rPr>
            </w:pPr>
            <w:ins w:id="444" w:author="DIEGO CABALLERO ROJAS" w:date="2026-06-22T10:19:00Z">
              <w:r w:rsidRPr="00826AC9">
                <w:rPr>
                  <w:rFonts w:ascii="Garamond" w:hAnsi="Garamond" w:cs="Times New Roman"/>
                  <w:color w:val="000000"/>
                  <w:kern w:val="0"/>
                  <w:sz w:val="16"/>
                  <w:szCs w:val="16"/>
                  <w:lang w:eastAsia="es-CO" w:bidi="ar-SA"/>
                  <w:rPrChange w:id="445" w:author="DIEGO CABALLERO ROJAS" w:date="2026-06-22T10:19:00Z">
                    <w:rPr>
                      <w:rFonts w:ascii="Carlito" w:hAnsi="Carlito" w:cs="Times New Roman"/>
                      <w:color w:val="000000"/>
                      <w:kern w:val="0"/>
                      <w:sz w:val="22"/>
                      <w:szCs w:val="22"/>
                      <w:lang w:eastAsia="es-CO" w:bidi="ar-SA"/>
                    </w:rPr>
                  </w:rPrChange>
                </w:rPr>
                <w:t>1</w:t>
              </w:r>
            </w:ins>
          </w:p>
        </w:tc>
      </w:tr>
      <w:tr w:rsidR="00826AC9" w:rsidRPr="00826AC9" w14:paraId="4D92FDED" w14:textId="77777777" w:rsidTr="00826AC9">
        <w:tblPrEx>
          <w:tblPrExChange w:id="446" w:author="DIEGO CABALLERO ROJAS" w:date="2026-06-22T10:19:00Z">
            <w:tblPrEx>
              <w:tblLayout w:type="fixed"/>
            </w:tblPrEx>
          </w:tblPrExChange>
        </w:tblPrEx>
        <w:trPr>
          <w:trHeight w:val="170"/>
          <w:ins w:id="447" w:author="DIEGO CABALLERO ROJAS" w:date="2026-06-22T10:19:00Z"/>
          <w:trPrChange w:id="448" w:author="DIEGO CABALLERO ROJAS" w:date="2026-06-22T10:19:00Z">
            <w:trPr>
              <w:trHeight w:val="227"/>
            </w:trPr>
          </w:trPrChange>
        </w:trPr>
        <w:tc>
          <w:tcPr>
            <w:tcW w:w="2460" w:type="dxa"/>
            <w:noWrap/>
            <w:vAlign w:val="center"/>
            <w:hideMark/>
            <w:tcPrChange w:id="449" w:author="DIEGO CABALLERO ROJAS" w:date="2026-06-22T10:19:00Z">
              <w:tcPr>
                <w:tcW w:w="2460" w:type="dxa"/>
                <w:gridSpan w:val="2"/>
                <w:noWrap/>
                <w:hideMark/>
              </w:tcPr>
            </w:tcPrChange>
          </w:tcPr>
          <w:p w14:paraId="780302CE" w14:textId="77777777" w:rsidR="00826AC9" w:rsidRPr="00826AC9" w:rsidRDefault="00826AC9" w:rsidP="00826AC9">
            <w:pPr>
              <w:widowControl/>
              <w:suppressAutoHyphens w:val="0"/>
              <w:autoSpaceDN/>
              <w:jc w:val="center"/>
              <w:textAlignment w:val="auto"/>
              <w:rPr>
                <w:ins w:id="450" w:author="DIEGO CABALLERO ROJAS" w:date="2026-06-22T10:19:00Z"/>
                <w:rFonts w:ascii="Garamond" w:hAnsi="Garamond" w:cs="Times New Roman"/>
                <w:color w:val="000000"/>
                <w:kern w:val="0"/>
                <w:sz w:val="16"/>
                <w:szCs w:val="16"/>
                <w:lang w:eastAsia="es-CO" w:bidi="ar-SA"/>
                <w:rPrChange w:id="451" w:author="DIEGO CABALLERO ROJAS" w:date="2026-06-22T10:19:00Z">
                  <w:rPr>
                    <w:ins w:id="452" w:author="DIEGO CABALLERO ROJAS" w:date="2026-06-22T10:19:00Z"/>
                    <w:rFonts w:ascii="Carlito" w:hAnsi="Carlito" w:cs="Times New Roman"/>
                    <w:color w:val="000000"/>
                    <w:kern w:val="0"/>
                    <w:sz w:val="22"/>
                    <w:szCs w:val="22"/>
                    <w:lang w:eastAsia="es-CO" w:bidi="ar-SA"/>
                  </w:rPr>
                </w:rPrChange>
              </w:rPr>
            </w:pPr>
            <w:ins w:id="453" w:author="DIEGO CABALLERO ROJAS" w:date="2026-06-22T10:19:00Z">
              <w:r w:rsidRPr="00826AC9">
                <w:rPr>
                  <w:rFonts w:ascii="Garamond" w:hAnsi="Garamond" w:cs="Times New Roman"/>
                  <w:color w:val="000000"/>
                  <w:kern w:val="0"/>
                  <w:sz w:val="16"/>
                  <w:szCs w:val="16"/>
                  <w:lang w:eastAsia="es-CO" w:bidi="ar-SA"/>
                  <w:rPrChange w:id="454" w:author="DIEGO CABALLERO ROJAS" w:date="2026-06-22T10:19:00Z">
                    <w:rPr>
                      <w:rFonts w:ascii="Carlito" w:hAnsi="Carlito" w:cs="Times New Roman"/>
                      <w:color w:val="000000"/>
                      <w:kern w:val="0"/>
                      <w:sz w:val="22"/>
                      <w:szCs w:val="22"/>
                      <w:lang w:eastAsia="es-CO" w:bidi="ar-SA"/>
                    </w:rPr>
                  </w:rPrChange>
                </w:rPr>
                <w:t>277</w:t>
              </w:r>
            </w:ins>
          </w:p>
        </w:tc>
        <w:tc>
          <w:tcPr>
            <w:tcW w:w="2460" w:type="dxa"/>
            <w:noWrap/>
            <w:vAlign w:val="center"/>
            <w:hideMark/>
            <w:tcPrChange w:id="455" w:author="DIEGO CABALLERO ROJAS" w:date="2026-06-22T10:19:00Z">
              <w:tcPr>
                <w:tcW w:w="2460" w:type="dxa"/>
                <w:gridSpan w:val="2"/>
                <w:noWrap/>
                <w:hideMark/>
              </w:tcPr>
            </w:tcPrChange>
          </w:tcPr>
          <w:p w14:paraId="268F9392" w14:textId="77777777" w:rsidR="00826AC9" w:rsidRPr="00826AC9" w:rsidRDefault="00826AC9" w:rsidP="00826AC9">
            <w:pPr>
              <w:widowControl/>
              <w:suppressAutoHyphens w:val="0"/>
              <w:autoSpaceDN/>
              <w:jc w:val="center"/>
              <w:textAlignment w:val="auto"/>
              <w:rPr>
                <w:ins w:id="456" w:author="DIEGO CABALLERO ROJAS" w:date="2026-06-22T10:19:00Z"/>
                <w:rFonts w:ascii="Garamond" w:hAnsi="Garamond" w:cs="Times New Roman"/>
                <w:color w:val="000000"/>
                <w:kern w:val="0"/>
                <w:sz w:val="16"/>
                <w:szCs w:val="16"/>
                <w:lang w:eastAsia="es-CO" w:bidi="ar-SA"/>
                <w:rPrChange w:id="457" w:author="DIEGO CABALLERO ROJAS" w:date="2026-06-22T10:19:00Z">
                  <w:rPr>
                    <w:ins w:id="458" w:author="DIEGO CABALLERO ROJAS" w:date="2026-06-22T10:19:00Z"/>
                    <w:rFonts w:ascii="Carlito" w:hAnsi="Carlito" w:cs="Times New Roman"/>
                    <w:color w:val="000000"/>
                    <w:kern w:val="0"/>
                    <w:sz w:val="22"/>
                    <w:szCs w:val="22"/>
                    <w:lang w:eastAsia="es-CO" w:bidi="ar-SA"/>
                  </w:rPr>
                </w:rPrChange>
              </w:rPr>
            </w:pPr>
            <w:ins w:id="459" w:author="DIEGO CABALLERO ROJAS" w:date="2026-06-22T10:19:00Z">
              <w:r w:rsidRPr="00826AC9">
                <w:rPr>
                  <w:rFonts w:ascii="Garamond" w:hAnsi="Garamond" w:cs="Times New Roman"/>
                  <w:color w:val="000000"/>
                  <w:kern w:val="0"/>
                  <w:sz w:val="16"/>
                  <w:szCs w:val="16"/>
                  <w:lang w:eastAsia="es-CO" w:bidi="ar-SA"/>
                  <w:rPrChange w:id="460" w:author="DIEGO CABALLERO ROJAS" w:date="2026-06-22T10:19:00Z">
                    <w:rPr>
                      <w:rFonts w:ascii="Carlito" w:hAnsi="Carlito" w:cs="Times New Roman"/>
                      <w:color w:val="000000"/>
                      <w:kern w:val="0"/>
                      <w:sz w:val="22"/>
                      <w:szCs w:val="22"/>
                      <w:lang w:eastAsia="es-CO" w:bidi="ar-SA"/>
                    </w:rPr>
                  </w:rPrChange>
                </w:rPr>
                <w:t>2022</w:t>
              </w:r>
            </w:ins>
          </w:p>
        </w:tc>
        <w:tc>
          <w:tcPr>
            <w:tcW w:w="2460" w:type="dxa"/>
            <w:noWrap/>
            <w:vAlign w:val="center"/>
            <w:hideMark/>
            <w:tcPrChange w:id="461" w:author="DIEGO CABALLERO ROJAS" w:date="2026-06-22T10:19:00Z">
              <w:tcPr>
                <w:tcW w:w="2460" w:type="dxa"/>
                <w:noWrap/>
                <w:hideMark/>
              </w:tcPr>
            </w:tcPrChange>
          </w:tcPr>
          <w:p w14:paraId="6D1D0FE5" w14:textId="77777777" w:rsidR="00826AC9" w:rsidRPr="00826AC9" w:rsidRDefault="00826AC9" w:rsidP="000C33E8">
            <w:pPr>
              <w:widowControl/>
              <w:suppressAutoHyphens w:val="0"/>
              <w:autoSpaceDN/>
              <w:jc w:val="center"/>
              <w:textAlignment w:val="auto"/>
              <w:rPr>
                <w:ins w:id="462" w:author="DIEGO CABALLERO ROJAS" w:date="2026-06-22T10:19:00Z"/>
                <w:rFonts w:ascii="Garamond" w:hAnsi="Garamond" w:cs="Times New Roman"/>
                <w:color w:val="000000"/>
                <w:kern w:val="0"/>
                <w:sz w:val="16"/>
                <w:szCs w:val="16"/>
                <w:lang w:eastAsia="es-CO" w:bidi="ar-SA"/>
                <w:rPrChange w:id="463" w:author="DIEGO CABALLERO ROJAS" w:date="2026-06-22T10:19:00Z">
                  <w:rPr>
                    <w:ins w:id="464" w:author="DIEGO CABALLERO ROJAS" w:date="2026-06-22T10:19:00Z"/>
                    <w:rFonts w:ascii="Carlito" w:hAnsi="Carlito" w:cs="Times New Roman"/>
                    <w:color w:val="000000"/>
                    <w:kern w:val="0"/>
                    <w:sz w:val="22"/>
                    <w:szCs w:val="22"/>
                    <w:lang w:eastAsia="es-CO" w:bidi="ar-SA"/>
                  </w:rPr>
                </w:rPrChange>
              </w:rPr>
            </w:pPr>
            <w:ins w:id="465" w:author="DIEGO CABALLERO ROJAS" w:date="2026-06-22T10:19:00Z">
              <w:r w:rsidRPr="00826AC9">
                <w:rPr>
                  <w:rFonts w:ascii="Garamond" w:hAnsi="Garamond" w:cs="Times New Roman"/>
                  <w:color w:val="000000"/>
                  <w:kern w:val="0"/>
                  <w:sz w:val="16"/>
                  <w:szCs w:val="16"/>
                  <w:lang w:eastAsia="es-CO" w:bidi="ar-SA"/>
                  <w:rPrChange w:id="466" w:author="DIEGO CABALLERO ROJAS" w:date="2026-06-22T10:19:00Z">
                    <w:rPr>
                      <w:rFonts w:ascii="Carlito" w:hAnsi="Carlito" w:cs="Times New Roman"/>
                      <w:color w:val="000000"/>
                      <w:kern w:val="0"/>
                      <w:sz w:val="22"/>
                      <w:szCs w:val="22"/>
                      <w:lang w:eastAsia="es-CO" w:bidi="ar-SA"/>
                    </w:rPr>
                  </w:rPrChange>
                </w:rPr>
                <w:t>BYR CONSTRUCCIONES SAS</w:t>
              </w:r>
            </w:ins>
          </w:p>
        </w:tc>
        <w:tc>
          <w:tcPr>
            <w:tcW w:w="2460" w:type="dxa"/>
            <w:noWrap/>
            <w:vAlign w:val="center"/>
            <w:hideMark/>
            <w:tcPrChange w:id="467" w:author="DIEGO CABALLERO ROJAS" w:date="2026-06-22T10:19:00Z">
              <w:tcPr>
                <w:tcW w:w="2460" w:type="dxa"/>
                <w:gridSpan w:val="2"/>
                <w:noWrap/>
                <w:hideMark/>
              </w:tcPr>
            </w:tcPrChange>
          </w:tcPr>
          <w:p w14:paraId="0EF7A574" w14:textId="77777777" w:rsidR="00826AC9" w:rsidRPr="00826AC9" w:rsidRDefault="00826AC9" w:rsidP="000C33E8">
            <w:pPr>
              <w:widowControl/>
              <w:suppressAutoHyphens w:val="0"/>
              <w:autoSpaceDN/>
              <w:jc w:val="center"/>
              <w:textAlignment w:val="auto"/>
              <w:rPr>
                <w:ins w:id="468" w:author="DIEGO CABALLERO ROJAS" w:date="2026-06-22T10:19:00Z"/>
                <w:rFonts w:ascii="Garamond" w:hAnsi="Garamond" w:cs="Times New Roman"/>
                <w:color w:val="000000"/>
                <w:kern w:val="0"/>
                <w:sz w:val="16"/>
                <w:szCs w:val="16"/>
                <w:lang w:eastAsia="es-CO" w:bidi="ar-SA"/>
                <w:rPrChange w:id="469" w:author="DIEGO CABALLERO ROJAS" w:date="2026-06-22T10:19:00Z">
                  <w:rPr>
                    <w:ins w:id="470" w:author="DIEGO CABALLERO ROJAS" w:date="2026-06-22T10:19:00Z"/>
                    <w:rFonts w:ascii="Carlito" w:hAnsi="Carlito" w:cs="Times New Roman"/>
                    <w:color w:val="000000"/>
                    <w:kern w:val="0"/>
                    <w:sz w:val="22"/>
                    <w:szCs w:val="22"/>
                    <w:lang w:eastAsia="es-CO" w:bidi="ar-SA"/>
                  </w:rPr>
                </w:rPrChange>
              </w:rPr>
            </w:pPr>
            <w:ins w:id="471" w:author="DIEGO CABALLERO ROJAS" w:date="2026-06-22T10:19:00Z">
              <w:r w:rsidRPr="00826AC9">
                <w:rPr>
                  <w:rFonts w:ascii="Garamond" w:hAnsi="Garamond" w:cs="Times New Roman"/>
                  <w:color w:val="000000"/>
                  <w:kern w:val="0"/>
                  <w:sz w:val="16"/>
                  <w:szCs w:val="16"/>
                  <w:lang w:eastAsia="es-CO" w:bidi="ar-SA"/>
                  <w:rPrChange w:id="472" w:author="DIEGO CABALLERO ROJAS" w:date="2026-06-22T10:19:00Z">
                    <w:rPr>
                      <w:rFonts w:ascii="Carlito" w:hAnsi="Carlito" w:cs="Times New Roman"/>
                      <w:color w:val="000000"/>
                      <w:kern w:val="0"/>
                      <w:sz w:val="22"/>
                      <w:szCs w:val="22"/>
                      <w:lang w:eastAsia="es-CO" w:bidi="ar-SA"/>
                    </w:rPr>
                  </w:rPrChange>
                </w:rPr>
                <w:t>1</w:t>
              </w:r>
            </w:ins>
          </w:p>
        </w:tc>
      </w:tr>
      <w:tr w:rsidR="00826AC9" w:rsidRPr="00826AC9" w14:paraId="7662CC21" w14:textId="77777777" w:rsidTr="00826AC9">
        <w:tblPrEx>
          <w:tblPrExChange w:id="473" w:author="DIEGO CABALLERO ROJAS" w:date="2026-06-22T10:19:00Z">
            <w:tblPrEx>
              <w:tblLayout w:type="fixed"/>
            </w:tblPrEx>
          </w:tblPrExChange>
        </w:tblPrEx>
        <w:trPr>
          <w:trHeight w:val="170"/>
          <w:ins w:id="474" w:author="DIEGO CABALLERO ROJAS" w:date="2026-06-22T10:19:00Z"/>
          <w:trPrChange w:id="475" w:author="DIEGO CABALLERO ROJAS" w:date="2026-06-22T10:19:00Z">
            <w:trPr>
              <w:trHeight w:val="720"/>
            </w:trPr>
          </w:trPrChange>
        </w:trPr>
        <w:tc>
          <w:tcPr>
            <w:tcW w:w="2460" w:type="dxa"/>
            <w:noWrap/>
            <w:vAlign w:val="center"/>
            <w:hideMark/>
            <w:tcPrChange w:id="476" w:author="DIEGO CABALLERO ROJAS" w:date="2026-06-22T10:19:00Z">
              <w:tcPr>
                <w:tcW w:w="2460" w:type="dxa"/>
                <w:gridSpan w:val="2"/>
                <w:noWrap/>
                <w:hideMark/>
              </w:tcPr>
            </w:tcPrChange>
          </w:tcPr>
          <w:p w14:paraId="1B243C13" w14:textId="77777777" w:rsidR="00826AC9" w:rsidRPr="00826AC9" w:rsidRDefault="00826AC9" w:rsidP="00826AC9">
            <w:pPr>
              <w:widowControl/>
              <w:suppressAutoHyphens w:val="0"/>
              <w:autoSpaceDN/>
              <w:jc w:val="center"/>
              <w:textAlignment w:val="auto"/>
              <w:rPr>
                <w:ins w:id="477" w:author="DIEGO CABALLERO ROJAS" w:date="2026-06-22T10:19:00Z"/>
                <w:rFonts w:ascii="Garamond" w:hAnsi="Garamond" w:cs="Times New Roman"/>
                <w:color w:val="000000"/>
                <w:kern w:val="0"/>
                <w:sz w:val="16"/>
                <w:szCs w:val="16"/>
                <w:lang w:eastAsia="es-CO" w:bidi="ar-SA"/>
                <w:rPrChange w:id="478" w:author="DIEGO CABALLERO ROJAS" w:date="2026-06-22T10:19:00Z">
                  <w:rPr>
                    <w:ins w:id="479" w:author="DIEGO CABALLERO ROJAS" w:date="2026-06-22T10:19:00Z"/>
                    <w:rFonts w:ascii="Carlito" w:hAnsi="Carlito" w:cs="Times New Roman"/>
                    <w:color w:val="000000"/>
                    <w:kern w:val="0"/>
                    <w:sz w:val="22"/>
                    <w:szCs w:val="22"/>
                    <w:lang w:eastAsia="es-CO" w:bidi="ar-SA"/>
                  </w:rPr>
                </w:rPrChange>
              </w:rPr>
            </w:pPr>
            <w:ins w:id="480" w:author="DIEGO CABALLERO ROJAS" w:date="2026-06-22T10:19:00Z">
              <w:r w:rsidRPr="00826AC9">
                <w:rPr>
                  <w:rFonts w:ascii="Garamond" w:hAnsi="Garamond" w:cs="Times New Roman"/>
                  <w:color w:val="000000"/>
                  <w:kern w:val="0"/>
                  <w:sz w:val="16"/>
                  <w:szCs w:val="16"/>
                  <w:lang w:eastAsia="es-CO" w:bidi="ar-SA"/>
                  <w:rPrChange w:id="481" w:author="DIEGO CABALLERO ROJAS" w:date="2026-06-22T10:19:00Z">
                    <w:rPr>
                      <w:rFonts w:ascii="Carlito" w:hAnsi="Carlito" w:cs="Times New Roman"/>
                      <w:color w:val="000000"/>
                      <w:kern w:val="0"/>
                      <w:sz w:val="22"/>
                      <w:szCs w:val="22"/>
                      <w:lang w:eastAsia="es-CO" w:bidi="ar-SA"/>
                    </w:rPr>
                  </w:rPrChange>
                </w:rPr>
                <w:t>222</w:t>
              </w:r>
            </w:ins>
          </w:p>
        </w:tc>
        <w:tc>
          <w:tcPr>
            <w:tcW w:w="2460" w:type="dxa"/>
            <w:noWrap/>
            <w:vAlign w:val="center"/>
            <w:hideMark/>
            <w:tcPrChange w:id="482" w:author="DIEGO CABALLERO ROJAS" w:date="2026-06-22T10:19:00Z">
              <w:tcPr>
                <w:tcW w:w="2460" w:type="dxa"/>
                <w:gridSpan w:val="2"/>
                <w:noWrap/>
                <w:hideMark/>
              </w:tcPr>
            </w:tcPrChange>
          </w:tcPr>
          <w:p w14:paraId="5821699C" w14:textId="77777777" w:rsidR="00826AC9" w:rsidRPr="00826AC9" w:rsidRDefault="00826AC9" w:rsidP="00826AC9">
            <w:pPr>
              <w:widowControl/>
              <w:suppressAutoHyphens w:val="0"/>
              <w:autoSpaceDN/>
              <w:jc w:val="center"/>
              <w:textAlignment w:val="auto"/>
              <w:rPr>
                <w:ins w:id="483" w:author="DIEGO CABALLERO ROJAS" w:date="2026-06-22T10:19:00Z"/>
                <w:rFonts w:ascii="Garamond" w:hAnsi="Garamond" w:cs="Times New Roman"/>
                <w:color w:val="000000"/>
                <w:kern w:val="0"/>
                <w:sz w:val="16"/>
                <w:szCs w:val="16"/>
                <w:lang w:eastAsia="es-CO" w:bidi="ar-SA"/>
                <w:rPrChange w:id="484" w:author="DIEGO CABALLERO ROJAS" w:date="2026-06-22T10:19:00Z">
                  <w:rPr>
                    <w:ins w:id="485" w:author="DIEGO CABALLERO ROJAS" w:date="2026-06-22T10:19:00Z"/>
                    <w:rFonts w:ascii="Carlito" w:hAnsi="Carlito" w:cs="Times New Roman"/>
                    <w:color w:val="000000"/>
                    <w:kern w:val="0"/>
                    <w:sz w:val="22"/>
                    <w:szCs w:val="22"/>
                    <w:lang w:eastAsia="es-CO" w:bidi="ar-SA"/>
                  </w:rPr>
                </w:rPrChange>
              </w:rPr>
            </w:pPr>
            <w:ins w:id="486" w:author="DIEGO CABALLERO ROJAS" w:date="2026-06-22T10:19:00Z">
              <w:r w:rsidRPr="00826AC9">
                <w:rPr>
                  <w:rFonts w:ascii="Garamond" w:hAnsi="Garamond" w:cs="Times New Roman"/>
                  <w:color w:val="000000"/>
                  <w:kern w:val="0"/>
                  <w:sz w:val="16"/>
                  <w:szCs w:val="16"/>
                  <w:lang w:eastAsia="es-CO" w:bidi="ar-SA"/>
                  <w:rPrChange w:id="487" w:author="DIEGO CABALLERO ROJAS" w:date="2026-06-22T10:19:00Z">
                    <w:rPr>
                      <w:rFonts w:ascii="Carlito" w:hAnsi="Carlito" w:cs="Times New Roman"/>
                      <w:color w:val="000000"/>
                      <w:kern w:val="0"/>
                      <w:sz w:val="22"/>
                      <w:szCs w:val="22"/>
                      <w:lang w:eastAsia="es-CO" w:bidi="ar-SA"/>
                    </w:rPr>
                  </w:rPrChange>
                </w:rPr>
                <w:t>2021</w:t>
              </w:r>
            </w:ins>
          </w:p>
        </w:tc>
        <w:tc>
          <w:tcPr>
            <w:tcW w:w="2460" w:type="dxa"/>
            <w:noWrap/>
            <w:vAlign w:val="center"/>
            <w:hideMark/>
            <w:tcPrChange w:id="488" w:author="DIEGO CABALLERO ROJAS" w:date="2026-06-22T10:19:00Z">
              <w:tcPr>
                <w:tcW w:w="2460" w:type="dxa"/>
                <w:noWrap/>
                <w:hideMark/>
              </w:tcPr>
            </w:tcPrChange>
          </w:tcPr>
          <w:p w14:paraId="14DD752B" w14:textId="77777777" w:rsidR="00826AC9" w:rsidRPr="00826AC9" w:rsidRDefault="00826AC9" w:rsidP="000C33E8">
            <w:pPr>
              <w:widowControl/>
              <w:suppressAutoHyphens w:val="0"/>
              <w:autoSpaceDN/>
              <w:jc w:val="center"/>
              <w:textAlignment w:val="auto"/>
              <w:rPr>
                <w:ins w:id="489" w:author="DIEGO CABALLERO ROJAS" w:date="2026-06-22T10:19:00Z"/>
                <w:rFonts w:ascii="Garamond" w:hAnsi="Garamond" w:cs="Times New Roman"/>
                <w:color w:val="000000"/>
                <w:kern w:val="0"/>
                <w:sz w:val="16"/>
                <w:szCs w:val="16"/>
                <w:lang w:eastAsia="es-CO" w:bidi="ar-SA"/>
                <w:rPrChange w:id="490" w:author="DIEGO CABALLERO ROJAS" w:date="2026-06-22T10:19:00Z">
                  <w:rPr>
                    <w:ins w:id="491" w:author="DIEGO CABALLERO ROJAS" w:date="2026-06-22T10:19:00Z"/>
                    <w:rFonts w:ascii="Carlito" w:hAnsi="Carlito" w:cs="Times New Roman"/>
                    <w:color w:val="000000"/>
                    <w:kern w:val="0"/>
                    <w:sz w:val="22"/>
                    <w:szCs w:val="22"/>
                    <w:lang w:eastAsia="es-CO" w:bidi="ar-SA"/>
                  </w:rPr>
                </w:rPrChange>
              </w:rPr>
            </w:pPr>
            <w:ins w:id="492" w:author="DIEGO CABALLERO ROJAS" w:date="2026-06-22T10:19:00Z">
              <w:r w:rsidRPr="00826AC9">
                <w:rPr>
                  <w:rFonts w:ascii="Garamond" w:hAnsi="Garamond" w:cs="Times New Roman"/>
                  <w:color w:val="000000"/>
                  <w:kern w:val="0"/>
                  <w:sz w:val="16"/>
                  <w:szCs w:val="16"/>
                  <w:lang w:eastAsia="es-CO" w:bidi="ar-SA"/>
                  <w:rPrChange w:id="493" w:author="DIEGO CABALLERO ROJAS" w:date="2026-06-22T10:19:00Z">
                    <w:rPr>
                      <w:rFonts w:ascii="Carlito" w:hAnsi="Carlito" w:cs="Times New Roman"/>
                      <w:color w:val="000000"/>
                      <w:kern w:val="0"/>
                      <w:sz w:val="22"/>
                      <w:szCs w:val="22"/>
                      <w:lang w:eastAsia="es-CO" w:bidi="ar-SA"/>
                    </w:rPr>
                  </w:rPrChange>
                </w:rPr>
                <w:t>ESTUDIOS E INGENIERIA SAS</w:t>
              </w:r>
            </w:ins>
          </w:p>
        </w:tc>
        <w:tc>
          <w:tcPr>
            <w:tcW w:w="2460" w:type="dxa"/>
            <w:noWrap/>
            <w:vAlign w:val="center"/>
            <w:hideMark/>
            <w:tcPrChange w:id="494" w:author="DIEGO CABALLERO ROJAS" w:date="2026-06-22T10:19:00Z">
              <w:tcPr>
                <w:tcW w:w="2460" w:type="dxa"/>
                <w:gridSpan w:val="2"/>
                <w:noWrap/>
                <w:hideMark/>
              </w:tcPr>
            </w:tcPrChange>
          </w:tcPr>
          <w:p w14:paraId="0EE4B0E4" w14:textId="77777777" w:rsidR="00826AC9" w:rsidRPr="00826AC9" w:rsidRDefault="00826AC9" w:rsidP="000C33E8">
            <w:pPr>
              <w:widowControl/>
              <w:suppressAutoHyphens w:val="0"/>
              <w:autoSpaceDN/>
              <w:jc w:val="center"/>
              <w:textAlignment w:val="auto"/>
              <w:rPr>
                <w:ins w:id="495" w:author="DIEGO CABALLERO ROJAS" w:date="2026-06-22T10:19:00Z"/>
                <w:rFonts w:ascii="Garamond" w:hAnsi="Garamond" w:cs="Times New Roman"/>
                <w:color w:val="000000"/>
                <w:kern w:val="0"/>
                <w:sz w:val="16"/>
                <w:szCs w:val="16"/>
                <w:lang w:eastAsia="es-CO" w:bidi="ar-SA"/>
                <w:rPrChange w:id="496" w:author="DIEGO CABALLERO ROJAS" w:date="2026-06-22T10:19:00Z">
                  <w:rPr>
                    <w:ins w:id="497" w:author="DIEGO CABALLERO ROJAS" w:date="2026-06-22T10:19:00Z"/>
                    <w:rFonts w:ascii="Carlito" w:hAnsi="Carlito" w:cs="Times New Roman"/>
                    <w:color w:val="000000"/>
                    <w:kern w:val="0"/>
                    <w:sz w:val="22"/>
                    <w:szCs w:val="22"/>
                    <w:lang w:eastAsia="es-CO" w:bidi="ar-SA"/>
                  </w:rPr>
                </w:rPrChange>
              </w:rPr>
            </w:pPr>
            <w:ins w:id="498" w:author="DIEGO CABALLERO ROJAS" w:date="2026-06-22T10:19:00Z">
              <w:r w:rsidRPr="00826AC9">
                <w:rPr>
                  <w:rFonts w:ascii="Garamond" w:hAnsi="Garamond" w:cs="Times New Roman"/>
                  <w:color w:val="000000"/>
                  <w:kern w:val="0"/>
                  <w:sz w:val="16"/>
                  <w:szCs w:val="16"/>
                  <w:lang w:eastAsia="es-CO" w:bidi="ar-SA"/>
                  <w:rPrChange w:id="499" w:author="DIEGO CABALLERO ROJAS" w:date="2026-06-22T10:19:00Z">
                    <w:rPr>
                      <w:rFonts w:ascii="Carlito" w:hAnsi="Carlito" w:cs="Times New Roman"/>
                      <w:color w:val="000000"/>
                      <w:kern w:val="0"/>
                      <w:sz w:val="22"/>
                      <w:szCs w:val="22"/>
                      <w:lang w:eastAsia="es-CO" w:bidi="ar-SA"/>
                    </w:rPr>
                  </w:rPrChange>
                </w:rPr>
                <w:t>1</w:t>
              </w:r>
            </w:ins>
          </w:p>
        </w:tc>
      </w:tr>
      <w:tr w:rsidR="00826AC9" w:rsidRPr="00826AC9" w14:paraId="5D10F721" w14:textId="77777777" w:rsidTr="00826AC9">
        <w:tblPrEx>
          <w:tblPrExChange w:id="500" w:author="DIEGO CABALLERO ROJAS" w:date="2026-06-22T10:19:00Z">
            <w:tblPrEx>
              <w:tblLayout w:type="fixed"/>
            </w:tblPrEx>
          </w:tblPrExChange>
        </w:tblPrEx>
        <w:trPr>
          <w:trHeight w:val="170"/>
          <w:ins w:id="501" w:author="DIEGO CABALLERO ROJAS" w:date="2026-06-22T10:19:00Z"/>
          <w:trPrChange w:id="502" w:author="DIEGO CABALLERO ROJAS" w:date="2026-06-22T10:19:00Z">
            <w:trPr>
              <w:trHeight w:val="227"/>
            </w:trPr>
          </w:trPrChange>
        </w:trPr>
        <w:tc>
          <w:tcPr>
            <w:tcW w:w="2460" w:type="dxa"/>
            <w:noWrap/>
            <w:vAlign w:val="center"/>
            <w:hideMark/>
            <w:tcPrChange w:id="503" w:author="DIEGO CABALLERO ROJAS" w:date="2026-06-22T10:19:00Z">
              <w:tcPr>
                <w:tcW w:w="2460" w:type="dxa"/>
                <w:gridSpan w:val="2"/>
                <w:noWrap/>
                <w:hideMark/>
              </w:tcPr>
            </w:tcPrChange>
          </w:tcPr>
          <w:p w14:paraId="473DFBC2" w14:textId="77777777" w:rsidR="00826AC9" w:rsidRPr="00826AC9" w:rsidRDefault="00826AC9" w:rsidP="00826AC9">
            <w:pPr>
              <w:widowControl/>
              <w:suppressAutoHyphens w:val="0"/>
              <w:autoSpaceDN/>
              <w:jc w:val="center"/>
              <w:textAlignment w:val="auto"/>
              <w:rPr>
                <w:ins w:id="504" w:author="DIEGO CABALLERO ROJAS" w:date="2026-06-22T10:19:00Z"/>
                <w:rFonts w:ascii="Garamond" w:hAnsi="Garamond" w:cs="Times New Roman"/>
                <w:color w:val="000000"/>
                <w:kern w:val="0"/>
                <w:sz w:val="16"/>
                <w:szCs w:val="16"/>
                <w:lang w:eastAsia="es-CO" w:bidi="ar-SA"/>
                <w:rPrChange w:id="505" w:author="DIEGO CABALLERO ROJAS" w:date="2026-06-22T10:19:00Z">
                  <w:rPr>
                    <w:ins w:id="506" w:author="DIEGO CABALLERO ROJAS" w:date="2026-06-22T10:19:00Z"/>
                    <w:rFonts w:ascii="Carlito" w:hAnsi="Carlito" w:cs="Times New Roman"/>
                    <w:color w:val="000000"/>
                    <w:kern w:val="0"/>
                    <w:sz w:val="22"/>
                    <w:szCs w:val="22"/>
                    <w:lang w:eastAsia="es-CO" w:bidi="ar-SA"/>
                  </w:rPr>
                </w:rPrChange>
              </w:rPr>
            </w:pPr>
            <w:ins w:id="507" w:author="DIEGO CABALLERO ROJAS" w:date="2026-06-22T10:19:00Z">
              <w:r w:rsidRPr="00826AC9">
                <w:rPr>
                  <w:rFonts w:ascii="Garamond" w:hAnsi="Garamond" w:cs="Times New Roman"/>
                  <w:color w:val="000000"/>
                  <w:kern w:val="0"/>
                  <w:sz w:val="16"/>
                  <w:szCs w:val="16"/>
                  <w:lang w:eastAsia="es-CO" w:bidi="ar-SA"/>
                  <w:rPrChange w:id="508" w:author="DIEGO CABALLERO ROJAS" w:date="2026-06-22T10:19:00Z">
                    <w:rPr>
                      <w:rFonts w:ascii="Carlito" w:hAnsi="Carlito" w:cs="Times New Roman"/>
                      <w:color w:val="000000"/>
                      <w:kern w:val="0"/>
                      <w:sz w:val="22"/>
                      <w:szCs w:val="22"/>
                      <w:lang w:eastAsia="es-CO" w:bidi="ar-SA"/>
                    </w:rPr>
                  </w:rPrChange>
                </w:rPr>
                <w:t>230</w:t>
              </w:r>
            </w:ins>
          </w:p>
        </w:tc>
        <w:tc>
          <w:tcPr>
            <w:tcW w:w="2460" w:type="dxa"/>
            <w:noWrap/>
            <w:vAlign w:val="center"/>
            <w:hideMark/>
            <w:tcPrChange w:id="509" w:author="DIEGO CABALLERO ROJAS" w:date="2026-06-22T10:19:00Z">
              <w:tcPr>
                <w:tcW w:w="2460" w:type="dxa"/>
                <w:gridSpan w:val="2"/>
                <w:noWrap/>
                <w:hideMark/>
              </w:tcPr>
            </w:tcPrChange>
          </w:tcPr>
          <w:p w14:paraId="2FF01F5D" w14:textId="77777777" w:rsidR="00826AC9" w:rsidRPr="00826AC9" w:rsidRDefault="00826AC9" w:rsidP="00826AC9">
            <w:pPr>
              <w:widowControl/>
              <w:suppressAutoHyphens w:val="0"/>
              <w:autoSpaceDN/>
              <w:jc w:val="center"/>
              <w:textAlignment w:val="auto"/>
              <w:rPr>
                <w:ins w:id="510" w:author="DIEGO CABALLERO ROJAS" w:date="2026-06-22T10:19:00Z"/>
                <w:rFonts w:ascii="Garamond" w:hAnsi="Garamond" w:cs="Times New Roman"/>
                <w:color w:val="000000"/>
                <w:kern w:val="0"/>
                <w:sz w:val="16"/>
                <w:szCs w:val="16"/>
                <w:lang w:eastAsia="es-CO" w:bidi="ar-SA"/>
                <w:rPrChange w:id="511" w:author="DIEGO CABALLERO ROJAS" w:date="2026-06-22T10:19:00Z">
                  <w:rPr>
                    <w:ins w:id="512" w:author="DIEGO CABALLERO ROJAS" w:date="2026-06-22T10:19:00Z"/>
                    <w:rFonts w:ascii="Carlito" w:hAnsi="Carlito" w:cs="Times New Roman"/>
                    <w:color w:val="000000"/>
                    <w:kern w:val="0"/>
                    <w:sz w:val="22"/>
                    <w:szCs w:val="22"/>
                    <w:lang w:eastAsia="es-CO" w:bidi="ar-SA"/>
                  </w:rPr>
                </w:rPrChange>
              </w:rPr>
            </w:pPr>
            <w:ins w:id="513" w:author="DIEGO CABALLERO ROJAS" w:date="2026-06-22T10:19:00Z">
              <w:r w:rsidRPr="00826AC9">
                <w:rPr>
                  <w:rFonts w:ascii="Garamond" w:hAnsi="Garamond" w:cs="Times New Roman"/>
                  <w:color w:val="000000"/>
                  <w:kern w:val="0"/>
                  <w:sz w:val="16"/>
                  <w:szCs w:val="16"/>
                  <w:lang w:eastAsia="es-CO" w:bidi="ar-SA"/>
                  <w:rPrChange w:id="514" w:author="DIEGO CABALLERO ROJAS" w:date="2026-06-22T10:19:00Z">
                    <w:rPr>
                      <w:rFonts w:ascii="Carlito" w:hAnsi="Carlito" w:cs="Times New Roman"/>
                      <w:color w:val="000000"/>
                      <w:kern w:val="0"/>
                      <w:sz w:val="22"/>
                      <w:szCs w:val="22"/>
                      <w:lang w:eastAsia="es-CO" w:bidi="ar-SA"/>
                    </w:rPr>
                  </w:rPrChange>
                </w:rPr>
                <w:t>2021</w:t>
              </w:r>
            </w:ins>
          </w:p>
        </w:tc>
        <w:tc>
          <w:tcPr>
            <w:tcW w:w="2460" w:type="dxa"/>
            <w:noWrap/>
            <w:vAlign w:val="center"/>
            <w:hideMark/>
            <w:tcPrChange w:id="515" w:author="DIEGO CABALLERO ROJAS" w:date="2026-06-22T10:19:00Z">
              <w:tcPr>
                <w:tcW w:w="2460" w:type="dxa"/>
                <w:noWrap/>
                <w:hideMark/>
              </w:tcPr>
            </w:tcPrChange>
          </w:tcPr>
          <w:p w14:paraId="29EFFD1E" w14:textId="77777777" w:rsidR="00826AC9" w:rsidRPr="00826AC9" w:rsidRDefault="00826AC9" w:rsidP="000C33E8">
            <w:pPr>
              <w:widowControl/>
              <w:suppressAutoHyphens w:val="0"/>
              <w:autoSpaceDN/>
              <w:jc w:val="center"/>
              <w:textAlignment w:val="auto"/>
              <w:rPr>
                <w:ins w:id="516" w:author="DIEGO CABALLERO ROJAS" w:date="2026-06-22T10:19:00Z"/>
                <w:rFonts w:ascii="Garamond" w:hAnsi="Garamond" w:cs="Times New Roman"/>
                <w:color w:val="000000"/>
                <w:kern w:val="0"/>
                <w:sz w:val="16"/>
                <w:szCs w:val="16"/>
                <w:lang w:eastAsia="es-CO" w:bidi="ar-SA"/>
                <w:rPrChange w:id="517" w:author="DIEGO CABALLERO ROJAS" w:date="2026-06-22T10:19:00Z">
                  <w:rPr>
                    <w:ins w:id="518" w:author="DIEGO CABALLERO ROJAS" w:date="2026-06-22T10:19:00Z"/>
                    <w:rFonts w:ascii="Carlito" w:hAnsi="Carlito" w:cs="Times New Roman"/>
                    <w:color w:val="000000"/>
                    <w:kern w:val="0"/>
                    <w:sz w:val="22"/>
                    <w:szCs w:val="22"/>
                    <w:lang w:eastAsia="es-CO" w:bidi="ar-SA"/>
                  </w:rPr>
                </w:rPrChange>
              </w:rPr>
            </w:pPr>
            <w:ins w:id="519" w:author="DIEGO CABALLERO ROJAS" w:date="2026-06-22T10:19:00Z">
              <w:r w:rsidRPr="00826AC9">
                <w:rPr>
                  <w:rFonts w:ascii="Garamond" w:hAnsi="Garamond" w:cs="Times New Roman"/>
                  <w:color w:val="000000"/>
                  <w:kern w:val="0"/>
                  <w:sz w:val="16"/>
                  <w:szCs w:val="16"/>
                  <w:lang w:eastAsia="es-CO" w:bidi="ar-SA"/>
                  <w:rPrChange w:id="520" w:author="DIEGO CABALLERO ROJAS" w:date="2026-06-22T10:19:00Z">
                    <w:rPr>
                      <w:rFonts w:ascii="Carlito" w:hAnsi="Carlito" w:cs="Times New Roman"/>
                      <w:color w:val="000000"/>
                      <w:kern w:val="0"/>
                      <w:sz w:val="22"/>
                      <w:szCs w:val="22"/>
                      <w:lang w:eastAsia="es-CO" w:bidi="ar-SA"/>
                    </w:rPr>
                  </w:rPrChange>
                </w:rPr>
                <w:t>GIJON SAS</w:t>
              </w:r>
            </w:ins>
          </w:p>
        </w:tc>
        <w:tc>
          <w:tcPr>
            <w:tcW w:w="2460" w:type="dxa"/>
            <w:noWrap/>
            <w:vAlign w:val="center"/>
            <w:hideMark/>
            <w:tcPrChange w:id="521" w:author="DIEGO CABALLERO ROJAS" w:date="2026-06-22T10:19:00Z">
              <w:tcPr>
                <w:tcW w:w="2460" w:type="dxa"/>
                <w:gridSpan w:val="2"/>
                <w:noWrap/>
                <w:hideMark/>
              </w:tcPr>
            </w:tcPrChange>
          </w:tcPr>
          <w:p w14:paraId="76CE2290" w14:textId="77777777" w:rsidR="00826AC9" w:rsidRPr="00826AC9" w:rsidRDefault="00826AC9" w:rsidP="000C33E8">
            <w:pPr>
              <w:widowControl/>
              <w:suppressAutoHyphens w:val="0"/>
              <w:autoSpaceDN/>
              <w:jc w:val="center"/>
              <w:textAlignment w:val="auto"/>
              <w:rPr>
                <w:ins w:id="522" w:author="DIEGO CABALLERO ROJAS" w:date="2026-06-22T10:19:00Z"/>
                <w:rFonts w:ascii="Garamond" w:hAnsi="Garamond" w:cs="Times New Roman"/>
                <w:color w:val="000000"/>
                <w:kern w:val="0"/>
                <w:sz w:val="16"/>
                <w:szCs w:val="16"/>
                <w:lang w:eastAsia="es-CO" w:bidi="ar-SA"/>
                <w:rPrChange w:id="523" w:author="DIEGO CABALLERO ROJAS" w:date="2026-06-22T10:19:00Z">
                  <w:rPr>
                    <w:ins w:id="524" w:author="DIEGO CABALLERO ROJAS" w:date="2026-06-22T10:19:00Z"/>
                    <w:rFonts w:ascii="Carlito" w:hAnsi="Carlito" w:cs="Times New Roman"/>
                    <w:color w:val="000000"/>
                    <w:kern w:val="0"/>
                    <w:sz w:val="22"/>
                    <w:szCs w:val="22"/>
                    <w:lang w:eastAsia="es-CO" w:bidi="ar-SA"/>
                  </w:rPr>
                </w:rPrChange>
              </w:rPr>
            </w:pPr>
            <w:ins w:id="525" w:author="DIEGO CABALLERO ROJAS" w:date="2026-06-22T10:19:00Z">
              <w:r w:rsidRPr="00826AC9">
                <w:rPr>
                  <w:rFonts w:ascii="Garamond" w:hAnsi="Garamond" w:cs="Times New Roman"/>
                  <w:color w:val="000000"/>
                  <w:kern w:val="0"/>
                  <w:sz w:val="16"/>
                  <w:szCs w:val="16"/>
                  <w:lang w:eastAsia="es-CO" w:bidi="ar-SA"/>
                  <w:rPrChange w:id="526" w:author="DIEGO CABALLERO ROJAS" w:date="2026-06-22T10:19:00Z">
                    <w:rPr>
                      <w:rFonts w:ascii="Carlito" w:hAnsi="Carlito" w:cs="Times New Roman"/>
                      <w:color w:val="000000"/>
                      <w:kern w:val="0"/>
                      <w:sz w:val="22"/>
                      <w:szCs w:val="22"/>
                      <w:lang w:eastAsia="es-CO" w:bidi="ar-SA"/>
                    </w:rPr>
                  </w:rPrChange>
                </w:rPr>
                <w:t>1</w:t>
              </w:r>
            </w:ins>
          </w:p>
        </w:tc>
      </w:tr>
      <w:tr w:rsidR="00826AC9" w:rsidRPr="00826AC9" w14:paraId="06AB25D8" w14:textId="77777777" w:rsidTr="00826AC9">
        <w:tblPrEx>
          <w:tblPrExChange w:id="527" w:author="DIEGO CABALLERO ROJAS" w:date="2026-06-22T10:19:00Z">
            <w:tblPrEx>
              <w:tblLayout w:type="fixed"/>
            </w:tblPrEx>
          </w:tblPrExChange>
        </w:tblPrEx>
        <w:trPr>
          <w:trHeight w:val="170"/>
          <w:ins w:id="528" w:author="DIEGO CABALLERO ROJAS" w:date="2026-06-22T10:19:00Z"/>
          <w:trPrChange w:id="529" w:author="DIEGO CABALLERO ROJAS" w:date="2026-06-22T10:19:00Z">
            <w:trPr>
              <w:trHeight w:val="720"/>
            </w:trPr>
          </w:trPrChange>
        </w:trPr>
        <w:tc>
          <w:tcPr>
            <w:tcW w:w="2460" w:type="dxa"/>
            <w:noWrap/>
            <w:vAlign w:val="center"/>
            <w:hideMark/>
            <w:tcPrChange w:id="530" w:author="DIEGO CABALLERO ROJAS" w:date="2026-06-22T10:19:00Z">
              <w:tcPr>
                <w:tcW w:w="2460" w:type="dxa"/>
                <w:gridSpan w:val="2"/>
                <w:noWrap/>
                <w:hideMark/>
              </w:tcPr>
            </w:tcPrChange>
          </w:tcPr>
          <w:p w14:paraId="6EE5A0E6" w14:textId="77777777" w:rsidR="00826AC9" w:rsidRPr="00826AC9" w:rsidRDefault="00826AC9" w:rsidP="00826AC9">
            <w:pPr>
              <w:widowControl/>
              <w:suppressAutoHyphens w:val="0"/>
              <w:autoSpaceDN/>
              <w:jc w:val="center"/>
              <w:textAlignment w:val="auto"/>
              <w:rPr>
                <w:ins w:id="531" w:author="DIEGO CABALLERO ROJAS" w:date="2026-06-22T10:19:00Z"/>
                <w:rFonts w:ascii="Garamond" w:hAnsi="Garamond" w:cs="Times New Roman"/>
                <w:color w:val="000000"/>
                <w:kern w:val="0"/>
                <w:sz w:val="16"/>
                <w:szCs w:val="16"/>
                <w:lang w:eastAsia="es-CO" w:bidi="ar-SA"/>
                <w:rPrChange w:id="532" w:author="DIEGO CABALLERO ROJAS" w:date="2026-06-22T10:19:00Z">
                  <w:rPr>
                    <w:ins w:id="533" w:author="DIEGO CABALLERO ROJAS" w:date="2026-06-22T10:19:00Z"/>
                    <w:rFonts w:ascii="Carlito" w:hAnsi="Carlito" w:cs="Times New Roman"/>
                    <w:color w:val="000000"/>
                    <w:kern w:val="0"/>
                    <w:sz w:val="22"/>
                    <w:szCs w:val="22"/>
                    <w:lang w:eastAsia="es-CO" w:bidi="ar-SA"/>
                  </w:rPr>
                </w:rPrChange>
              </w:rPr>
            </w:pPr>
            <w:ins w:id="534" w:author="DIEGO CABALLERO ROJAS" w:date="2026-06-22T10:19:00Z">
              <w:r w:rsidRPr="00826AC9">
                <w:rPr>
                  <w:rFonts w:ascii="Garamond" w:hAnsi="Garamond" w:cs="Times New Roman"/>
                  <w:color w:val="000000"/>
                  <w:kern w:val="0"/>
                  <w:sz w:val="16"/>
                  <w:szCs w:val="16"/>
                  <w:lang w:eastAsia="es-CO" w:bidi="ar-SA"/>
                  <w:rPrChange w:id="535" w:author="DIEGO CABALLERO ROJAS" w:date="2026-06-22T10:19:00Z">
                    <w:rPr>
                      <w:rFonts w:ascii="Carlito" w:hAnsi="Carlito" w:cs="Times New Roman"/>
                      <w:color w:val="000000"/>
                      <w:kern w:val="0"/>
                      <w:sz w:val="22"/>
                      <w:szCs w:val="22"/>
                      <w:lang w:eastAsia="es-CO" w:bidi="ar-SA"/>
                    </w:rPr>
                  </w:rPrChange>
                </w:rPr>
                <w:t>231</w:t>
              </w:r>
            </w:ins>
          </w:p>
        </w:tc>
        <w:tc>
          <w:tcPr>
            <w:tcW w:w="2460" w:type="dxa"/>
            <w:noWrap/>
            <w:vAlign w:val="center"/>
            <w:hideMark/>
            <w:tcPrChange w:id="536" w:author="DIEGO CABALLERO ROJAS" w:date="2026-06-22T10:19:00Z">
              <w:tcPr>
                <w:tcW w:w="2460" w:type="dxa"/>
                <w:gridSpan w:val="2"/>
                <w:noWrap/>
                <w:hideMark/>
              </w:tcPr>
            </w:tcPrChange>
          </w:tcPr>
          <w:p w14:paraId="7A5A97AE" w14:textId="77777777" w:rsidR="00826AC9" w:rsidRPr="00826AC9" w:rsidRDefault="00826AC9" w:rsidP="00826AC9">
            <w:pPr>
              <w:widowControl/>
              <w:suppressAutoHyphens w:val="0"/>
              <w:autoSpaceDN/>
              <w:jc w:val="center"/>
              <w:textAlignment w:val="auto"/>
              <w:rPr>
                <w:ins w:id="537" w:author="DIEGO CABALLERO ROJAS" w:date="2026-06-22T10:19:00Z"/>
                <w:rFonts w:ascii="Garamond" w:hAnsi="Garamond" w:cs="Times New Roman"/>
                <w:color w:val="000000"/>
                <w:kern w:val="0"/>
                <w:sz w:val="16"/>
                <w:szCs w:val="16"/>
                <w:lang w:eastAsia="es-CO" w:bidi="ar-SA"/>
                <w:rPrChange w:id="538" w:author="DIEGO CABALLERO ROJAS" w:date="2026-06-22T10:19:00Z">
                  <w:rPr>
                    <w:ins w:id="539" w:author="DIEGO CABALLERO ROJAS" w:date="2026-06-22T10:19:00Z"/>
                    <w:rFonts w:ascii="Carlito" w:hAnsi="Carlito" w:cs="Times New Roman"/>
                    <w:color w:val="000000"/>
                    <w:kern w:val="0"/>
                    <w:sz w:val="22"/>
                    <w:szCs w:val="22"/>
                    <w:lang w:eastAsia="es-CO" w:bidi="ar-SA"/>
                  </w:rPr>
                </w:rPrChange>
              </w:rPr>
            </w:pPr>
            <w:ins w:id="540" w:author="DIEGO CABALLERO ROJAS" w:date="2026-06-22T10:19:00Z">
              <w:r w:rsidRPr="00826AC9">
                <w:rPr>
                  <w:rFonts w:ascii="Garamond" w:hAnsi="Garamond" w:cs="Times New Roman"/>
                  <w:color w:val="000000"/>
                  <w:kern w:val="0"/>
                  <w:sz w:val="16"/>
                  <w:szCs w:val="16"/>
                  <w:lang w:eastAsia="es-CO" w:bidi="ar-SA"/>
                  <w:rPrChange w:id="541" w:author="DIEGO CABALLERO ROJAS" w:date="2026-06-22T10:19:00Z">
                    <w:rPr>
                      <w:rFonts w:ascii="Carlito" w:hAnsi="Carlito" w:cs="Times New Roman"/>
                      <w:color w:val="000000"/>
                      <w:kern w:val="0"/>
                      <w:sz w:val="22"/>
                      <w:szCs w:val="22"/>
                      <w:lang w:eastAsia="es-CO" w:bidi="ar-SA"/>
                    </w:rPr>
                  </w:rPrChange>
                </w:rPr>
                <w:t>2021</w:t>
              </w:r>
            </w:ins>
          </w:p>
        </w:tc>
        <w:tc>
          <w:tcPr>
            <w:tcW w:w="2460" w:type="dxa"/>
            <w:noWrap/>
            <w:vAlign w:val="center"/>
            <w:hideMark/>
            <w:tcPrChange w:id="542" w:author="DIEGO CABALLERO ROJAS" w:date="2026-06-22T10:19:00Z">
              <w:tcPr>
                <w:tcW w:w="2460" w:type="dxa"/>
                <w:noWrap/>
                <w:hideMark/>
              </w:tcPr>
            </w:tcPrChange>
          </w:tcPr>
          <w:p w14:paraId="0079DF6F" w14:textId="77777777" w:rsidR="00826AC9" w:rsidRPr="00826AC9" w:rsidRDefault="00826AC9" w:rsidP="000C33E8">
            <w:pPr>
              <w:widowControl/>
              <w:suppressAutoHyphens w:val="0"/>
              <w:autoSpaceDN/>
              <w:jc w:val="center"/>
              <w:textAlignment w:val="auto"/>
              <w:rPr>
                <w:ins w:id="543" w:author="DIEGO CABALLERO ROJAS" w:date="2026-06-22T10:19:00Z"/>
                <w:rFonts w:ascii="Garamond" w:hAnsi="Garamond" w:cs="Times New Roman"/>
                <w:color w:val="000000"/>
                <w:kern w:val="0"/>
                <w:sz w:val="16"/>
                <w:szCs w:val="16"/>
                <w:lang w:eastAsia="es-CO" w:bidi="ar-SA"/>
                <w:rPrChange w:id="544" w:author="DIEGO CABALLERO ROJAS" w:date="2026-06-22T10:19:00Z">
                  <w:rPr>
                    <w:ins w:id="545" w:author="DIEGO CABALLERO ROJAS" w:date="2026-06-22T10:19:00Z"/>
                    <w:rFonts w:ascii="Carlito" w:hAnsi="Carlito" w:cs="Times New Roman"/>
                    <w:color w:val="000000"/>
                    <w:kern w:val="0"/>
                    <w:sz w:val="22"/>
                    <w:szCs w:val="22"/>
                    <w:lang w:eastAsia="es-CO" w:bidi="ar-SA"/>
                  </w:rPr>
                </w:rPrChange>
              </w:rPr>
            </w:pPr>
            <w:ins w:id="546" w:author="DIEGO CABALLERO ROJAS" w:date="2026-06-22T10:19:00Z">
              <w:r w:rsidRPr="00826AC9">
                <w:rPr>
                  <w:rFonts w:ascii="Garamond" w:hAnsi="Garamond" w:cs="Times New Roman"/>
                  <w:color w:val="000000"/>
                  <w:kern w:val="0"/>
                  <w:sz w:val="16"/>
                  <w:szCs w:val="16"/>
                  <w:lang w:eastAsia="es-CO" w:bidi="ar-SA"/>
                  <w:rPrChange w:id="547" w:author="DIEGO CABALLERO ROJAS" w:date="2026-06-22T10:19:00Z">
                    <w:rPr>
                      <w:rFonts w:ascii="Carlito" w:hAnsi="Carlito" w:cs="Times New Roman"/>
                      <w:color w:val="000000"/>
                      <w:kern w:val="0"/>
                      <w:sz w:val="22"/>
                      <w:szCs w:val="22"/>
                      <w:lang w:eastAsia="es-CO" w:bidi="ar-SA"/>
                    </w:rPr>
                  </w:rPrChange>
                </w:rPr>
                <w:t>IMAGEN Y MARCA SAS</w:t>
              </w:r>
            </w:ins>
          </w:p>
        </w:tc>
        <w:tc>
          <w:tcPr>
            <w:tcW w:w="2460" w:type="dxa"/>
            <w:noWrap/>
            <w:vAlign w:val="center"/>
            <w:hideMark/>
            <w:tcPrChange w:id="548" w:author="DIEGO CABALLERO ROJAS" w:date="2026-06-22T10:19:00Z">
              <w:tcPr>
                <w:tcW w:w="2460" w:type="dxa"/>
                <w:gridSpan w:val="2"/>
                <w:noWrap/>
                <w:hideMark/>
              </w:tcPr>
            </w:tcPrChange>
          </w:tcPr>
          <w:p w14:paraId="5E7D441E" w14:textId="77777777" w:rsidR="00826AC9" w:rsidRPr="00826AC9" w:rsidRDefault="00826AC9" w:rsidP="000C33E8">
            <w:pPr>
              <w:widowControl/>
              <w:suppressAutoHyphens w:val="0"/>
              <w:autoSpaceDN/>
              <w:jc w:val="center"/>
              <w:textAlignment w:val="auto"/>
              <w:rPr>
                <w:ins w:id="549" w:author="DIEGO CABALLERO ROJAS" w:date="2026-06-22T10:19:00Z"/>
                <w:rFonts w:ascii="Garamond" w:hAnsi="Garamond" w:cs="Times New Roman"/>
                <w:color w:val="000000"/>
                <w:kern w:val="0"/>
                <w:sz w:val="16"/>
                <w:szCs w:val="16"/>
                <w:lang w:eastAsia="es-CO" w:bidi="ar-SA"/>
                <w:rPrChange w:id="550" w:author="DIEGO CABALLERO ROJAS" w:date="2026-06-22T10:19:00Z">
                  <w:rPr>
                    <w:ins w:id="551" w:author="DIEGO CABALLERO ROJAS" w:date="2026-06-22T10:19:00Z"/>
                    <w:rFonts w:ascii="Carlito" w:hAnsi="Carlito" w:cs="Times New Roman"/>
                    <w:color w:val="000000"/>
                    <w:kern w:val="0"/>
                    <w:sz w:val="22"/>
                    <w:szCs w:val="22"/>
                    <w:lang w:eastAsia="es-CO" w:bidi="ar-SA"/>
                  </w:rPr>
                </w:rPrChange>
              </w:rPr>
            </w:pPr>
            <w:ins w:id="552" w:author="DIEGO CABALLERO ROJAS" w:date="2026-06-22T10:19:00Z">
              <w:r w:rsidRPr="00826AC9">
                <w:rPr>
                  <w:rFonts w:ascii="Garamond" w:hAnsi="Garamond" w:cs="Times New Roman"/>
                  <w:color w:val="000000"/>
                  <w:kern w:val="0"/>
                  <w:sz w:val="16"/>
                  <w:szCs w:val="16"/>
                  <w:lang w:eastAsia="es-CO" w:bidi="ar-SA"/>
                  <w:rPrChange w:id="553" w:author="DIEGO CABALLERO ROJAS" w:date="2026-06-22T10:19:00Z">
                    <w:rPr>
                      <w:rFonts w:ascii="Carlito" w:hAnsi="Carlito" w:cs="Times New Roman"/>
                      <w:color w:val="000000"/>
                      <w:kern w:val="0"/>
                      <w:sz w:val="22"/>
                      <w:szCs w:val="22"/>
                      <w:lang w:eastAsia="es-CO" w:bidi="ar-SA"/>
                    </w:rPr>
                  </w:rPrChange>
                </w:rPr>
                <w:t>1</w:t>
              </w:r>
            </w:ins>
          </w:p>
        </w:tc>
      </w:tr>
      <w:tr w:rsidR="00826AC9" w:rsidRPr="00826AC9" w14:paraId="6EC03AFB" w14:textId="77777777" w:rsidTr="00826AC9">
        <w:tblPrEx>
          <w:tblPrExChange w:id="554" w:author="DIEGO CABALLERO ROJAS" w:date="2026-06-22T10:19:00Z">
            <w:tblPrEx>
              <w:tblLayout w:type="fixed"/>
            </w:tblPrEx>
          </w:tblPrExChange>
        </w:tblPrEx>
        <w:trPr>
          <w:trHeight w:val="170"/>
          <w:ins w:id="555" w:author="DIEGO CABALLERO ROJAS" w:date="2026-06-22T10:19:00Z"/>
          <w:trPrChange w:id="556" w:author="DIEGO CABALLERO ROJAS" w:date="2026-06-22T10:19:00Z">
            <w:trPr>
              <w:trHeight w:val="227"/>
            </w:trPr>
          </w:trPrChange>
        </w:trPr>
        <w:tc>
          <w:tcPr>
            <w:tcW w:w="2460" w:type="dxa"/>
            <w:noWrap/>
            <w:vAlign w:val="center"/>
            <w:hideMark/>
            <w:tcPrChange w:id="557" w:author="DIEGO CABALLERO ROJAS" w:date="2026-06-22T10:19:00Z">
              <w:tcPr>
                <w:tcW w:w="2460" w:type="dxa"/>
                <w:gridSpan w:val="2"/>
                <w:noWrap/>
                <w:hideMark/>
              </w:tcPr>
            </w:tcPrChange>
          </w:tcPr>
          <w:p w14:paraId="6ED78078" w14:textId="77777777" w:rsidR="00826AC9" w:rsidRPr="00826AC9" w:rsidRDefault="00826AC9" w:rsidP="00826AC9">
            <w:pPr>
              <w:widowControl/>
              <w:suppressAutoHyphens w:val="0"/>
              <w:autoSpaceDN/>
              <w:jc w:val="center"/>
              <w:textAlignment w:val="auto"/>
              <w:rPr>
                <w:ins w:id="558" w:author="DIEGO CABALLERO ROJAS" w:date="2026-06-22T10:19:00Z"/>
                <w:rFonts w:ascii="Garamond" w:hAnsi="Garamond" w:cs="Times New Roman"/>
                <w:color w:val="000000"/>
                <w:kern w:val="0"/>
                <w:sz w:val="16"/>
                <w:szCs w:val="16"/>
                <w:lang w:eastAsia="es-CO" w:bidi="ar-SA"/>
                <w:rPrChange w:id="559" w:author="DIEGO CABALLERO ROJAS" w:date="2026-06-22T10:19:00Z">
                  <w:rPr>
                    <w:ins w:id="560" w:author="DIEGO CABALLERO ROJAS" w:date="2026-06-22T10:19:00Z"/>
                    <w:rFonts w:ascii="Carlito" w:hAnsi="Carlito" w:cs="Times New Roman"/>
                    <w:color w:val="000000"/>
                    <w:kern w:val="0"/>
                    <w:sz w:val="22"/>
                    <w:szCs w:val="22"/>
                    <w:lang w:eastAsia="es-CO" w:bidi="ar-SA"/>
                  </w:rPr>
                </w:rPrChange>
              </w:rPr>
            </w:pPr>
            <w:ins w:id="561" w:author="DIEGO CABALLERO ROJAS" w:date="2026-06-22T10:19:00Z">
              <w:r w:rsidRPr="00826AC9">
                <w:rPr>
                  <w:rFonts w:ascii="Garamond" w:hAnsi="Garamond" w:cs="Times New Roman"/>
                  <w:color w:val="000000"/>
                  <w:kern w:val="0"/>
                  <w:sz w:val="16"/>
                  <w:szCs w:val="16"/>
                  <w:lang w:eastAsia="es-CO" w:bidi="ar-SA"/>
                  <w:rPrChange w:id="562" w:author="DIEGO CABALLERO ROJAS" w:date="2026-06-22T10:19:00Z">
                    <w:rPr>
                      <w:rFonts w:ascii="Carlito" w:hAnsi="Carlito" w:cs="Times New Roman"/>
                      <w:color w:val="000000"/>
                      <w:kern w:val="0"/>
                      <w:sz w:val="22"/>
                      <w:szCs w:val="22"/>
                      <w:lang w:eastAsia="es-CO" w:bidi="ar-SA"/>
                    </w:rPr>
                  </w:rPrChange>
                </w:rPr>
                <w:t>239</w:t>
              </w:r>
            </w:ins>
          </w:p>
        </w:tc>
        <w:tc>
          <w:tcPr>
            <w:tcW w:w="2460" w:type="dxa"/>
            <w:noWrap/>
            <w:vAlign w:val="center"/>
            <w:hideMark/>
            <w:tcPrChange w:id="563" w:author="DIEGO CABALLERO ROJAS" w:date="2026-06-22T10:19:00Z">
              <w:tcPr>
                <w:tcW w:w="2460" w:type="dxa"/>
                <w:gridSpan w:val="2"/>
                <w:noWrap/>
                <w:hideMark/>
              </w:tcPr>
            </w:tcPrChange>
          </w:tcPr>
          <w:p w14:paraId="5C6873DA" w14:textId="77777777" w:rsidR="00826AC9" w:rsidRPr="00826AC9" w:rsidRDefault="00826AC9" w:rsidP="00826AC9">
            <w:pPr>
              <w:widowControl/>
              <w:suppressAutoHyphens w:val="0"/>
              <w:autoSpaceDN/>
              <w:jc w:val="center"/>
              <w:textAlignment w:val="auto"/>
              <w:rPr>
                <w:ins w:id="564" w:author="DIEGO CABALLERO ROJAS" w:date="2026-06-22T10:19:00Z"/>
                <w:rFonts w:ascii="Garamond" w:hAnsi="Garamond" w:cs="Times New Roman"/>
                <w:color w:val="000000"/>
                <w:kern w:val="0"/>
                <w:sz w:val="16"/>
                <w:szCs w:val="16"/>
                <w:lang w:eastAsia="es-CO" w:bidi="ar-SA"/>
                <w:rPrChange w:id="565" w:author="DIEGO CABALLERO ROJAS" w:date="2026-06-22T10:19:00Z">
                  <w:rPr>
                    <w:ins w:id="566" w:author="DIEGO CABALLERO ROJAS" w:date="2026-06-22T10:19:00Z"/>
                    <w:rFonts w:ascii="Carlito" w:hAnsi="Carlito" w:cs="Times New Roman"/>
                    <w:color w:val="000000"/>
                    <w:kern w:val="0"/>
                    <w:sz w:val="22"/>
                    <w:szCs w:val="22"/>
                    <w:lang w:eastAsia="es-CO" w:bidi="ar-SA"/>
                  </w:rPr>
                </w:rPrChange>
              </w:rPr>
            </w:pPr>
            <w:ins w:id="567" w:author="DIEGO CABALLERO ROJAS" w:date="2026-06-22T10:19:00Z">
              <w:r w:rsidRPr="00826AC9">
                <w:rPr>
                  <w:rFonts w:ascii="Garamond" w:hAnsi="Garamond" w:cs="Times New Roman"/>
                  <w:color w:val="000000"/>
                  <w:kern w:val="0"/>
                  <w:sz w:val="16"/>
                  <w:szCs w:val="16"/>
                  <w:lang w:eastAsia="es-CO" w:bidi="ar-SA"/>
                  <w:rPrChange w:id="568" w:author="DIEGO CABALLERO ROJAS" w:date="2026-06-22T10:19:00Z">
                    <w:rPr>
                      <w:rFonts w:ascii="Carlito" w:hAnsi="Carlito" w:cs="Times New Roman"/>
                      <w:color w:val="000000"/>
                      <w:kern w:val="0"/>
                      <w:sz w:val="22"/>
                      <w:szCs w:val="22"/>
                      <w:lang w:eastAsia="es-CO" w:bidi="ar-SA"/>
                    </w:rPr>
                  </w:rPrChange>
                </w:rPr>
                <w:t>2021</w:t>
              </w:r>
            </w:ins>
          </w:p>
        </w:tc>
        <w:tc>
          <w:tcPr>
            <w:tcW w:w="2460" w:type="dxa"/>
            <w:noWrap/>
            <w:vAlign w:val="center"/>
            <w:hideMark/>
            <w:tcPrChange w:id="569" w:author="DIEGO CABALLERO ROJAS" w:date="2026-06-22T10:19:00Z">
              <w:tcPr>
                <w:tcW w:w="2460" w:type="dxa"/>
                <w:noWrap/>
                <w:hideMark/>
              </w:tcPr>
            </w:tcPrChange>
          </w:tcPr>
          <w:p w14:paraId="2E316091" w14:textId="77777777" w:rsidR="00826AC9" w:rsidRPr="00826AC9" w:rsidRDefault="00826AC9" w:rsidP="00826AC9">
            <w:pPr>
              <w:widowControl/>
              <w:suppressAutoHyphens w:val="0"/>
              <w:autoSpaceDN/>
              <w:jc w:val="center"/>
              <w:textAlignment w:val="auto"/>
              <w:rPr>
                <w:ins w:id="570" w:author="DIEGO CABALLERO ROJAS" w:date="2026-06-22T10:19:00Z"/>
                <w:rFonts w:ascii="Garamond" w:hAnsi="Garamond" w:cs="Times New Roman"/>
                <w:color w:val="000000"/>
                <w:kern w:val="0"/>
                <w:sz w:val="16"/>
                <w:szCs w:val="16"/>
                <w:lang w:eastAsia="es-CO" w:bidi="ar-SA"/>
                <w:rPrChange w:id="571" w:author="DIEGO CABALLERO ROJAS" w:date="2026-06-22T10:19:00Z">
                  <w:rPr>
                    <w:ins w:id="572" w:author="DIEGO CABALLERO ROJAS" w:date="2026-06-22T10:19:00Z"/>
                    <w:rFonts w:ascii="Carlito" w:hAnsi="Carlito" w:cs="Times New Roman"/>
                    <w:color w:val="000000"/>
                    <w:kern w:val="0"/>
                    <w:sz w:val="22"/>
                    <w:szCs w:val="22"/>
                    <w:lang w:eastAsia="es-CO" w:bidi="ar-SA"/>
                  </w:rPr>
                </w:rPrChange>
              </w:rPr>
            </w:pPr>
            <w:ins w:id="573" w:author="DIEGO CABALLERO ROJAS" w:date="2026-06-22T10:19:00Z">
              <w:r w:rsidRPr="00826AC9">
                <w:rPr>
                  <w:rFonts w:ascii="Garamond" w:hAnsi="Garamond" w:cs="Times New Roman"/>
                  <w:color w:val="000000"/>
                  <w:kern w:val="0"/>
                  <w:sz w:val="16"/>
                  <w:szCs w:val="16"/>
                  <w:lang w:eastAsia="es-CO" w:bidi="ar-SA"/>
                  <w:rPrChange w:id="574" w:author="DIEGO CABALLERO ROJAS" w:date="2026-06-22T10:19:00Z">
                    <w:rPr>
                      <w:rFonts w:ascii="Carlito" w:hAnsi="Carlito" w:cs="Times New Roman"/>
                      <w:color w:val="000000"/>
                      <w:kern w:val="0"/>
                      <w:sz w:val="22"/>
                      <w:szCs w:val="22"/>
                      <w:lang w:eastAsia="es-CO" w:bidi="ar-SA"/>
                    </w:rPr>
                  </w:rPrChange>
                </w:rPr>
                <w:t>NOVA SARMIENTO CONSTRUCCIONES LTDA</w:t>
              </w:r>
            </w:ins>
          </w:p>
        </w:tc>
        <w:tc>
          <w:tcPr>
            <w:tcW w:w="2460" w:type="dxa"/>
            <w:noWrap/>
            <w:vAlign w:val="center"/>
            <w:hideMark/>
            <w:tcPrChange w:id="575" w:author="DIEGO CABALLERO ROJAS" w:date="2026-06-22T10:19:00Z">
              <w:tcPr>
                <w:tcW w:w="2460" w:type="dxa"/>
                <w:gridSpan w:val="2"/>
                <w:noWrap/>
                <w:hideMark/>
              </w:tcPr>
            </w:tcPrChange>
          </w:tcPr>
          <w:p w14:paraId="37526382" w14:textId="77777777" w:rsidR="00826AC9" w:rsidRPr="00826AC9" w:rsidRDefault="00826AC9" w:rsidP="000C33E8">
            <w:pPr>
              <w:widowControl/>
              <w:suppressAutoHyphens w:val="0"/>
              <w:autoSpaceDN/>
              <w:jc w:val="center"/>
              <w:textAlignment w:val="auto"/>
              <w:rPr>
                <w:ins w:id="576" w:author="DIEGO CABALLERO ROJAS" w:date="2026-06-22T10:19:00Z"/>
                <w:rFonts w:ascii="Garamond" w:hAnsi="Garamond" w:cs="Times New Roman"/>
                <w:color w:val="000000"/>
                <w:kern w:val="0"/>
                <w:sz w:val="16"/>
                <w:szCs w:val="16"/>
                <w:lang w:eastAsia="es-CO" w:bidi="ar-SA"/>
                <w:rPrChange w:id="577" w:author="DIEGO CABALLERO ROJAS" w:date="2026-06-22T10:19:00Z">
                  <w:rPr>
                    <w:ins w:id="578" w:author="DIEGO CABALLERO ROJAS" w:date="2026-06-22T10:19:00Z"/>
                    <w:rFonts w:ascii="Carlito" w:hAnsi="Carlito" w:cs="Times New Roman"/>
                    <w:color w:val="000000"/>
                    <w:kern w:val="0"/>
                    <w:sz w:val="22"/>
                    <w:szCs w:val="22"/>
                    <w:lang w:eastAsia="es-CO" w:bidi="ar-SA"/>
                  </w:rPr>
                </w:rPrChange>
              </w:rPr>
            </w:pPr>
            <w:ins w:id="579" w:author="DIEGO CABALLERO ROJAS" w:date="2026-06-22T10:19:00Z">
              <w:r w:rsidRPr="00826AC9">
                <w:rPr>
                  <w:rFonts w:ascii="Garamond" w:hAnsi="Garamond" w:cs="Times New Roman"/>
                  <w:color w:val="000000"/>
                  <w:kern w:val="0"/>
                  <w:sz w:val="16"/>
                  <w:szCs w:val="16"/>
                  <w:lang w:eastAsia="es-CO" w:bidi="ar-SA"/>
                  <w:rPrChange w:id="580" w:author="DIEGO CABALLERO ROJAS" w:date="2026-06-22T10:19:00Z">
                    <w:rPr>
                      <w:rFonts w:ascii="Carlito" w:hAnsi="Carlito" w:cs="Times New Roman"/>
                      <w:color w:val="000000"/>
                      <w:kern w:val="0"/>
                      <w:sz w:val="22"/>
                      <w:szCs w:val="22"/>
                      <w:lang w:eastAsia="es-CO" w:bidi="ar-SA"/>
                    </w:rPr>
                  </w:rPrChange>
                </w:rPr>
                <w:t>1</w:t>
              </w:r>
            </w:ins>
          </w:p>
        </w:tc>
      </w:tr>
      <w:tr w:rsidR="00826AC9" w:rsidRPr="00826AC9" w14:paraId="2D51E67B" w14:textId="77777777" w:rsidTr="00826AC9">
        <w:tblPrEx>
          <w:tblPrExChange w:id="581" w:author="DIEGO CABALLERO ROJAS" w:date="2026-06-22T10:19:00Z">
            <w:tblPrEx>
              <w:tblLayout w:type="fixed"/>
            </w:tblPrEx>
          </w:tblPrExChange>
        </w:tblPrEx>
        <w:trPr>
          <w:trHeight w:val="170"/>
          <w:ins w:id="582" w:author="DIEGO CABALLERO ROJAS" w:date="2026-06-22T10:19:00Z"/>
          <w:trPrChange w:id="583" w:author="DIEGO CABALLERO ROJAS" w:date="2026-06-22T10:19:00Z">
            <w:trPr>
              <w:trHeight w:val="720"/>
            </w:trPr>
          </w:trPrChange>
        </w:trPr>
        <w:tc>
          <w:tcPr>
            <w:tcW w:w="2460" w:type="dxa"/>
            <w:noWrap/>
            <w:vAlign w:val="center"/>
            <w:hideMark/>
            <w:tcPrChange w:id="584" w:author="DIEGO CABALLERO ROJAS" w:date="2026-06-22T10:19:00Z">
              <w:tcPr>
                <w:tcW w:w="2460" w:type="dxa"/>
                <w:gridSpan w:val="2"/>
                <w:noWrap/>
                <w:hideMark/>
              </w:tcPr>
            </w:tcPrChange>
          </w:tcPr>
          <w:p w14:paraId="5FA39755" w14:textId="77777777" w:rsidR="00826AC9" w:rsidRPr="00826AC9" w:rsidRDefault="00826AC9" w:rsidP="00826AC9">
            <w:pPr>
              <w:widowControl/>
              <w:suppressAutoHyphens w:val="0"/>
              <w:autoSpaceDN/>
              <w:jc w:val="center"/>
              <w:textAlignment w:val="auto"/>
              <w:rPr>
                <w:ins w:id="585" w:author="DIEGO CABALLERO ROJAS" w:date="2026-06-22T10:19:00Z"/>
                <w:rFonts w:ascii="Garamond" w:hAnsi="Garamond" w:cs="Times New Roman"/>
                <w:color w:val="000000"/>
                <w:kern w:val="0"/>
                <w:sz w:val="16"/>
                <w:szCs w:val="16"/>
                <w:lang w:eastAsia="es-CO" w:bidi="ar-SA"/>
                <w:rPrChange w:id="586" w:author="DIEGO CABALLERO ROJAS" w:date="2026-06-22T10:19:00Z">
                  <w:rPr>
                    <w:ins w:id="587" w:author="DIEGO CABALLERO ROJAS" w:date="2026-06-22T10:19:00Z"/>
                    <w:rFonts w:ascii="Carlito" w:hAnsi="Carlito" w:cs="Times New Roman"/>
                    <w:color w:val="000000"/>
                    <w:kern w:val="0"/>
                    <w:sz w:val="22"/>
                    <w:szCs w:val="22"/>
                    <w:lang w:eastAsia="es-CO" w:bidi="ar-SA"/>
                  </w:rPr>
                </w:rPrChange>
              </w:rPr>
            </w:pPr>
            <w:ins w:id="588" w:author="DIEGO CABALLERO ROJAS" w:date="2026-06-22T10:19:00Z">
              <w:r w:rsidRPr="00826AC9">
                <w:rPr>
                  <w:rFonts w:ascii="Garamond" w:hAnsi="Garamond" w:cs="Times New Roman"/>
                  <w:color w:val="000000"/>
                  <w:kern w:val="0"/>
                  <w:sz w:val="16"/>
                  <w:szCs w:val="16"/>
                  <w:lang w:eastAsia="es-CO" w:bidi="ar-SA"/>
                  <w:rPrChange w:id="589" w:author="DIEGO CABALLERO ROJAS" w:date="2026-06-22T10:19:00Z">
                    <w:rPr>
                      <w:rFonts w:ascii="Carlito" w:hAnsi="Carlito" w:cs="Times New Roman"/>
                      <w:color w:val="000000"/>
                      <w:kern w:val="0"/>
                      <w:sz w:val="22"/>
                      <w:szCs w:val="22"/>
                      <w:lang w:eastAsia="es-CO" w:bidi="ar-SA"/>
                    </w:rPr>
                  </w:rPrChange>
                </w:rPr>
                <w:t>240</w:t>
              </w:r>
            </w:ins>
          </w:p>
        </w:tc>
        <w:tc>
          <w:tcPr>
            <w:tcW w:w="2460" w:type="dxa"/>
            <w:noWrap/>
            <w:vAlign w:val="center"/>
            <w:hideMark/>
            <w:tcPrChange w:id="590" w:author="DIEGO CABALLERO ROJAS" w:date="2026-06-22T10:19:00Z">
              <w:tcPr>
                <w:tcW w:w="2460" w:type="dxa"/>
                <w:gridSpan w:val="2"/>
                <w:noWrap/>
                <w:hideMark/>
              </w:tcPr>
            </w:tcPrChange>
          </w:tcPr>
          <w:p w14:paraId="21F1844D" w14:textId="77777777" w:rsidR="00826AC9" w:rsidRPr="00826AC9" w:rsidRDefault="00826AC9" w:rsidP="00826AC9">
            <w:pPr>
              <w:widowControl/>
              <w:suppressAutoHyphens w:val="0"/>
              <w:autoSpaceDN/>
              <w:jc w:val="center"/>
              <w:textAlignment w:val="auto"/>
              <w:rPr>
                <w:ins w:id="591" w:author="DIEGO CABALLERO ROJAS" w:date="2026-06-22T10:19:00Z"/>
                <w:rFonts w:ascii="Garamond" w:hAnsi="Garamond" w:cs="Times New Roman"/>
                <w:color w:val="000000"/>
                <w:kern w:val="0"/>
                <w:sz w:val="16"/>
                <w:szCs w:val="16"/>
                <w:lang w:eastAsia="es-CO" w:bidi="ar-SA"/>
                <w:rPrChange w:id="592" w:author="DIEGO CABALLERO ROJAS" w:date="2026-06-22T10:19:00Z">
                  <w:rPr>
                    <w:ins w:id="593" w:author="DIEGO CABALLERO ROJAS" w:date="2026-06-22T10:19:00Z"/>
                    <w:rFonts w:ascii="Carlito" w:hAnsi="Carlito" w:cs="Times New Roman"/>
                    <w:color w:val="000000"/>
                    <w:kern w:val="0"/>
                    <w:sz w:val="22"/>
                    <w:szCs w:val="22"/>
                    <w:lang w:eastAsia="es-CO" w:bidi="ar-SA"/>
                  </w:rPr>
                </w:rPrChange>
              </w:rPr>
            </w:pPr>
            <w:ins w:id="594" w:author="DIEGO CABALLERO ROJAS" w:date="2026-06-22T10:19:00Z">
              <w:r w:rsidRPr="00826AC9">
                <w:rPr>
                  <w:rFonts w:ascii="Garamond" w:hAnsi="Garamond" w:cs="Times New Roman"/>
                  <w:color w:val="000000"/>
                  <w:kern w:val="0"/>
                  <w:sz w:val="16"/>
                  <w:szCs w:val="16"/>
                  <w:lang w:eastAsia="es-CO" w:bidi="ar-SA"/>
                  <w:rPrChange w:id="595" w:author="DIEGO CABALLERO ROJAS" w:date="2026-06-22T10:19:00Z">
                    <w:rPr>
                      <w:rFonts w:ascii="Carlito" w:hAnsi="Carlito" w:cs="Times New Roman"/>
                      <w:color w:val="000000"/>
                      <w:kern w:val="0"/>
                      <w:sz w:val="22"/>
                      <w:szCs w:val="22"/>
                      <w:lang w:eastAsia="es-CO" w:bidi="ar-SA"/>
                    </w:rPr>
                  </w:rPrChange>
                </w:rPr>
                <w:t>2021</w:t>
              </w:r>
            </w:ins>
          </w:p>
        </w:tc>
        <w:tc>
          <w:tcPr>
            <w:tcW w:w="2460" w:type="dxa"/>
            <w:noWrap/>
            <w:vAlign w:val="center"/>
            <w:hideMark/>
            <w:tcPrChange w:id="596" w:author="DIEGO CABALLERO ROJAS" w:date="2026-06-22T10:19:00Z">
              <w:tcPr>
                <w:tcW w:w="2460" w:type="dxa"/>
                <w:noWrap/>
                <w:hideMark/>
              </w:tcPr>
            </w:tcPrChange>
          </w:tcPr>
          <w:p w14:paraId="496D5171" w14:textId="77777777" w:rsidR="00826AC9" w:rsidRPr="00744D25" w:rsidRDefault="00826AC9" w:rsidP="000C33E8">
            <w:pPr>
              <w:widowControl/>
              <w:suppressAutoHyphens w:val="0"/>
              <w:autoSpaceDN/>
              <w:jc w:val="center"/>
              <w:textAlignment w:val="auto"/>
              <w:rPr>
                <w:ins w:id="597" w:author="DIEGO CABALLERO ROJAS" w:date="2026-06-22T10:19:00Z"/>
                <w:rFonts w:ascii="Garamond" w:hAnsi="Garamond" w:cs="Times New Roman"/>
                <w:color w:val="000000"/>
                <w:kern w:val="0"/>
                <w:sz w:val="16"/>
                <w:szCs w:val="16"/>
                <w:lang w:val="es-CO" w:eastAsia="es-CO" w:bidi="ar-SA"/>
                <w:rPrChange w:id="598" w:author="IVAN DARIO PACHON BARRETO" w:date="2026-06-23T13:46:00Z" w16du:dateUtc="2026-06-23T18:46:00Z">
                  <w:rPr>
                    <w:ins w:id="599" w:author="DIEGO CABALLERO ROJAS" w:date="2026-06-22T10:19:00Z"/>
                    <w:rFonts w:ascii="Carlito" w:hAnsi="Carlito" w:cs="Times New Roman"/>
                    <w:color w:val="000000"/>
                    <w:kern w:val="0"/>
                    <w:sz w:val="22"/>
                    <w:szCs w:val="22"/>
                    <w:lang w:eastAsia="es-CO" w:bidi="ar-SA"/>
                  </w:rPr>
                </w:rPrChange>
              </w:rPr>
            </w:pPr>
            <w:ins w:id="600" w:author="DIEGO CABALLERO ROJAS" w:date="2026-06-22T10:19:00Z">
              <w:r w:rsidRPr="00744D25">
                <w:rPr>
                  <w:rFonts w:ascii="Garamond" w:hAnsi="Garamond" w:cs="Times New Roman"/>
                  <w:color w:val="000000"/>
                  <w:kern w:val="0"/>
                  <w:sz w:val="16"/>
                  <w:szCs w:val="16"/>
                  <w:lang w:val="es-CO" w:eastAsia="es-CO" w:bidi="ar-SA"/>
                  <w:rPrChange w:id="601" w:author="IVAN DARIO PACHON BARRETO" w:date="2026-06-23T13:46:00Z" w16du:dateUtc="2026-06-23T18:46:00Z">
                    <w:rPr>
                      <w:rFonts w:ascii="Carlito" w:hAnsi="Carlito" w:cs="Times New Roman"/>
                      <w:color w:val="000000"/>
                      <w:kern w:val="0"/>
                      <w:sz w:val="22"/>
                      <w:szCs w:val="22"/>
                      <w:lang w:eastAsia="es-CO" w:bidi="ar-SA"/>
                    </w:rPr>
                  </w:rPrChange>
                </w:rPr>
                <w:t>PROYECTISTAS ASOCIADOS S.A.S.</w:t>
              </w:r>
            </w:ins>
          </w:p>
        </w:tc>
        <w:tc>
          <w:tcPr>
            <w:tcW w:w="2460" w:type="dxa"/>
            <w:noWrap/>
            <w:vAlign w:val="center"/>
            <w:hideMark/>
            <w:tcPrChange w:id="602" w:author="DIEGO CABALLERO ROJAS" w:date="2026-06-22T10:19:00Z">
              <w:tcPr>
                <w:tcW w:w="2460" w:type="dxa"/>
                <w:gridSpan w:val="2"/>
                <w:noWrap/>
                <w:hideMark/>
              </w:tcPr>
            </w:tcPrChange>
          </w:tcPr>
          <w:p w14:paraId="01DA433B" w14:textId="77777777" w:rsidR="00826AC9" w:rsidRPr="00826AC9" w:rsidRDefault="00826AC9" w:rsidP="000C33E8">
            <w:pPr>
              <w:widowControl/>
              <w:suppressAutoHyphens w:val="0"/>
              <w:autoSpaceDN/>
              <w:jc w:val="center"/>
              <w:textAlignment w:val="auto"/>
              <w:rPr>
                <w:ins w:id="603" w:author="DIEGO CABALLERO ROJAS" w:date="2026-06-22T10:19:00Z"/>
                <w:rFonts w:ascii="Garamond" w:hAnsi="Garamond" w:cs="Times New Roman"/>
                <w:color w:val="000000"/>
                <w:kern w:val="0"/>
                <w:sz w:val="16"/>
                <w:szCs w:val="16"/>
                <w:lang w:eastAsia="es-CO" w:bidi="ar-SA"/>
                <w:rPrChange w:id="604" w:author="DIEGO CABALLERO ROJAS" w:date="2026-06-22T10:19:00Z">
                  <w:rPr>
                    <w:ins w:id="605" w:author="DIEGO CABALLERO ROJAS" w:date="2026-06-22T10:19:00Z"/>
                    <w:rFonts w:ascii="Carlito" w:hAnsi="Carlito" w:cs="Times New Roman"/>
                    <w:color w:val="000000"/>
                    <w:kern w:val="0"/>
                    <w:sz w:val="22"/>
                    <w:szCs w:val="22"/>
                    <w:lang w:eastAsia="es-CO" w:bidi="ar-SA"/>
                  </w:rPr>
                </w:rPrChange>
              </w:rPr>
            </w:pPr>
            <w:ins w:id="606" w:author="DIEGO CABALLERO ROJAS" w:date="2026-06-22T10:19:00Z">
              <w:r w:rsidRPr="00826AC9">
                <w:rPr>
                  <w:rFonts w:ascii="Garamond" w:hAnsi="Garamond" w:cs="Times New Roman"/>
                  <w:color w:val="000000"/>
                  <w:kern w:val="0"/>
                  <w:sz w:val="16"/>
                  <w:szCs w:val="16"/>
                  <w:lang w:eastAsia="es-CO" w:bidi="ar-SA"/>
                  <w:rPrChange w:id="607" w:author="DIEGO CABALLERO ROJAS" w:date="2026-06-22T10:19:00Z">
                    <w:rPr>
                      <w:rFonts w:ascii="Carlito" w:hAnsi="Carlito" w:cs="Times New Roman"/>
                      <w:color w:val="000000"/>
                      <w:kern w:val="0"/>
                      <w:sz w:val="22"/>
                      <w:szCs w:val="22"/>
                      <w:lang w:eastAsia="es-CO" w:bidi="ar-SA"/>
                    </w:rPr>
                  </w:rPrChange>
                </w:rPr>
                <w:t>1</w:t>
              </w:r>
            </w:ins>
          </w:p>
        </w:tc>
      </w:tr>
      <w:tr w:rsidR="00826AC9" w:rsidRPr="00826AC9" w14:paraId="5E515541" w14:textId="77777777" w:rsidTr="00826AC9">
        <w:tblPrEx>
          <w:tblPrExChange w:id="608" w:author="DIEGO CABALLERO ROJAS" w:date="2026-06-22T10:19:00Z">
            <w:tblPrEx>
              <w:tblLayout w:type="fixed"/>
            </w:tblPrEx>
          </w:tblPrExChange>
        </w:tblPrEx>
        <w:trPr>
          <w:trHeight w:val="170"/>
          <w:ins w:id="609" w:author="DIEGO CABALLERO ROJAS" w:date="2026-06-22T10:19:00Z"/>
          <w:trPrChange w:id="610" w:author="DIEGO CABALLERO ROJAS" w:date="2026-06-22T10:19:00Z">
            <w:trPr>
              <w:trHeight w:val="170"/>
            </w:trPr>
          </w:trPrChange>
        </w:trPr>
        <w:tc>
          <w:tcPr>
            <w:tcW w:w="2460" w:type="dxa"/>
            <w:noWrap/>
            <w:vAlign w:val="center"/>
            <w:hideMark/>
            <w:tcPrChange w:id="611" w:author="DIEGO CABALLERO ROJAS" w:date="2026-06-22T10:19:00Z">
              <w:tcPr>
                <w:tcW w:w="2460" w:type="dxa"/>
                <w:gridSpan w:val="2"/>
                <w:noWrap/>
                <w:hideMark/>
              </w:tcPr>
            </w:tcPrChange>
          </w:tcPr>
          <w:p w14:paraId="3A03D16E" w14:textId="77777777" w:rsidR="00826AC9" w:rsidRPr="00826AC9" w:rsidRDefault="00826AC9" w:rsidP="00826AC9">
            <w:pPr>
              <w:widowControl/>
              <w:suppressAutoHyphens w:val="0"/>
              <w:autoSpaceDN/>
              <w:jc w:val="center"/>
              <w:textAlignment w:val="auto"/>
              <w:rPr>
                <w:ins w:id="612" w:author="DIEGO CABALLERO ROJAS" w:date="2026-06-22T10:19:00Z"/>
                <w:rFonts w:ascii="Garamond" w:hAnsi="Garamond" w:cs="Times New Roman"/>
                <w:color w:val="000000"/>
                <w:kern w:val="0"/>
                <w:sz w:val="16"/>
                <w:szCs w:val="16"/>
                <w:lang w:eastAsia="es-CO" w:bidi="ar-SA"/>
                <w:rPrChange w:id="613" w:author="DIEGO CABALLERO ROJAS" w:date="2026-06-22T10:19:00Z">
                  <w:rPr>
                    <w:ins w:id="614" w:author="DIEGO CABALLERO ROJAS" w:date="2026-06-22T10:19:00Z"/>
                    <w:rFonts w:ascii="Carlito" w:hAnsi="Carlito" w:cs="Times New Roman"/>
                    <w:color w:val="000000"/>
                    <w:kern w:val="0"/>
                    <w:sz w:val="22"/>
                    <w:szCs w:val="22"/>
                    <w:lang w:eastAsia="es-CO" w:bidi="ar-SA"/>
                  </w:rPr>
                </w:rPrChange>
              </w:rPr>
            </w:pPr>
            <w:ins w:id="615" w:author="DIEGO CABALLERO ROJAS" w:date="2026-06-22T10:19:00Z">
              <w:r w:rsidRPr="00826AC9">
                <w:rPr>
                  <w:rFonts w:ascii="Garamond" w:hAnsi="Garamond" w:cs="Times New Roman"/>
                  <w:color w:val="000000"/>
                  <w:kern w:val="0"/>
                  <w:sz w:val="16"/>
                  <w:szCs w:val="16"/>
                  <w:lang w:eastAsia="es-CO" w:bidi="ar-SA"/>
                  <w:rPrChange w:id="616" w:author="DIEGO CABALLERO ROJAS" w:date="2026-06-22T10:19:00Z">
                    <w:rPr>
                      <w:rFonts w:ascii="Carlito" w:hAnsi="Carlito" w:cs="Times New Roman"/>
                      <w:color w:val="000000"/>
                      <w:kern w:val="0"/>
                      <w:sz w:val="22"/>
                      <w:szCs w:val="22"/>
                      <w:lang w:eastAsia="es-CO" w:bidi="ar-SA"/>
                    </w:rPr>
                  </w:rPrChange>
                </w:rPr>
                <w:t>241</w:t>
              </w:r>
            </w:ins>
          </w:p>
        </w:tc>
        <w:tc>
          <w:tcPr>
            <w:tcW w:w="2460" w:type="dxa"/>
            <w:noWrap/>
            <w:vAlign w:val="center"/>
            <w:hideMark/>
            <w:tcPrChange w:id="617" w:author="DIEGO CABALLERO ROJAS" w:date="2026-06-22T10:19:00Z">
              <w:tcPr>
                <w:tcW w:w="2460" w:type="dxa"/>
                <w:gridSpan w:val="2"/>
                <w:noWrap/>
                <w:hideMark/>
              </w:tcPr>
            </w:tcPrChange>
          </w:tcPr>
          <w:p w14:paraId="3F864426" w14:textId="77777777" w:rsidR="00826AC9" w:rsidRPr="00826AC9" w:rsidRDefault="00826AC9" w:rsidP="00826AC9">
            <w:pPr>
              <w:widowControl/>
              <w:suppressAutoHyphens w:val="0"/>
              <w:autoSpaceDN/>
              <w:jc w:val="center"/>
              <w:textAlignment w:val="auto"/>
              <w:rPr>
                <w:ins w:id="618" w:author="DIEGO CABALLERO ROJAS" w:date="2026-06-22T10:19:00Z"/>
                <w:rFonts w:ascii="Garamond" w:hAnsi="Garamond" w:cs="Times New Roman"/>
                <w:color w:val="000000"/>
                <w:kern w:val="0"/>
                <w:sz w:val="16"/>
                <w:szCs w:val="16"/>
                <w:lang w:eastAsia="es-CO" w:bidi="ar-SA"/>
                <w:rPrChange w:id="619" w:author="DIEGO CABALLERO ROJAS" w:date="2026-06-22T10:19:00Z">
                  <w:rPr>
                    <w:ins w:id="620" w:author="DIEGO CABALLERO ROJAS" w:date="2026-06-22T10:19:00Z"/>
                    <w:rFonts w:ascii="Carlito" w:hAnsi="Carlito" w:cs="Times New Roman"/>
                    <w:color w:val="000000"/>
                    <w:kern w:val="0"/>
                    <w:sz w:val="22"/>
                    <w:szCs w:val="22"/>
                    <w:lang w:eastAsia="es-CO" w:bidi="ar-SA"/>
                  </w:rPr>
                </w:rPrChange>
              </w:rPr>
            </w:pPr>
            <w:ins w:id="621" w:author="DIEGO CABALLERO ROJAS" w:date="2026-06-22T10:19:00Z">
              <w:r w:rsidRPr="00826AC9">
                <w:rPr>
                  <w:rFonts w:ascii="Garamond" w:hAnsi="Garamond" w:cs="Times New Roman"/>
                  <w:color w:val="000000"/>
                  <w:kern w:val="0"/>
                  <w:sz w:val="16"/>
                  <w:szCs w:val="16"/>
                  <w:lang w:eastAsia="es-CO" w:bidi="ar-SA"/>
                  <w:rPrChange w:id="622" w:author="DIEGO CABALLERO ROJAS" w:date="2026-06-22T10:19:00Z">
                    <w:rPr>
                      <w:rFonts w:ascii="Carlito" w:hAnsi="Carlito" w:cs="Times New Roman"/>
                      <w:color w:val="000000"/>
                      <w:kern w:val="0"/>
                      <w:sz w:val="22"/>
                      <w:szCs w:val="22"/>
                      <w:lang w:eastAsia="es-CO" w:bidi="ar-SA"/>
                    </w:rPr>
                  </w:rPrChange>
                </w:rPr>
                <w:t>2021</w:t>
              </w:r>
            </w:ins>
          </w:p>
        </w:tc>
        <w:tc>
          <w:tcPr>
            <w:tcW w:w="2460" w:type="dxa"/>
            <w:noWrap/>
            <w:vAlign w:val="center"/>
            <w:hideMark/>
            <w:tcPrChange w:id="623" w:author="DIEGO CABALLERO ROJAS" w:date="2026-06-22T10:19:00Z">
              <w:tcPr>
                <w:tcW w:w="2460" w:type="dxa"/>
                <w:noWrap/>
                <w:hideMark/>
              </w:tcPr>
            </w:tcPrChange>
          </w:tcPr>
          <w:p w14:paraId="1CF141D2" w14:textId="77777777" w:rsidR="00826AC9" w:rsidRPr="00744D25" w:rsidRDefault="00826AC9" w:rsidP="000C33E8">
            <w:pPr>
              <w:widowControl/>
              <w:suppressAutoHyphens w:val="0"/>
              <w:autoSpaceDN/>
              <w:jc w:val="center"/>
              <w:textAlignment w:val="auto"/>
              <w:rPr>
                <w:ins w:id="624" w:author="DIEGO CABALLERO ROJAS" w:date="2026-06-22T10:19:00Z"/>
                <w:rFonts w:ascii="Garamond" w:hAnsi="Garamond" w:cs="Times New Roman"/>
                <w:color w:val="000000"/>
                <w:kern w:val="0"/>
                <w:sz w:val="16"/>
                <w:szCs w:val="16"/>
                <w:lang w:val="es-CO" w:eastAsia="es-CO" w:bidi="ar-SA"/>
                <w:rPrChange w:id="625" w:author="IVAN DARIO PACHON BARRETO" w:date="2026-06-23T13:41:00Z" w16du:dateUtc="2026-06-23T18:41:00Z">
                  <w:rPr>
                    <w:ins w:id="626" w:author="DIEGO CABALLERO ROJAS" w:date="2026-06-22T10:19:00Z"/>
                    <w:rFonts w:ascii="Carlito" w:hAnsi="Carlito" w:cs="Times New Roman"/>
                    <w:color w:val="000000"/>
                    <w:kern w:val="0"/>
                    <w:sz w:val="22"/>
                    <w:szCs w:val="22"/>
                    <w:lang w:eastAsia="es-CO" w:bidi="ar-SA"/>
                  </w:rPr>
                </w:rPrChange>
              </w:rPr>
            </w:pPr>
            <w:ins w:id="627" w:author="DIEGO CABALLERO ROJAS" w:date="2026-06-22T10:19:00Z">
              <w:r w:rsidRPr="00744D25">
                <w:rPr>
                  <w:rFonts w:ascii="Garamond" w:hAnsi="Garamond" w:cs="Times New Roman"/>
                  <w:color w:val="000000"/>
                  <w:kern w:val="0"/>
                  <w:sz w:val="16"/>
                  <w:szCs w:val="16"/>
                  <w:lang w:val="es-CO" w:eastAsia="es-CO" w:bidi="ar-SA"/>
                  <w:rPrChange w:id="628" w:author="IVAN DARIO PACHON BARRETO" w:date="2026-06-23T13:41:00Z" w16du:dateUtc="2026-06-23T18:41:00Z">
                    <w:rPr>
                      <w:rFonts w:ascii="Carlito" w:hAnsi="Carlito" w:cs="Times New Roman"/>
                      <w:color w:val="000000"/>
                      <w:kern w:val="0"/>
                      <w:sz w:val="22"/>
                      <w:szCs w:val="22"/>
                      <w:lang w:eastAsia="es-CO" w:bidi="ar-SA"/>
                    </w:rPr>
                  </w:rPrChange>
                </w:rPr>
                <w:t>SOLIUN INGENIERIA S.A.S</w:t>
              </w:r>
            </w:ins>
          </w:p>
        </w:tc>
        <w:tc>
          <w:tcPr>
            <w:tcW w:w="2460" w:type="dxa"/>
            <w:noWrap/>
            <w:vAlign w:val="center"/>
            <w:hideMark/>
            <w:tcPrChange w:id="629" w:author="DIEGO CABALLERO ROJAS" w:date="2026-06-22T10:19:00Z">
              <w:tcPr>
                <w:tcW w:w="2460" w:type="dxa"/>
                <w:gridSpan w:val="2"/>
                <w:noWrap/>
                <w:hideMark/>
              </w:tcPr>
            </w:tcPrChange>
          </w:tcPr>
          <w:p w14:paraId="6E76CADC" w14:textId="77777777" w:rsidR="00826AC9" w:rsidRPr="00826AC9" w:rsidRDefault="00826AC9" w:rsidP="000C33E8">
            <w:pPr>
              <w:widowControl/>
              <w:suppressAutoHyphens w:val="0"/>
              <w:autoSpaceDN/>
              <w:jc w:val="center"/>
              <w:textAlignment w:val="auto"/>
              <w:rPr>
                <w:ins w:id="630" w:author="DIEGO CABALLERO ROJAS" w:date="2026-06-22T10:19:00Z"/>
                <w:rFonts w:ascii="Garamond" w:hAnsi="Garamond" w:cs="Times New Roman"/>
                <w:color w:val="000000"/>
                <w:kern w:val="0"/>
                <w:sz w:val="16"/>
                <w:szCs w:val="16"/>
                <w:lang w:eastAsia="es-CO" w:bidi="ar-SA"/>
                <w:rPrChange w:id="631" w:author="DIEGO CABALLERO ROJAS" w:date="2026-06-22T10:19:00Z">
                  <w:rPr>
                    <w:ins w:id="632" w:author="DIEGO CABALLERO ROJAS" w:date="2026-06-22T10:19:00Z"/>
                    <w:rFonts w:ascii="Carlito" w:hAnsi="Carlito" w:cs="Times New Roman"/>
                    <w:color w:val="000000"/>
                    <w:kern w:val="0"/>
                    <w:sz w:val="22"/>
                    <w:szCs w:val="22"/>
                    <w:lang w:eastAsia="es-CO" w:bidi="ar-SA"/>
                  </w:rPr>
                </w:rPrChange>
              </w:rPr>
            </w:pPr>
            <w:ins w:id="633" w:author="DIEGO CABALLERO ROJAS" w:date="2026-06-22T10:19:00Z">
              <w:r w:rsidRPr="00826AC9">
                <w:rPr>
                  <w:rFonts w:ascii="Garamond" w:hAnsi="Garamond" w:cs="Times New Roman"/>
                  <w:color w:val="000000"/>
                  <w:kern w:val="0"/>
                  <w:sz w:val="16"/>
                  <w:szCs w:val="16"/>
                  <w:lang w:eastAsia="es-CO" w:bidi="ar-SA"/>
                  <w:rPrChange w:id="634" w:author="DIEGO CABALLERO ROJAS" w:date="2026-06-22T10:19:00Z">
                    <w:rPr>
                      <w:rFonts w:ascii="Carlito" w:hAnsi="Carlito" w:cs="Times New Roman"/>
                      <w:color w:val="000000"/>
                      <w:kern w:val="0"/>
                      <w:sz w:val="22"/>
                      <w:szCs w:val="22"/>
                      <w:lang w:eastAsia="es-CO" w:bidi="ar-SA"/>
                    </w:rPr>
                  </w:rPrChange>
                </w:rPr>
                <w:t>1</w:t>
              </w:r>
            </w:ins>
          </w:p>
        </w:tc>
      </w:tr>
      <w:tr w:rsidR="00826AC9" w:rsidRPr="00826AC9" w14:paraId="56736A3B" w14:textId="77777777" w:rsidTr="00826AC9">
        <w:tblPrEx>
          <w:tblPrExChange w:id="635" w:author="DIEGO CABALLERO ROJAS" w:date="2026-06-22T10:19:00Z">
            <w:tblPrEx>
              <w:tblLayout w:type="fixed"/>
            </w:tblPrEx>
          </w:tblPrExChange>
        </w:tblPrEx>
        <w:trPr>
          <w:trHeight w:val="170"/>
          <w:ins w:id="636" w:author="DIEGO CABALLERO ROJAS" w:date="2026-06-22T10:19:00Z"/>
          <w:trPrChange w:id="637" w:author="DIEGO CABALLERO ROJAS" w:date="2026-06-22T10:19:00Z">
            <w:trPr>
              <w:trHeight w:val="720"/>
            </w:trPr>
          </w:trPrChange>
        </w:trPr>
        <w:tc>
          <w:tcPr>
            <w:tcW w:w="2460" w:type="dxa"/>
            <w:noWrap/>
            <w:vAlign w:val="center"/>
            <w:hideMark/>
            <w:tcPrChange w:id="638" w:author="DIEGO CABALLERO ROJAS" w:date="2026-06-22T10:19:00Z">
              <w:tcPr>
                <w:tcW w:w="2460" w:type="dxa"/>
                <w:gridSpan w:val="2"/>
                <w:noWrap/>
                <w:hideMark/>
              </w:tcPr>
            </w:tcPrChange>
          </w:tcPr>
          <w:p w14:paraId="714077DA" w14:textId="77777777" w:rsidR="00826AC9" w:rsidRPr="00826AC9" w:rsidRDefault="00826AC9" w:rsidP="00826AC9">
            <w:pPr>
              <w:widowControl/>
              <w:suppressAutoHyphens w:val="0"/>
              <w:autoSpaceDN/>
              <w:jc w:val="center"/>
              <w:textAlignment w:val="auto"/>
              <w:rPr>
                <w:ins w:id="639" w:author="DIEGO CABALLERO ROJAS" w:date="2026-06-22T10:19:00Z"/>
                <w:rFonts w:ascii="Garamond" w:hAnsi="Garamond" w:cs="Times New Roman"/>
                <w:color w:val="000000"/>
                <w:kern w:val="0"/>
                <w:sz w:val="16"/>
                <w:szCs w:val="16"/>
                <w:lang w:eastAsia="es-CO" w:bidi="ar-SA"/>
                <w:rPrChange w:id="640" w:author="DIEGO CABALLERO ROJAS" w:date="2026-06-22T10:19:00Z">
                  <w:rPr>
                    <w:ins w:id="641" w:author="DIEGO CABALLERO ROJAS" w:date="2026-06-22T10:19:00Z"/>
                    <w:rFonts w:ascii="Carlito" w:hAnsi="Carlito" w:cs="Times New Roman"/>
                    <w:color w:val="000000"/>
                    <w:kern w:val="0"/>
                    <w:sz w:val="22"/>
                    <w:szCs w:val="22"/>
                    <w:lang w:eastAsia="es-CO" w:bidi="ar-SA"/>
                  </w:rPr>
                </w:rPrChange>
              </w:rPr>
            </w:pPr>
            <w:ins w:id="642" w:author="DIEGO CABALLERO ROJAS" w:date="2026-06-22T10:19:00Z">
              <w:r w:rsidRPr="00826AC9">
                <w:rPr>
                  <w:rFonts w:ascii="Garamond" w:hAnsi="Garamond" w:cs="Times New Roman"/>
                  <w:color w:val="000000"/>
                  <w:kern w:val="0"/>
                  <w:sz w:val="16"/>
                  <w:szCs w:val="16"/>
                  <w:lang w:eastAsia="es-CO" w:bidi="ar-SA"/>
                  <w:rPrChange w:id="643" w:author="DIEGO CABALLERO ROJAS" w:date="2026-06-22T10:19:00Z">
                    <w:rPr>
                      <w:rFonts w:ascii="Carlito" w:hAnsi="Carlito" w:cs="Times New Roman"/>
                      <w:color w:val="000000"/>
                      <w:kern w:val="0"/>
                      <w:sz w:val="22"/>
                      <w:szCs w:val="22"/>
                      <w:lang w:eastAsia="es-CO" w:bidi="ar-SA"/>
                    </w:rPr>
                  </w:rPrChange>
                </w:rPr>
                <w:t>239</w:t>
              </w:r>
            </w:ins>
          </w:p>
        </w:tc>
        <w:tc>
          <w:tcPr>
            <w:tcW w:w="2460" w:type="dxa"/>
            <w:noWrap/>
            <w:vAlign w:val="center"/>
            <w:hideMark/>
            <w:tcPrChange w:id="644" w:author="DIEGO CABALLERO ROJAS" w:date="2026-06-22T10:19:00Z">
              <w:tcPr>
                <w:tcW w:w="2460" w:type="dxa"/>
                <w:gridSpan w:val="2"/>
                <w:noWrap/>
                <w:hideMark/>
              </w:tcPr>
            </w:tcPrChange>
          </w:tcPr>
          <w:p w14:paraId="5142CCD9" w14:textId="77777777" w:rsidR="00826AC9" w:rsidRPr="00826AC9" w:rsidRDefault="00826AC9" w:rsidP="00826AC9">
            <w:pPr>
              <w:widowControl/>
              <w:suppressAutoHyphens w:val="0"/>
              <w:autoSpaceDN/>
              <w:jc w:val="center"/>
              <w:textAlignment w:val="auto"/>
              <w:rPr>
                <w:ins w:id="645" w:author="DIEGO CABALLERO ROJAS" w:date="2026-06-22T10:19:00Z"/>
                <w:rFonts w:ascii="Garamond" w:hAnsi="Garamond" w:cs="Times New Roman"/>
                <w:color w:val="000000"/>
                <w:kern w:val="0"/>
                <w:sz w:val="16"/>
                <w:szCs w:val="16"/>
                <w:lang w:eastAsia="es-CO" w:bidi="ar-SA"/>
                <w:rPrChange w:id="646" w:author="DIEGO CABALLERO ROJAS" w:date="2026-06-22T10:19:00Z">
                  <w:rPr>
                    <w:ins w:id="647" w:author="DIEGO CABALLERO ROJAS" w:date="2026-06-22T10:19:00Z"/>
                    <w:rFonts w:ascii="Carlito" w:hAnsi="Carlito" w:cs="Times New Roman"/>
                    <w:color w:val="000000"/>
                    <w:kern w:val="0"/>
                    <w:sz w:val="22"/>
                    <w:szCs w:val="22"/>
                    <w:lang w:eastAsia="es-CO" w:bidi="ar-SA"/>
                  </w:rPr>
                </w:rPrChange>
              </w:rPr>
            </w:pPr>
            <w:ins w:id="648" w:author="DIEGO CABALLERO ROJAS" w:date="2026-06-22T10:19:00Z">
              <w:r w:rsidRPr="00826AC9">
                <w:rPr>
                  <w:rFonts w:ascii="Garamond" w:hAnsi="Garamond" w:cs="Times New Roman"/>
                  <w:color w:val="000000"/>
                  <w:kern w:val="0"/>
                  <w:sz w:val="16"/>
                  <w:szCs w:val="16"/>
                  <w:lang w:eastAsia="es-CO" w:bidi="ar-SA"/>
                  <w:rPrChange w:id="649" w:author="DIEGO CABALLERO ROJAS" w:date="2026-06-22T10:19:00Z">
                    <w:rPr>
                      <w:rFonts w:ascii="Carlito" w:hAnsi="Carlito" w:cs="Times New Roman"/>
                      <w:color w:val="000000"/>
                      <w:kern w:val="0"/>
                      <w:sz w:val="22"/>
                      <w:szCs w:val="22"/>
                      <w:lang w:eastAsia="es-CO" w:bidi="ar-SA"/>
                    </w:rPr>
                  </w:rPrChange>
                </w:rPr>
                <w:t>2020</w:t>
              </w:r>
            </w:ins>
          </w:p>
        </w:tc>
        <w:tc>
          <w:tcPr>
            <w:tcW w:w="2460" w:type="dxa"/>
            <w:noWrap/>
            <w:vAlign w:val="center"/>
            <w:hideMark/>
            <w:tcPrChange w:id="650" w:author="DIEGO CABALLERO ROJAS" w:date="2026-06-22T10:19:00Z">
              <w:tcPr>
                <w:tcW w:w="2460" w:type="dxa"/>
                <w:noWrap/>
                <w:hideMark/>
              </w:tcPr>
            </w:tcPrChange>
          </w:tcPr>
          <w:p w14:paraId="0AB974FB" w14:textId="77777777" w:rsidR="00826AC9" w:rsidRPr="00826AC9" w:rsidRDefault="00826AC9" w:rsidP="000C33E8">
            <w:pPr>
              <w:widowControl/>
              <w:suppressAutoHyphens w:val="0"/>
              <w:autoSpaceDN/>
              <w:jc w:val="center"/>
              <w:textAlignment w:val="auto"/>
              <w:rPr>
                <w:ins w:id="651" w:author="DIEGO CABALLERO ROJAS" w:date="2026-06-22T10:19:00Z"/>
                <w:rFonts w:ascii="Garamond" w:hAnsi="Garamond" w:cs="Times New Roman"/>
                <w:color w:val="000000"/>
                <w:kern w:val="0"/>
                <w:sz w:val="16"/>
                <w:szCs w:val="16"/>
                <w:lang w:eastAsia="es-CO" w:bidi="ar-SA"/>
                <w:rPrChange w:id="652" w:author="DIEGO CABALLERO ROJAS" w:date="2026-06-22T10:19:00Z">
                  <w:rPr>
                    <w:ins w:id="653" w:author="DIEGO CABALLERO ROJAS" w:date="2026-06-22T10:19:00Z"/>
                    <w:rFonts w:ascii="Carlito" w:hAnsi="Carlito" w:cs="Times New Roman"/>
                    <w:color w:val="000000"/>
                    <w:kern w:val="0"/>
                    <w:sz w:val="22"/>
                    <w:szCs w:val="22"/>
                    <w:lang w:eastAsia="es-CO" w:bidi="ar-SA"/>
                  </w:rPr>
                </w:rPrChange>
              </w:rPr>
            </w:pPr>
            <w:ins w:id="654" w:author="DIEGO CABALLERO ROJAS" w:date="2026-06-22T10:19:00Z">
              <w:r w:rsidRPr="00826AC9">
                <w:rPr>
                  <w:rFonts w:ascii="Garamond" w:hAnsi="Garamond" w:cs="Times New Roman"/>
                  <w:color w:val="000000"/>
                  <w:kern w:val="0"/>
                  <w:sz w:val="16"/>
                  <w:szCs w:val="16"/>
                  <w:lang w:eastAsia="es-CO" w:bidi="ar-SA"/>
                  <w:rPrChange w:id="655" w:author="DIEGO CABALLERO ROJAS" w:date="2026-06-22T10:19:00Z">
                    <w:rPr>
                      <w:rFonts w:ascii="Carlito" w:hAnsi="Carlito" w:cs="Times New Roman"/>
                      <w:color w:val="000000"/>
                      <w:kern w:val="0"/>
                      <w:sz w:val="22"/>
                      <w:szCs w:val="22"/>
                      <w:lang w:eastAsia="es-CO" w:bidi="ar-SA"/>
                    </w:rPr>
                  </w:rPrChange>
                </w:rPr>
                <w:t>VISUAR</w:t>
              </w:r>
            </w:ins>
          </w:p>
        </w:tc>
        <w:tc>
          <w:tcPr>
            <w:tcW w:w="2460" w:type="dxa"/>
            <w:noWrap/>
            <w:vAlign w:val="center"/>
            <w:hideMark/>
            <w:tcPrChange w:id="656" w:author="DIEGO CABALLERO ROJAS" w:date="2026-06-22T10:19:00Z">
              <w:tcPr>
                <w:tcW w:w="2460" w:type="dxa"/>
                <w:gridSpan w:val="2"/>
                <w:noWrap/>
                <w:hideMark/>
              </w:tcPr>
            </w:tcPrChange>
          </w:tcPr>
          <w:p w14:paraId="07C973FD" w14:textId="77777777" w:rsidR="00826AC9" w:rsidRPr="00826AC9" w:rsidRDefault="00826AC9" w:rsidP="000C33E8">
            <w:pPr>
              <w:widowControl/>
              <w:suppressAutoHyphens w:val="0"/>
              <w:autoSpaceDN/>
              <w:jc w:val="center"/>
              <w:textAlignment w:val="auto"/>
              <w:rPr>
                <w:ins w:id="657" w:author="DIEGO CABALLERO ROJAS" w:date="2026-06-22T10:19:00Z"/>
                <w:rFonts w:ascii="Garamond" w:hAnsi="Garamond" w:cs="Times New Roman"/>
                <w:color w:val="000000"/>
                <w:kern w:val="0"/>
                <w:sz w:val="16"/>
                <w:szCs w:val="16"/>
                <w:lang w:eastAsia="es-CO" w:bidi="ar-SA"/>
                <w:rPrChange w:id="658" w:author="DIEGO CABALLERO ROJAS" w:date="2026-06-22T10:19:00Z">
                  <w:rPr>
                    <w:ins w:id="659" w:author="DIEGO CABALLERO ROJAS" w:date="2026-06-22T10:19:00Z"/>
                    <w:rFonts w:ascii="Carlito" w:hAnsi="Carlito" w:cs="Times New Roman"/>
                    <w:color w:val="000000"/>
                    <w:kern w:val="0"/>
                    <w:sz w:val="22"/>
                    <w:szCs w:val="22"/>
                    <w:lang w:eastAsia="es-CO" w:bidi="ar-SA"/>
                  </w:rPr>
                </w:rPrChange>
              </w:rPr>
            </w:pPr>
            <w:ins w:id="660" w:author="DIEGO CABALLERO ROJAS" w:date="2026-06-22T10:19:00Z">
              <w:r w:rsidRPr="00826AC9">
                <w:rPr>
                  <w:rFonts w:ascii="Garamond" w:hAnsi="Garamond" w:cs="Times New Roman"/>
                  <w:color w:val="000000"/>
                  <w:kern w:val="0"/>
                  <w:sz w:val="16"/>
                  <w:szCs w:val="16"/>
                  <w:lang w:eastAsia="es-CO" w:bidi="ar-SA"/>
                  <w:rPrChange w:id="661" w:author="DIEGO CABALLERO ROJAS" w:date="2026-06-22T10:19:00Z">
                    <w:rPr>
                      <w:rFonts w:ascii="Carlito" w:hAnsi="Carlito" w:cs="Times New Roman"/>
                      <w:color w:val="000000"/>
                      <w:kern w:val="0"/>
                      <w:sz w:val="22"/>
                      <w:szCs w:val="22"/>
                      <w:lang w:eastAsia="es-CO" w:bidi="ar-SA"/>
                    </w:rPr>
                  </w:rPrChange>
                </w:rPr>
                <w:t>1</w:t>
              </w:r>
            </w:ins>
          </w:p>
        </w:tc>
      </w:tr>
      <w:tr w:rsidR="00826AC9" w:rsidRPr="00826AC9" w14:paraId="115AFB5D" w14:textId="77777777" w:rsidTr="00826AC9">
        <w:tblPrEx>
          <w:tblPrExChange w:id="662" w:author="DIEGO CABALLERO ROJAS" w:date="2026-06-22T10:19:00Z">
            <w:tblPrEx>
              <w:tblLayout w:type="fixed"/>
            </w:tblPrEx>
          </w:tblPrExChange>
        </w:tblPrEx>
        <w:trPr>
          <w:trHeight w:val="170"/>
          <w:ins w:id="663" w:author="DIEGO CABALLERO ROJAS" w:date="2026-06-22T10:19:00Z"/>
          <w:trPrChange w:id="664" w:author="DIEGO CABALLERO ROJAS" w:date="2026-06-22T10:19:00Z">
            <w:trPr>
              <w:trHeight w:val="170"/>
            </w:trPr>
          </w:trPrChange>
        </w:trPr>
        <w:tc>
          <w:tcPr>
            <w:tcW w:w="2460" w:type="dxa"/>
            <w:noWrap/>
            <w:vAlign w:val="center"/>
            <w:hideMark/>
            <w:tcPrChange w:id="665" w:author="DIEGO CABALLERO ROJAS" w:date="2026-06-22T10:19:00Z">
              <w:tcPr>
                <w:tcW w:w="2460" w:type="dxa"/>
                <w:gridSpan w:val="2"/>
                <w:noWrap/>
                <w:hideMark/>
              </w:tcPr>
            </w:tcPrChange>
          </w:tcPr>
          <w:p w14:paraId="24BF318D" w14:textId="77777777" w:rsidR="00826AC9" w:rsidRPr="00826AC9" w:rsidRDefault="00826AC9" w:rsidP="00826AC9">
            <w:pPr>
              <w:widowControl/>
              <w:suppressAutoHyphens w:val="0"/>
              <w:autoSpaceDN/>
              <w:jc w:val="center"/>
              <w:textAlignment w:val="auto"/>
              <w:rPr>
                <w:ins w:id="666" w:author="DIEGO CABALLERO ROJAS" w:date="2026-06-22T10:19:00Z"/>
                <w:rFonts w:ascii="Garamond" w:hAnsi="Garamond" w:cs="Times New Roman"/>
                <w:color w:val="000000"/>
                <w:kern w:val="0"/>
                <w:sz w:val="16"/>
                <w:szCs w:val="16"/>
                <w:lang w:eastAsia="es-CO" w:bidi="ar-SA"/>
                <w:rPrChange w:id="667" w:author="DIEGO CABALLERO ROJAS" w:date="2026-06-22T10:19:00Z">
                  <w:rPr>
                    <w:ins w:id="668" w:author="DIEGO CABALLERO ROJAS" w:date="2026-06-22T10:19:00Z"/>
                    <w:rFonts w:ascii="Carlito" w:hAnsi="Carlito" w:cs="Times New Roman"/>
                    <w:color w:val="000000"/>
                    <w:kern w:val="0"/>
                    <w:sz w:val="22"/>
                    <w:szCs w:val="22"/>
                    <w:lang w:eastAsia="es-CO" w:bidi="ar-SA"/>
                  </w:rPr>
                </w:rPrChange>
              </w:rPr>
            </w:pPr>
            <w:ins w:id="669" w:author="DIEGO CABALLERO ROJAS" w:date="2026-06-22T10:19:00Z">
              <w:r w:rsidRPr="00826AC9">
                <w:rPr>
                  <w:rFonts w:ascii="Garamond" w:hAnsi="Garamond" w:cs="Times New Roman"/>
                  <w:color w:val="000000"/>
                  <w:kern w:val="0"/>
                  <w:sz w:val="16"/>
                  <w:szCs w:val="16"/>
                  <w:lang w:eastAsia="es-CO" w:bidi="ar-SA"/>
                  <w:rPrChange w:id="670" w:author="DIEGO CABALLERO ROJAS" w:date="2026-06-22T10:19:00Z">
                    <w:rPr>
                      <w:rFonts w:ascii="Carlito" w:hAnsi="Carlito" w:cs="Times New Roman"/>
                      <w:color w:val="000000"/>
                      <w:kern w:val="0"/>
                      <w:sz w:val="22"/>
                      <w:szCs w:val="22"/>
                      <w:lang w:eastAsia="es-CO" w:bidi="ar-SA"/>
                    </w:rPr>
                  </w:rPrChange>
                </w:rPr>
                <w:t>240</w:t>
              </w:r>
            </w:ins>
          </w:p>
        </w:tc>
        <w:tc>
          <w:tcPr>
            <w:tcW w:w="2460" w:type="dxa"/>
            <w:noWrap/>
            <w:vAlign w:val="center"/>
            <w:hideMark/>
            <w:tcPrChange w:id="671" w:author="DIEGO CABALLERO ROJAS" w:date="2026-06-22T10:19:00Z">
              <w:tcPr>
                <w:tcW w:w="2460" w:type="dxa"/>
                <w:gridSpan w:val="2"/>
                <w:noWrap/>
                <w:hideMark/>
              </w:tcPr>
            </w:tcPrChange>
          </w:tcPr>
          <w:p w14:paraId="55DCB913" w14:textId="77777777" w:rsidR="00826AC9" w:rsidRPr="00826AC9" w:rsidRDefault="00826AC9" w:rsidP="00826AC9">
            <w:pPr>
              <w:widowControl/>
              <w:suppressAutoHyphens w:val="0"/>
              <w:autoSpaceDN/>
              <w:jc w:val="center"/>
              <w:textAlignment w:val="auto"/>
              <w:rPr>
                <w:ins w:id="672" w:author="DIEGO CABALLERO ROJAS" w:date="2026-06-22T10:19:00Z"/>
                <w:rFonts w:ascii="Garamond" w:hAnsi="Garamond" w:cs="Times New Roman"/>
                <w:color w:val="000000"/>
                <w:kern w:val="0"/>
                <w:sz w:val="16"/>
                <w:szCs w:val="16"/>
                <w:lang w:eastAsia="es-CO" w:bidi="ar-SA"/>
                <w:rPrChange w:id="673" w:author="DIEGO CABALLERO ROJAS" w:date="2026-06-22T10:19:00Z">
                  <w:rPr>
                    <w:ins w:id="674" w:author="DIEGO CABALLERO ROJAS" w:date="2026-06-22T10:19:00Z"/>
                    <w:rFonts w:ascii="Carlito" w:hAnsi="Carlito" w:cs="Times New Roman"/>
                    <w:color w:val="000000"/>
                    <w:kern w:val="0"/>
                    <w:sz w:val="22"/>
                    <w:szCs w:val="22"/>
                    <w:lang w:eastAsia="es-CO" w:bidi="ar-SA"/>
                  </w:rPr>
                </w:rPrChange>
              </w:rPr>
            </w:pPr>
            <w:ins w:id="675" w:author="DIEGO CABALLERO ROJAS" w:date="2026-06-22T10:19:00Z">
              <w:r w:rsidRPr="00826AC9">
                <w:rPr>
                  <w:rFonts w:ascii="Garamond" w:hAnsi="Garamond" w:cs="Times New Roman"/>
                  <w:color w:val="000000"/>
                  <w:kern w:val="0"/>
                  <w:sz w:val="16"/>
                  <w:szCs w:val="16"/>
                  <w:lang w:eastAsia="es-CO" w:bidi="ar-SA"/>
                  <w:rPrChange w:id="676" w:author="DIEGO CABALLERO ROJAS" w:date="2026-06-22T10:19:00Z">
                    <w:rPr>
                      <w:rFonts w:ascii="Carlito" w:hAnsi="Carlito" w:cs="Times New Roman"/>
                      <w:color w:val="000000"/>
                      <w:kern w:val="0"/>
                      <w:sz w:val="22"/>
                      <w:szCs w:val="22"/>
                      <w:lang w:eastAsia="es-CO" w:bidi="ar-SA"/>
                    </w:rPr>
                  </w:rPrChange>
                </w:rPr>
                <w:t>2020</w:t>
              </w:r>
            </w:ins>
          </w:p>
        </w:tc>
        <w:tc>
          <w:tcPr>
            <w:tcW w:w="2460" w:type="dxa"/>
            <w:noWrap/>
            <w:vAlign w:val="center"/>
            <w:hideMark/>
            <w:tcPrChange w:id="677" w:author="DIEGO CABALLERO ROJAS" w:date="2026-06-22T10:19:00Z">
              <w:tcPr>
                <w:tcW w:w="2460" w:type="dxa"/>
                <w:noWrap/>
                <w:hideMark/>
              </w:tcPr>
            </w:tcPrChange>
          </w:tcPr>
          <w:p w14:paraId="0FB4F95A" w14:textId="77777777" w:rsidR="00826AC9" w:rsidRPr="00744D25" w:rsidRDefault="00826AC9" w:rsidP="00826AC9">
            <w:pPr>
              <w:widowControl/>
              <w:suppressAutoHyphens w:val="0"/>
              <w:autoSpaceDN/>
              <w:jc w:val="center"/>
              <w:textAlignment w:val="auto"/>
              <w:rPr>
                <w:ins w:id="678" w:author="DIEGO CABALLERO ROJAS" w:date="2026-06-22T10:19:00Z"/>
                <w:rFonts w:ascii="Garamond" w:hAnsi="Garamond" w:cs="Times New Roman"/>
                <w:color w:val="000000"/>
                <w:kern w:val="0"/>
                <w:sz w:val="16"/>
                <w:szCs w:val="16"/>
                <w:lang w:val="es-CO" w:eastAsia="es-CO" w:bidi="ar-SA"/>
                <w:rPrChange w:id="679" w:author="IVAN DARIO PACHON BARRETO" w:date="2026-06-23T13:41:00Z" w16du:dateUtc="2026-06-23T18:41:00Z">
                  <w:rPr>
                    <w:ins w:id="680" w:author="DIEGO CABALLERO ROJAS" w:date="2026-06-22T10:19:00Z"/>
                    <w:rFonts w:ascii="Carlito" w:hAnsi="Carlito" w:cs="Times New Roman"/>
                    <w:color w:val="000000"/>
                    <w:kern w:val="0"/>
                    <w:sz w:val="22"/>
                    <w:szCs w:val="22"/>
                    <w:lang w:eastAsia="es-CO" w:bidi="ar-SA"/>
                  </w:rPr>
                </w:rPrChange>
              </w:rPr>
            </w:pPr>
            <w:ins w:id="681" w:author="DIEGO CABALLERO ROJAS" w:date="2026-06-22T10:19:00Z">
              <w:r w:rsidRPr="00744D25">
                <w:rPr>
                  <w:rFonts w:ascii="Garamond" w:hAnsi="Garamond" w:cs="Times New Roman"/>
                  <w:color w:val="000000"/>
                  <w:kern w:val="0"/>
                  <w:sz w:val="16"/>
                  <w:szCs w:val="16"/>
                  <w:lang w:val="es-CO" w:eastAsia="es-CO" w:bidi="ar-SA"/>
                  <w:rPrChange w:id="682" w:author="IVAN DARIO PACHON BARRETO" w:date="2026-06-23T13:41:00Z" w16du:dateUtc="2026-06-23T18:41:00Z">
                    <w:rPr>
                      <w:rFonts w:ascii="Carlito" w:hAnsi="Carlito" w:cs="Times New Roman"/>
                      <w:color w:val="000000"/>
                      <w:kern w:val="0"/>
                      <w:sz w:val="22"/>
                      <w:szCs w:val="22"/>
                      <w:lang w:eastAsia="es-CO" w:bidi="ar-SA"/>
                    </w:rPr>
                  </w:rPrChange>
                </w:rPr>
                <w:t>INDUSTRIAS CRUZ HERMANOS S.A</w:t>
              </w:r>
            </w:ins>
          </w:p>
        </w:tc>
        <w:tc>
          <w:tcPr>
            <w:tcW w:w="2460" w:type="dxa"/>
            <w:noWrap/>
            <w:vAlign w:val="center"/>
            <w:hideMark/>
            <w:tcPrChange w:id="683" w:author="DIEGO CABALLERO ROJAS" w:date="2026-06-22T10:19:00Z">
              <w:tcPr>
                <w:tcW w:w="2460" w:type="dxa"/>
                <w:gridSpan w:val="2"/>
                <w:noWrap/>
                <w:hideMark/>
              </w:tcPr>
            </w:tcPrChange>
          </w:tcPr>
          <w:p w14:paraId="2CCEB74E" w14:textId="77777777" w:rsidR="00826AC9" w:rsidRPr="00826AC9" w:rsidRDefault="00826AC9" w:rsidP="000C33E8">
            <w:pPr>
              <w:widowControl/>
              <w:suppressAutoHyphens w:val="0"/>
              <w:autoSpaceDN/>
              <w:jc w:val="center"/>
              <w:textAlignment w:val="auto"/>
              <w:rPr>
                <w:ins w:id="684" w:author="DIEGO CABALLERO ROJAS" w:date="2026-06-22T10:19:00Z"/>
                <w:rFonts w:ascii="Garamond" w:hAnsi="Garamond" w:cs="Times New Roman"/>
                <w:color w:val="000000"/>
                <w:kern w:val="0"/>
                <w:sz w:val="16"/>
                <w:szCs w:val="16"/>
                <w:lang w:eastAsia="es-CO" w:bidi="ar-SA"/>
                <w:rPrChange w:id="685" w:author="DIEGO CABALLERO ROJAS" w:date="2026-06-22T10:19:00Z">
                  <w:rPr>
                    <w:ins w:id="686" w:author="DIEGO CABALLERO ROJAS" w:date="2026-06-22T10:19:00Z"/>
                    <w:rFonts w:ascii="Carlito" w:hAnsi="Carlito" w:cs="Times New Roman"/>
                    <w:color w:val="000000"/>
                    <w:kern w:val="0"/>
                    <w:sz w:val="22"/>
                    <w:szCs w:val="22"/>
                    <w:lang w:eastAsia="es-CO" w:bidi="ar-SA"/>
                  </w:rPr>
                </w:rPrChange>
              </w:rPr>
            </w:pPr>
            <w:ins w:id="687" w:author="DIEGO CABALLERO ROJAS" w:date="2026-06-22T10:19:00Z">
              <w:r w:rsidRPr="00826AC9">
                <w:rPr>
                  <w:rFonts w:ascii="Garamond" w:hAnsi="Garamond" w:cs="Times New Roman"/>
                  <w:color w:val="000000"/>
                  <w:kern w:val="0"/>
                  <w:sz w:val="16"/>
                  <w:szCs w:val="16"/>
                  <w:lang w:eastAsia="es-CO" w:bidi="ar-SA"/>
                  <w:rPrChange w:id="688" w:author="DIEGO CABALLERO ROJAS" w:date="2026-06-22T10:19:00Z">
                    <w:rPr>
                      <w:rFonts w:ascii="Carlito" w:hAnsi="Carlito" w:cs="Times New Roman"/>
                      <w:color w:val="000000"/>
                      <w:kern w:val="0"/>
                      <w:sz w:val="22"/>
                      <w:szCs w:val="22"/>
                      <w:lang w:eastAsia="es-CO" w:bidi="ar-SA"/>
                    </w:rPr>
                  </w:rPrChange>
                </w:rPr>
                <w:t>1</w:t>
              </w:r>
            </w:ins>
          </w:p>
        </w:tc>
      </w:tr>
      <w:tr w:rsidR="00826AC9" w:rsidRPr="00826AC9" w14:paraId="2BB16EDE" w14:textId="77777777" w:rsidTr="00826AC9">
        <w:tblPrEx>
          <w:tblPrExChange w:id="689" w:author="DIEGO CABALLERO ROJAS" w:date="2026-06-22T10:19:00Z">
            <w:tblPrEx>
              <w:tblLayout w:type="fixed"/>
            </w:tblPrEx>
          </w:tblPrExChange>
        </w:tblPrEx>
        <w:trPr>
          <w:trHeight w:val="170"/>
          <w:ins w:id="690" w:author="DIEGO CABALLERO ROJAS" w:date="2026-06-22T10:19:00Z"/>
          <w:trPrChange w:id="691" w:author="DIEGO CABALLERO ROJAS" w:date="2026-06-22T10:19:00Z">
            <w:trPr>
              <w:trHeight w:val="720"/>
            </w:trPr>
          </w:trPrChange>
        </w:trPr>
        <w:tc>
          <w:tcPr>
            <w:tcW w:w="2460" w:type="dxa"/>
            <w:noWrap/>
            <w:vAlign w:val="center"/>
            <w:hideMark/>
            <w:tcPrChange w:id="692" w:author="DIEGO CABALLERO ROJAS" w:date="2026-06-22T10:19:00Z">
              <w:tcPr>
                <w:tcW w:w="2460" w:type="dxa"/>
                <w:gridSpan w:val="2"/>
                <w:noWrap/>
                <w:hideMark/>
              </w:tcPr>
            </w:tcPrChange>
          </w:tcPr>
          <w:p w14:paraId="6A69D1F5" w14:textId="77777777" w:rsidR="00826AC9" w:rsidRPr="00826AC9" w:rsidRDefault="00826AC9" w:rsidP="00826AC9">
            <w:pPr>
              <w:widowControl/>
              <w:suppressAutoHyphens w:val="0"/>
              <w:autoSpaceDN/>
              <w:jc w:val="center"/>
              <w:textAlignment w:val="auto"/>
              <w:rPr>
                <w:ins w:id="693" w:author="DIEGO CABALLERO ROJAS" w:date="2026-06-22T10:19:00Z"/>
                <w:rFonts w:ascii="Garamond" w:hAnsi="Garamond" w:cs="Times New Roman"/>
                <w:color w:val="000000"/>
                <w:kern w:val="0"/>
                <w:sz w:val="16"/>
                <w:szCs w:val="16"/>
                <w:lang w:eastAsia="es-CO" w:bidi="ar-SA"/>
                <w:rPrChange w:id="694" w:author="DIEGO CABALLERO ROJAS" w:date="2026-06-22T10:19:00Z">
                  <w:rPr>
                    <w:ins w:id="695" w:author="DIEGO CABALLERO ROJAS" w:date="2026-06-22T10:19:00Z"/>
                    <w:rFonts w:ascii="Carlito" w:hAnsi="Carlito" w:cs="Times New Roman"/>
                    <w:color w:val="000000"/>
                    <w:kern w:val="0"/>
                    <w:sz w:val="22"/>
                    <w:szCs w:val="22"/>
                    <w:lang w:eastAsia="es-CO" w:bidi="ar-SA"/>
                  </w:rPr>
                </w:rPrChange>
              </w:rPr>
            </w:pPr>
            <w:ins w:id="696" w:author="DIEGO CABALLERO ROJAS" w:date="2026-06-22T10:19:00Z">
              <w:r w:rsidRPr="00826AC9">
                <w:rPr>
                  <w:rFonts w:ascii="Garamond" w:hAnsi="Garamond" w:cs="Times New Roman"/>
                  <w:color w:val="000000"/>
                  <w:kern w:val="0"/>
                  <w:sz w:val="16"/>
                  <w:szCs w:val="16"/>
                  <w:lang w:eastAsia="es-CO" w:bidi="ar-SA"/>
                  <w:rPrChange w:id="697" w:author="DIEGO CABALLERO ROJAS" w:date="2026-06-22T10:19:00Z">
                    <w:rPr>
                      <w:rFonts w:ascii="Carlito" w:hAnsi="Carlito" w:cs="Times New Roman"/>
                      <w:color w:val="000000"/>
                      <w:kern w:val="0"/>
                      <w:sz w:val="22"/>
                      <w:szCs w:val="22"/>
                      <w:lang w:eastAsia="es-CO" w:bidi="ar-SA"/>
                    </w:rPr>
                  </w:rPrChange>
                </w:rPr>
                <w:t>173</w:t>
              </w:r>
            </w:ins>
          </w:p>
        </w:tc>
        <w:tc>
          <w:tcPr>
            <w:tcW w:w="2460" w:type="dxa"/>
            <w:noWrap/>
            <w:vAlign w:val="center"/>
            <w:hideMark/>
            <w:tcPrChange w:id="698" w:author="DIEGO CABALLERO ROJAS" w:date="2026-06-22T10:19:00Z">
              <w:tcPr>
                <w:tcW w:w="2460" w:type="dxa"/>
                <w:gridSpan w:val="2"/>
                <w:noWrap/>
                <w:hideMark/>
              </w:tcPr>
            </w:tcPrChange>
          </w:tcPr>
          <w:p w14:paraId="78A8A687" w14:textId="77777777" w:rsidR="00826AC9" w:rsidRPr="00826AC9" w:rsidRDefault="00826AC9" w:rsidP="00826AC9">
            <w:pPr>
              <w:widowControl/>
              <w:suppressAutoHyphens w:val="0"/>
              <w:autoSpaceDN/>
              <w:jc w:val="center"/>
              <w:textAlignment w:val="auto"/>
              <w:rPr>
                <w:ins w:id="699" w:author="DIEGO CABALLERO ROJAS" w:date="2026-06-22T10:19:00Z"/>
                <w:rFonts w:ascii="Garamond" w:hAnsi="Garamond" w:cs="Times New Roman"/>
                <w:color w:val="000000"/>
                <w:kern w:val="0"/>
                <w:sz w:val="16"/>
                <w:szCs w:val="16"/>
                <w:lang w:eastAsia="es-CO" w:bidi="ar-SA"/>
                <w:rPrChange w:id="700" w:author="DIEGO CABALLERO ROJAS" w:date="2026-06-22T10:19:00Z">
                  <w:rPr>
                    <w:ins w:id="701" w:author="DIEGO CABALLERO ROJAS" w:date="2026-06-22T10:19:00Z"/>
                    <w:rFonts w:ascii="Carlito" w:hAnsi="Carlito" w:cs="Times New Roman"/>
                    <w:color w:val="000000"/>
                    <w:kern w:val="0"/>
                    <w:sz w:val="22"/>
                    <w:szCs w:val="22"/>
                    <w:lang w:eastAsia="es-CO" w:bidi="ar-SA"/>
                  </w:rPr>
                </w:rPrChange>
              </w:rPr>
            </w:pPr>
            <w:ins w:id="702" w:author="DIEGO CABALLERO ROJAS" w:date="2026-06-22T10:19:00Z">
              <w:r w:rsidRPr="00826AC9">
                <w:rPr>
                  <w:rFonts w:ascii="Garamond" w:hAnsi="Garamond" w:cs="Times New Roman"/>
                  <w:color w:val="000000"/>
                  <w:kern w:val="0"/>
                  <w:sz w:val="16"/>
                  <w:szCs w:val="16"/>
                  <w:lang w:eastAsia="es-CO" w:bidi="ar-SA"/>
                  <w:rPrChange w:id="703" w:author="DIEGO CABALLERO ROJAS" w:date="2026-06-22T10:19:00Z">
                    <w:rPr>
                      <w:rFonts w:ascii="Carlito" w:hAnsi="Carlito" w:cs="Times New Roman"/>
                      <w:color w:val="000000"/>
                      <w:kern w:val="0"/>
                      <w:sz w:val="22"/>
                      <w:szCs w:val="22"/>
                      <w:lang w:eastAsia="es-CO" w:bidi="ar-SA"/>
                    </w:rPr>
                  </w:rPrChange>
                </w:rPr>
                <w:t>2019</w:t>
              </w:r>
            </w:ins>
          </w:p>
        </w:tc>
        <w:tc>
          <w:tcPr>
            <w:tcW w:w="2460" w:type="dxa"/>
            <w:noWrap/>
            <w:vAlign w:val="center"/>
            <w:hideMark/>
            <w:tcPrChange w:id="704" w:author="DIEGO CABALLERO ROJAS" w:date="2026-06-22T10:19:00Z">
              <w:tcPr>
                <w:tcW w:w="2460" w:type="dxa"/>
                <w:noWrap/>
                <w:hideMark/>
              </w:tcPr>
            </w:tcPrChange>
          </w:tcPr>
          <w:p w14:paraId="790972EA" w14:textId="77777777" w:rsidR="00826AC9" w:rsidRPr="00826AC9" w:rsidRDefault="00826AC9" w:rsidP="000C33E8">
            <w:pPr>
              <w:widowControl/>
              <w:suppressAutoHyphens w:val="0"/>
              <w:autoSpaceDN/>
              <w:jc w:val="center"/>
              <w:textAlignment w:val="auto"/>
              <w:rPr>
                <w:ins w:id="705" w:author="DIEGO CABALLERO ROJAS" w:date="2026-06-22T10:19:00Z"/>
                <w:rFonts w:ascii="Garamond" w:hAnsi="Garamond" w:cs="Times New Roman"/>
                <w:color w:val="000000"/>
                <w:kern w:val="0"/>
                <w:sz w:val="16"/>
                <w:szCs w:val="16"/>
                <w:lang w:eastAsia="es-CO" w:bidi="ar-SA"/>
                <w:rPrChange w:id="706" w:author="DIEGO CABALLERO ROJAS" w:date="2026-06-22T10:19:00Z">
                  <w:rPr>
                    <w:ins w:id="707" w:author="DIEGO CABALLERO ROJAS" w:date="2026-06-22T10:19:00Z"/>
                    <w:rFonts w:ascii="Carlito" w:hAnsi="Carlito" w:cs="Times New Roman"/>
                    <w:color w:val="000000"/>
                    <w:kern w:val="0"/>
                    <w:sz w:val="22"/>
                    <w:szCs w:val="22"/>
                    <w:lang w:eastAsia="es-CO" w:bidi="ar-SA"/>
                  </w:rPr>
                </w:rPrChange>
              </w:rPr>
            </w:pPr>
            <w:ins w:id="708" w:author="DIEGO CABALLERO ROJAS" w:date="2026-06-22T10:19:00Z">
              <w:r w:rsidRPr="00826AC9">
                <w:rPr>
                  <w:rFonts w:ascii="Garamond" w:hAnsi="Garamond" w:cs="Times New Roman"/>
                  <w:color w:val="000000"/>
                  <w:kern w:val="0"/>
                  <w:sz w:val="16"/>
                  <w:szCs w:val="16"/>
                  <w:lang w:eastAsia="es-CO" w:bidi="ar-SA"/>
                  <w:rPrChange w:id="709" w:author="DIEGO CABALLERO ROJAS" w:date="2026-06-22T10:19:00Z">
                    <w:rPr>
                      <w:rFonts w:ascii="Carlito" w:hAnsi="Carlito" w:cs="Times New Roman"/>
                      <w:color w:val="000000"/>
                      <w:kern w:val="0"/>
                      <w:sz w:val="22"/>
                      <w:szCs w:val="22"/>
                      <w:lang w:eastAsia="es-CO" w:bidi="ar-SA"/>
                    </w:rPr>
                  </w:rPrChange>
                </w:rPr>
                <w:t>ESTUDIOS E INGENIERIA SAS</w:t>
              </w:r>
            </w:ins>
          </w:p>
        </w:tc>
        <w:tc>
          <w:tcPr>
            <w:tcW w:w="2460" w:type="dxa"/>
            <w:noWrap/>
            <w:vAlign w:val="center"/>
            <w:hideMark/>
            <w:tcPrChange w:id="710" w:author="DIEGO CABALLERO ROJAS" w:date="2026-06-22T10:19:00Z">
              <w:tcPr>
                <w:tcW w:w="2460" w:type="dxa"/>
                <w:gridSpan w:val="2"/>
                <w:noWrap/>
                <w:hideMark/>
              </w:tcPr>
            </w:tcPrChange>
          </w:tcPr>
          <w:p w14:paraId="7A8A6E2B" w14:textId="77777777" w:rsidR="00826AC9" w:rsidRPr="00826AC9" w:rsidRDefault="00826AC9" w:rsidP="000C33E8">
            <w:pPr>
              <w:widowControl/>
              <w:suppressAutoHyphens w:val="0"/>
              <w:autoSpaceDN/>
              <w:jc w:val="center"/>
              <w:textAlignment w:val="auto"/>
              <w:rPr>
                <w:ins w:id="711" w:author="DIEGO CABALLERO ROJAS" w:date="2026-06-22T10:19:00Z"/>
                <w:rFonts w:ascii="Garamond" w:hAnsi="Garamond" w:cs="Times New Roman"/>
                <w:color w:val="000000"/>
                <w:kern w:val="0"/>
                <w:sz w:val="16"/>
                <w:szCs w:val="16"/>
                <w:lang w:eastAsia="es-CO" w:bidi="ar-SA"/>
                <w:rPrChange w:id="712" w:author="DIEGO CABALLERO ROJAS" w:date="2026-06-22T10:19:00Z">
                  <w:rPr>
                    <w:ins w:id="713" w:author="DIEGO CABALLERO ROJAS" w:date="2026-06-22T10:19:00Z"/>
                    <w:rFonts w:ascii="Carlito" w:hAnsi="Carlito" w:cs="Times New Roman"/>
                    <w:color w:val="000000"/>
                    <w:kern w:val="0"/>
                    <w:sz w:val="22"/>
                    <w:szCs w:val="22"/>
                    <w:lang w:eastAsia="es-CO" w:bidi="ar-SA"/>
                  </w:rPr>
                </w:rPrChange>
              </w:rPr>
            </w:pPr>
            <w:ins w:id="714" w:author="DIEGO CABALLERO ROJAS" w:date="2026-06-22T10:19:00Z">
              <w:r w:rsidRPr="00826AC9">
                <w:rPr>
                  <w:rFonts w:ascii="Garamond" w:hAnsi="Garamond" w:cs="Times New Roman"/>
                  <w:color w:val="000000"/>
                  <w:kern w:val="0"/>
                  <w:sz w:val="16"/>
                  <w:szCs w:val="16"/>
                  <w:lang w:eastAsia="es-CO" w:bidi="ar-SA"/>
                  <w:rPrChange w:id="715" w:author="DIEGO CABALLERO ROJAS" w:date="2026-06-22T10:19:00Z">
                    <w:rPr>
                      <w:rFonts w:ascii="Carlito" w:hAnsi="Carlito" w:cs="Times New Roman"/>
                      <w:color w:val="000000"/>
                      <w:kern w:val="0"/>
                      <w:sz w:val="22"/>
                      <w:szCs w:val="22"/>
                      <w:lang w:eastAsia="es-CO" w:bidi="ar-SA"/>
                    </w:rPr>
                  </w:rPrChange>
                </w:rPr>
                <w:t>3</w:t>
              </w:r>
            </w:ins>
          </w:p>
        </w:tc>
      </w:tr>
      <w:tr w:rsidR="00826AC9" w:rsidRPr="00826AC9" w14:paraId="596F6FEB" w14:textId="77777777" w:rsidTr="00826AC9">
        <w:tblPrEx>
          <w:tblPrExChange w:id="716" w:author="DIEGO CABALLERO ROJAS" w:date="2026-06-22T10:19:00Z">
            <w:tblPrEx>
              <w:tblLayout w:type="fixed"/>
            </w:tblPrEx>
          </w:tblPrExChange>
        </w:tblPrEx>
        <w:trPr>
          <w:trHeight w:val="170"/>
          <w:ins w:id="717" w:author="DIEGO CABALLERO ROJAS" w:date="2026-06-22T10:19:00Z"/>
          <w:trPrChange w:id="718" w:author="DIEGO CABALLERO ROJAS" w:date="2026-06-22T10:19:00Z">
            <w:trPr>
              <w:trHeight w:val="170"/>
            </w:trPr>
          </w:trPrChange>
        </w:trPr>
        <w:tc>
          <w:tcPr>
            <w:tcW w:w="2460" w:type="dxa"/>
            <w:noWrap/>
            <w:vAlign w:val="center"/>
            <w:hideMark/>
            <w:tcPrChange w:id="719" w:author="DIEGO CABALLERO ROJAS" w:date="2026-06-22T10:19:00Z">
              <w:tcPr>
                <w:tcW w:w="2460" w:type="dxa"/>
                <w:gridSpan w:val="2"/>
                <w:noWrap/>
                <w:hideMark/>
              </w:tcPr>
            </w:tcPrChange>
          </w:tcPr>
          <w:p w14:paraId="50F70F3E" w14:textId="77777777" w:rsidR="00826AC9" w:rsidRPr="00826AC9" w:rsidRDefault="00826AC9" w:rsidP="00826AC9">
            <w:pPr>
              <w:widowControl/>
              <w:suppressAutoHyphens w:val="0"/>
              <w:autoSpaceDN/>
              <w:jc w:val="center"/>
              <w:textAlignment w:val="auto"/>
              <w:rPr>
                <w:ins w:id="720" w:author="DIEGO CABALLERO ROJAS" w:date="2026-06-22T10:19:00Z"/>
                <w:rFonts w:ascii="Garamond" w:hAnsi="Garamond" w:cs="Times New Roman"/>
                <w:color w:val="000000"/>
                <w:kern w:val="0"/>
                <w:sz w:val="16"/>
                <w:szCs w:val="16"/>
                <w:lang w:eastAsia="es-CO" w:bidi="ar-SA"/>
                <w:rPrChange w:id="721" w:author="DIEGO CABALLERO ROJAS" w:date="2026-06-22T10:19:00Z">
                  <w:rPr>
                    <w:ins w:id="722" w:author="DIEGO CABALLERO ROJAS" w:date="2026-06-22T10:19:00Z"/>
                    <w:rFonts w:ascii="Carlito" w:hAnsi="Carlito" w:cs="Times New Roman"/>
                    <w:color w:val="000000"/>
                    <w:kern w:val="0"/>
                    <w:sz w:val="22"/>
                    <w:szCs w:val="22"/>
                    <w:lang w:eastAsia="es-CO" w:bidi="ar-SA"/>
                  </w:rPr>
                </w:rPrChange>
              </w:rPr>
            </w:pPr>
            <w:ins w:id="723" w:author="DIEGO CABALLERO ROJAS" w:date="2026-06-22T10:19:00Z">
              <w:r w:rsidRPr="00826AC9">
                <w:rPr>
                  <w:rFonts w:ascii="Garamond" w:hAnsi="Garamond" w:cs="Times New Roman"/>
                  <w:color w:val="000000"/>
                  <w:kern w:val="0"/>
                  <w:sz w:val="16"/>
                  <w:szCs w:val="16"/>
                  <w:lang w:eastAsia="es-CO" w:bidi="ar-SA"/>
                  <w:rPrChange w:id="724" w:author="DIEGO CABALLERO ROJAS" w:date="2026-06-22T10:19:00Z">
                    <w:rPr>
                      <w:rFonts w:ascii="Carlito" w:hAnsi="Carlito" w:cs="Times New Roman"/>
                      <w:color w:val="000000"/>
                      <w:kern w:val="0"/>
                      <w:sz w:val="22"/>
                      <w:szCs w:val="22"/>
                      <w:lang w:eastAsia="es-CO" w:bidi="ar-SA"/>
                    </w:rPr>
                  </w:rPrChange>
                </w:rPr>
                <w:t>177</w:t>
              </w:r>
            </w:ins>
          </w:p>
        </w:tc>
        <w:tc>
          <w:tcPr>
            <w:tcW w:w="2460" w:type="dxa"/>
            <w:noWrap/>
            <w:vAlign w:val="center"/>
            <w:hideMark/>
            <w:tcPrChange w:id="725" w:author="DIEGO CABALLERO ROJAS" w:date="2026-06-22T10:19:00Z">
              <w:tcPr>
                <w:tcW w:w="2460" w:type="dxa"/>
                <w:gridSpan w:val="2"/>
                <w:noWrap/>
                <w:hideMark/>
              </w:tcPr>
            </w:tcPrChange>
          </w:tcPr>
          <w:p w14:paraId="31109A23" w14:textId="77777777" w:rsidR="00826AC9" w:rsidRPr="00826AC9" w:rsidRDefault="00826AC9" w:rsidP="00826AC9">
            <w:pPr>
              <w:widowControl/>
              <w:suppressAutoHyphens w:val="0"/>
              <w:autoSpaceDN/>
              <w:jc w:val="center"/>
              <w:textAlignment w:val="auto"/>
              <w:rPr>
                <w:ins w:id="726" w:author="DIEGO CABALLERO ROJAS" w:date="2026-06-22T10:19:00Z"/>
                <w:rFonts w:ascii="Garamond" w:hAnsi="Garamond" w:cs="Times New Roman"/>
                <w:color w:val="000000"/>
                <w:kern w:val="0"/>
                <w:sz w:val="16"/>
                <w:szCs w:val="16"/>
                <w:lang w:eastAsia="es-CO" w:bidi="ar-SA"/>
                <w:rPrChange w:id="727" w:author="DIEGO CABALLERO ROJAS" w:date="2026-06-22T10:19:00Z">
                  <w:rPr>
                    <w:ins w:id="728" w:author="DIEGO CABALLERO ROJAS" w:date="2026-06-22T10:19:00Z"/>
                    <w:rFonts w:ascii="Carlito" w:hAnsi="Carlito" w:cs="Times New Roman"/>
                    <w:color w:val="000000"/>
                    <w:kern w:val="0"/>
                    <w:sz w:val="22"/>
                    <w:szCs w:val="22"/>
                    <w:lang w:eastAsia="es-CO" w:bidi="ar-SA"/>
                  </w:rPr>
                </w:rPrChange>
              </w:rPr>
            </w:pPr>
            <w:ins w:id="729" w:author="DIEGO CABALLERO ROJAS" w:date="2026-06-22T10:19:00Z">
              <w:r w:rsidRPr="00826AC9">
                <w:rPr>
                  <w:rFonts w:ascii="Garamond" w:hAnsi="Garamond" w:cs="Times New Roman"/>
                  <w:color w:val="000000"/>
                  <w:kern w:val="0"/>
                  <w:sz w:val="16"/>
                  <w:szCs w:val="16"/>
                  <w:lang w:eastAsia="es-CO" w:bidi="ar-SA"/>
                  <w:rPrChange w:id="730" w:author="DIEGO CABALLERO ROJAS" w:date="2026-06-22T10:19:00Z">
                    <w:rPr>
                      <w:rFonts w:ascii="Carlito" w:hAnsi="Carlito" w:cs="Times New Roman"/>
                      <w:color w:val="000000"/>
                      <w:kern w:val="0"/>
                      <w:sz w:val="22"/>
                      <w:szCs w:val="22"/>
                      <w:lang w:eastAsia="es-CO" w:bidi="ar-SA"/>
                    </w:rPr>
                  </w:rPrChange>
                </w:rPr>
                <w:t>2019</w:t>
              </w:r>
            </w:ins>
          </w:p>
        </w:tc>
        <w:tc>
          <w:tcPr>
            <w:tcW w:w="2460" w:type="dxa"/>
            <w:noWrap/>
            <w:vAlign w:val="center"/>
            <w:hideMark/>
            <w:tcPrChange w:id="731" w:author="DIEGO CABALLERO ROJAS" w:date="2026-06-22T10:19:00Z">
              <w:tcPr>
                <w:tcW w:w="2460" w:type="dxa"/>
                <w:noWrap/>
                <w:hideMark/>
              </w:tcPr>
            </w:tcPrChange>
          </w:tcPr>
          <w:p w14:paraId="64F5F7AC" w14:textId="77777777" w:rsidR="00826AC9" w:rsidRPr="00826AC9" w:rsidRDefault="00826AC9" w:rsidP="000C33E8">
            <w:pPr>
              <w:widowControl/>
              <w:suppressAutoHyphens w:val="0"/>
              <w:autoSpaceDN/>
              <w:jc w:val="center"/>
              <w:textAlignment w:val="auto"/>
              <w:rPr>
                <w:ins w:id="732" w:author="DIEGO CABALLERO ROJAS" w:date="2026-06-22T10:19:00Z"/>
                <w:rFonts w:ascii="Garamond" w:hAnsi="Garamond" w:cs="Times New Roman"/>
                <w:color w:val="000000"/>
                <w:kern w:val="0"/>
                <w:sz w:val="16"/>
                <w:szCs w:val="16"/>
                <w:lang w:eastAsia="es-CO" w:bidi="ar-SA"/>
                <w:rPrChange w:id="733" w:author="DIEGO CABALLERO ROJAS" w:date="2026-06-22T10:19:00Z">
                  <w:rPr>
                    <w:ins w:id="734" w:author="DIEGO CABALLERO ROJAS" w:date="2026-06-22T10:19:00Z"/>
                    <w:rFonts w:ascii="Carlito" w:hAnsi="Carlito" w:cs="Times New Roman"/>
                    <w:color w:val="000000"/>
                    <w:kern w:val="0"/>
                    <w:sz w:val="22"/>
                    <w:szCs w:val="22"/>
                    <w:lang w:eastAsia="es-CO" w:bidi="ar-SA"/>
                  </w:rPr>
                </w:rPrChange>
              </w:rPr>
            </w:pPr>
            <w:ins w:id="735" w:author="DIEGO CABALLERO ROJAS" w:date="2026-06-22T10:19:00Z">
              <w:r w:rsidRPr="00826AC9">
                <w:rPr>
                  <w:rFonts w:ascii="Garamond" w:hAnsi="Garamond" w:cs="Times New Roman"/>
                  <w:color w:val="000000"/>
                  <w:kern w:val="0"/>
                  <w:sz w:val="16"/>
                  <w:szCs w:val="16"/>
                  <w:lang w:eastAsia="es-CO" w:bidi="ar-SA"/>
                  <w:rPrChange w:id="736" w:author="DIEGO CABALLERO ROJAS" w:date="2026-06-22T10:19:00Z">
                    <w:rPr>
                      <w:rFonts w:ascii="Carlito" w:hAnsi="Carlito" w:cs="Times New Roman"/>
                      <w:color w:val="000000"/>
                      <w:kern w:val="0"/>
                      <w:sz w:val="22"/>
                      <w:szCs w:val="22"/>
                      <w:lang w:eastAsia="es-CO" w:bidi="ar-SA"/>
                    </w:rPr>
                  </w:rPrChange>
                </w:rPr>
                <w:t>Pendiente</w:t>
              </w:r>
            </w:ins>
          </w:p>
        </w:tc>
        <w:tc>
          <w:tcPr>
            <w:tcW w:w="2460" w:type="dxa"/>
            <w:noWrap/>
            <w:vAlign w:val="center"/>
            <w:hideMark/>
            <w:tcPrChange w:id="737" w:author="DIEGO CABALLERO ROJAS" w:date="2026-06-22T10:19:00Z">
              <w:tcPr>
                <w:tcW w:w="2460" w:type="dxa"/>
                <w:gridSpan w:val="2"/>
                <w:noWrap/>
                <w:hideMark/>
              </w:tcPr>
            </w:tcPrChange>
          </w:tcPr>
          <w:p w14:paraId="4B2B5BD9" w14:textId="77777777" w:rsidR="00826AC9" w:rsidRPr="00826AC9" w:rsidRDefault="00826AC9" w:rsidP="000C33E8">
            <w:pPr>
              <w:widowControl/>
              <w:suppressAutoHyphens w:val="0"/>
              <w:autoSpaceDN/>
              <w:jc w:val="center"/>
              <w:textAlignment w:val="auto"/>
              <w:rPr>
                <w:ins w:id="738" w:author="DIEGO CABALLERO ROJAS" w:date="2026-06-22T10:19:00Z"/>
                <w:rFonts w:ascii="Garamond" w:hAnsi="Garamond" w:cs="Times New Roman"/>
                <w:color w:val="000000"/>
                <w:kern w:val="0"/>
                <w:sz w:val="16"/>
                <w:szCs w:val="16"/>
                <w:lang w:eastAsia="es-CO" w:bidi="ar-SA"/>
                <w:rPrChange w:id="739" w:author="DIEGO CABALLERO ROJAS" w:date="2026-06-22T10:19:00Z">
                  <w:rPr>
                    <w:ins w:id="740" w:author="DIEGO CABALLERO ROJAS" w:date="2026-06-22T10:19:00Z"/>
                    <w:rFonts w:ascii="Carlito" w:hAnsi="Carlito" w:cs="Times New Roman"/>
                    <w:color w:val="000000"/>
                    <w:kern w:val="0"/>
                    <w:sz w:val="22"/>
                    <w:szCs w:val="22"/>
                    <w:lang w:eastAsia="es-CO" w:bidi="ar-SA"/>
                  </w:rPr>
                </w:rPrChange>
              </w:rPr>
            </w:pPr>
            <w:ins w:id="741" w:author="DIEGO CABALLERO ROJAS" w:date="2026-06-22T10:19:00Z">
              <w:r w:rsidRPr="00826AC9">
                <w:rPr>
                  <w:rFonts w:ascii="Garamond" w:hAnsi="Garamond" w:cs="Times New Roman"/>
                  <w:color w:val="000000"/>
                  <w:kern w:val="0"/>
                  <w:sz w:val="16"/>
                  <w:szCs w:val="16"/>
                  <w:lang w:eastAsia="es-CO" w:bidi="ar-SA"/>
                  <w:rPrChange w:id="742" w:author="DIEGO CABALLERO ROJAS" w:date="2026-06-22T10:19:00Z">
                    <w:rPr>
                      <w:rFonts w:ascii="Carlito" w:hAnsi="Carlito" w:cs="Times New Roman"/>
                      <w:color w:val="000000"/>
                      <w:kern w:val="0"/>
                      <w:sz w:val="22"/>
                      <w:szCs w:val="22"/>
                      <w:lang w:eastAsia="es-CO" w:bidi="ar-SA"/>
                    </w:rPr>
                  </w:rPrChange>
                </w:rPr>
                <w:t>1</w:t>
              </w:r>
            </w:ins>
          </w:p>
        </w:tc>
      </w:tr>
      <w:tr w:rsidR="00826AC9" w:rsidRPr="00826AC9" w14:paraId="30F86440" w14:textId="77777777" w:rsidTr="00826AC9">
        <w:tblPrEx>
          <w:tblPrExChange w:id="743" w:author="DIEGO CABALLERO ROJAS" w:date="2026-06-22T10:19:00Z">
            <w:tblPrEx>
              <w:tblLayout w:type="fixed"/>
            </w:tblPrEx>
          </w:tblPrExChange>
        </w:tblPrEx>
        <w:trPr>
          <w:trHeight w:val="170"/>
          <w:ins w:id="744" w:author="DIEGO CABALLERO ROJAS" w:date="2026-06-22T10:19:00Z"/>
          <w:trPrChange w:id="745" w:author="DIEGO CABALLERO ROJAS" w:date="2026-06-22T10:19:00Z">
            <w:trPr>
              <w:trHeight w:val="720"/>
            </w:trPr>
          </w:trPrChange>
        </w:trPr>
        <w:tc>
          <w:tcPr>
            <w:tcW w:w="2460" w:type="dxa"/>
            <w:noWrap/>
            <w:vAlign w:val="center"/>
            <w:hideMark/>
            <w:tcPrChange w:id="746" w:author="DIEGO CABALLERO ROJAS" w:date="2026-06-22T10:19:00Z">
              <w:tcPr>
                <w:tcW w:w="2460" w:type="dxa"/>
                <w:gridSpan w:val="2"/>
                <w:noWrap/>
                <w:hideMark/>
              </w:tcPr>
            </w:tcPrChange>
          </w:tcPr>
          <w:p w14:paraId="23256D47" w14:textId="77777777" w:rsidR="00826AC9" w:rsidRPr="00826AC9" w:rsidRDefault="00826AC9" w:rsidP="00826AC9">
            <w:pPr>
              <w:widowControl/>
              <w:suppressAutoHyphens w:val="0"/>
              <w:autoSpaceDN/>
              <w:jc w:val="center"/>
              <w:textAlignment w:val="auto"/>
              <w:rPr>
                <w:ins w:id="747" w:author="DIEGO CABALLERO ROJAS" w:date="2026-06-22T10:19:00Z"/>
                <w:rFonts w:ascii="Garamond" w:hAnsi="Garamond" w:cs="Times New Roman"/>
                <w:color w:val="000000"/>
                <w:kern w:val="0"/>
                <w:sz w:val="16"/>
                <w:szCs w:val="16"/>
                <w:lang w:eastAsia="es-CO" w:bidi="ar-SA"/>
                <w:rPrChange w:id="748" w:author="DIEGO CABALLERO ROJAS" w:date="2026-06-22T10:19:00Z">
                  <w:rPr>
                    <w:ins w:id="749" w:author="DIEGO CABALLERO ROJAS" w:date="2026-06-22T10:19:00Z"/>
                    <w:rFonts w:ascii="Carlito" w:hAnsi="Carlito" w:cs="Times New Roman"/>
                    <w:color w:val="000000"/>
                    <w:kern w:val="0"/>
                    <w:sz w:val="22"/>
                    <w:szCs w:val="22"/>
                    <w:lang w:eastAsia="es-CO" w:bidi="ar-SA"/>
                  </w:rPr>
                </w:rPrChange>
              </w:rPr>
            </w:pPr>
            <w:ins w:id="750" w:author="DIEGO CABALLERO ROJAS" w:date="2026-06-22T10:19:00Z">
              <w:r w:rsidRPr="00826AC9">
                <w:rPr>
                  <w:rFonts w:ascii="Garamond" w:hAnsi="Garamond" w:cs="Times New Roman"/>
                  <w:color w:val="000000"/>
                  <w:kern w:val="0"/>
                  <w:sz w:val="16"/>
                  <w:szCs w:val="16"/>
                  <w:lang w:eastAsia="es-CO" w:bidi="ar-SA"/>
                  <w:rPrChange w:id="751" w:author="DIEGO CABALLERO ROJAS" w:date="2026-06-22T10:19:00Z">
                    <w:rPr>
                      <w:rFonts w:ascii="Carlito" w:hAnsi="Carlito" w:cs="Times New Roman"/>
                      <w:color w:val="000000"/>
                      <w:kern w:val="0"/>
                      <w:sz w:val="22"/>
                      <w:szCs w:val="22"/>
                      <w:lang w:eastAsia="es-CO" w:bidi="ar-SA"/>
                    </w:rPr>
                  </w:rPrChange>
                </w:rPr>
                <w:t>178</w:t>
              </w:r>
            </w:ins>
          </w:p>
        </w:tc>
        <w:tc>
          <w:tcPr>
            <w:tcW w:w="2460" w:type="dxa"/>
            <w:noWrap/>
            <w:vAlign w:val="center"/>
            <w:hideMark/>
            <w:tcPrChange w:id="752" w:author="DIEGO CABALLERO ROJAS" w:date="2026-06-22T10:19:00Z">
              <w:tcPr>
                <w:tcW w:w="2460" w:type="dxa"/>
                <w:gridSpan w:val="2"/>
                <w:noWrap/>
                <w:hideMark/>
              </w:tcPr>
            </w:tcPrChange>
          </w:tcPr>
          <w:p w14:paraId="6DDE0DA3" w14:textId="77777777" w:rsidR="00826AC9" w:rsidRPr="00826AC9" w:rsidRDefault="00826AC9" w:rsidP="00826AC9">
            <w:pPr>
              <w:widowControl/>
              <w:suppressAutoHyphens w:val="0"/>
              <w:autoSpaceDN/>
              <w:jc w:val="center"/>
              <w:textAlignment w:val="auto"/>
              <w:rPr>
                <w:ins w:id="753" w:author="DIEGO CABALLERO ROJAS" w:date="2026-06-22T10:19:00Z"/>
                <w:rFonts w:ascii="Garamond" w:hAnsi="Garamond" w:cs="Times New Roman"/>
                <w:color w:val="000000"/>
                <w:kern w:val="0"/>
                <w:sz w:val="16"/>
                <w:szCs w:val="16"/>
                <w:lang w:eastAsia="es-CO" w:bidi="ar-SA"/>
                <w:rPrChange w:id="754" w:author="DIEGO CABALLERO ROJAS" w:date="2026-06-22T10:19:00Z">
                  <w:rPr>
                    <w:ins w:id="755" w:author="DIEGO CABALLERO ROJAS" w:date="2026-06-22T10:19:00Z"/>
                    <w:rFonts w:ascii="Carlito" w:hAnsi="Carlito" w:cs="Times New Roman"/>
                    <w:color w:val="000000"/>
                    <w:kern w:val="0"/>
                    <w:sz w:val="22"/>
                    <w:szCs w:val="22"/>
                    <w:lang w:eastAsia="es-CO" w:bidi="ar-SA"/>
                  </w:rPr>
                </w:rPrChange>
              </w:rPr>
            </w:pPr>
            <w:ins w:id="756" w:author="DIEGO CABALLERO ROJAS" w:date="2026-06-22T10:19:00Z">
              <w:r w:rsidRPr="00826AC9">
                <w:rPr>
                  <w:rFonts w:ascii="Garamond" w:hAnsi="Garamond" w:cs="Times New Roman"/>
                  <w:color w:val="000000"/>
                  <w:kern w:val="0"/>
                  <w:sz w:val="16"/>
                  <w:szCs w:val="16"/>
                  <w:lang w:eastAsia="es-CO" w:bidi="ar-SA"/>
                  <w:rPrChange w:id="757" w:author="DIEGO CABALLERO ROJAS" w:date="2026-06-22T10:19:00Z">
                    <w:rPr>
                      <w:rFonts w:ascii="Carlito" w:hAnsi="Carlito" w:cs="Times New Roman"/>
                      <w:color w:val="000000"/>
                      <w:kern w:val="0"/>
                      <w:sz w:val="22"/>
                      <w:szCs w:val="22"/>
                      <w:lang w:eastAsia="es-CO" w:bidi="ar-SA"/>
                    </w:rPr>
                  </w:rPrChange>
                </w:rPr>
                <w:t>2019</w:t>
              </w:r>
            </w:ins>
          </w:p>
        </w:tc>
        <w:tc>
          <w:tcPr>
            <w:tcW w:w="2460" w:type="dxa"/>
            <w:noWrap/>
            <w:vAlign w:val="center"/>
            <w:hideMark/>
            <w:tcPrChange w:id="758" w:author="DIEGO CABALLERO ROJAS" w:date="2026-06-22T10:19:00Z">
              <w:tcPr>
                <w:tcW w:w="2460" w:type="dxa"/>
                <w:noWrap/>
                <w:hideMark/>
              </w:tcPr>
            </w:tcPrChange>
          </w:tcPr>
          <w:p w14:paraId="7ABE260A" w14:textId="77777777" w:rsidR="00826AC9" w:rsidRPr="00826AC9" w:rsidRDefault="00826AC9" w:rsidP="00826AC9">
            <w:pPr>
              <w:widowControl/>
              <w:suppressAutoHyphens w:val="0"/>
              <w:autoSpaceDN/>
              <w:jc w:val="center"/>
              <w:textAlignment w:val="auto"/>
              <w:rPr>
                <w:ins w:id="759" w:author="DIEGO CABALLERO ROJAS" w:date="2026-06-22T10:19:00Z"/>
                <w:rFonts w:ascii="Garamond" w:hAnsi="Garamond" w:cs="Times New Roman"/>
                <w:color w:val="000000"/>
                <w:kern w:val="0"/>
                <w:sz w:val="16"/>
                <w:szCs w:val="16"/>
                <w:lang w:eastAsia="es-CO" w:bidi="ar-SA"/>
                <w:rPrChange w:id="760" w:author="DIEGO CABALLERO ROJAS" w:date="2026-06-22T10:19:00Z">
                  <w:rPr>
                    <w:ins w:id="761" w:author="DIEGO CABALLERO ROJAS" w:date="2026-06-22T10:19:00Z"/>
                    <w:rFonts w:ascii="Carlito" w:hAnsi="Carlito" w:cs="Times New Roman"/>
                    <w:color w:val="000000"/>
                    <w:kern w:val="0"/>
                    <w:sz w:val="22"/>
                    <w:szCs w:val="22"/>
                    <w:lang w:eastAsia="es-CO" w:bidi="ar-SA"/>
                  </w:rPr>
                </w:rPrChange>
              </w:rPr>
            </w:pPr>
            <w:ins w:id="762" w:author="DIEGO CABALLERO ROJAS" w:date="2026-06-22T10:19:00Z">
              <w:r w:rsidRPr="00826AC9">
                <w:rPr>
                  <w:rFonts w:ascii="Garamond" w:hAnsi="Garamond" w:cs="Times New Roman"/>
                  <w:color w:val="000000"/>
                  <w:kern w:val="0"/>
                  <w:sz w:val="16"/>
                  <w:szCs w:val="16"/>
                  <w:lang w:eastAsia="es-CO" w:bidi="ar-SA"/>
                  <w:rPrChange w:id="763" w:author="DIEGO CABALLERO ROJAS" w:date="2026-06-22T10:19:00Z">
                    <w:rPr>
                      <w:rFonts w:ascii="Carlito" w:hAnsi="Carlito" w:cs="Times New Roman"/>
                      <w:color w:val="000000"/>
                      <w:kern w:val="0"/>
                      <w:sz w:val="22"/>
                      <w:szCs w:val="22"/>
                      <w:lang w:eastAsia="es-CO" w:bidi="ar-SA"/>
                    </w:rPr>
                  </w:rPrChange>
                </w:rPr>
                <w:t>CONSORCIO CONSTRUPARQUES 2020</w:t>
              </w:r>
            </w:ins>
          </w:p>
        </w:tc>
        <w:tc>
          <w:tcPr>
            <w:tcW w:w="2460" w:type="dxa"/>
            <w:noWrap/>
            <w:vAlign w:val="center"/>
            <w:hideMark/>
            <w:tcPrChange w:id="764" w:author="DIEGO CABALLERO ROJAS" w:date="2026-06-22T10:19:00Z">
              <w:tcPr>
                <w:tcW w:w="2460" w:type="dxa"/>
                <w:gridSpan w:val="2"/>
                <w:noWrap/>
                <w:hideMark/>
              </w:tcPr>
            </w:tcPrChange>
          </w:tcPr>
          <w:p w14:paraId="6BC64956" w14:textId="77777777" w:rsidR="00826AC9" w:rsidRPr="00826AC9" w:rsidRDefault="00826AC9" w:rsidP="000C33E8">
            <w:pPr>
              <w:widowControl/>
              <w:suppressAutoHyphens w:val="0"/>
              <w:autoSpaceDN/>
              <w:jc w:val="center"/>
              <w:textAlignment w:val="auto"/>
              <w:rPr>
                <w:ins w:id="765" w:author="DIEGO CABALLERO ROJAS" w:date="2026-06-22T10:19:00Z"/>
                <w:rFonts w:ascii="Garamond" w:hAnsi="Garamond" w:cs="Times New Roman"/>
                <w:color w:val="000000"/>
                <w:kern w:val="0"/>
                <w:sz w:val="16"/>
                <w:szCs w:val="16"/>
                <w:lang w:eastAsia="es-CO" w:bidi="ar-SA"/>
                <w:rPrChange w:id="766" w:author="DIEGO CABALLERO ROJAS" w:date="2026-06-22T10:19:00Z">
                  <w:rPr>
                    <w:ins w:id="767" w:author="DIEGO CABALLERO ROJAS" w:date="2026-06-22T10:19:00Z"/>
                    <w:rFonts w:ascii="Carlito" w:hAnsi="Carlito" w:cs="Times New Roman"/>
                    <w:color w:val="000000"/>
                    <w:kern w:val="0"/>
                    <w:sz w:val="22"/>
                    <w:szCs w:val="22"/>
                    <w:lang w:eastAsia="es-CO" w:bidi="ar-SA"/>
                  </w:rPr>
                </w:rPrChange>
              </w:rPr>
            </w:pPr>
            <w:ins w:id="768" w:author="DIEGO CABALLERO ROJAS" w:date="2026-06-22T10:19:00Z">
              <w:r w:rsidRPr="00826AC9">
                <w:rPr>
                  <w:rFonts w:ascii="Garamond" w:hAnsi="Garamond" w:cs="Times New Roman"/>
                  <w:color w:val="000000"/>
                  <w:kern w:val="0"/>
                  <w:sz w:val="16"/>
                  <w:szCs w:val="16"/>
                  <w:lang w:eastAsia="es-CO" w:bidi="ar-SA"/>
                  <w:rPrChange w:id="769" w:author="DIEGO CABALLERO ROJAS" w:date="2026-06-22T10:19:00Z">
                    <w:rPr>
                      <w:rFonts w:ascii="Carlito" w:hAnsi="Carlito" w:cs="Times New Roman"/>
                      <w:color w:val="000000"/>
                      <w:kern w:val="0"/>
                      <w:sz w:val="22"/>
                      <w:szCs w:val="22"/>
                      <w:lang w:eastAsia="es-CO" w:bidi="ar-SA"/>
                    </w:rPr>
                  </w:rPrChange>
                </w:rPr>
                <w:t>5</w:t>
              </w:r>
            </w:ins>
          </w:p>
        </w:tc>
      </w:tr>
      <w:tr w:rsidR="00826AC9" w:rsidRPr="00826AC9" w14:paraId="3FC69327" w14:textId="77777777" w:rsidTr="00826AC9">
        <w:tblPrEx>
          <w:tblPrExChange w:id="770" w:author="DIEGO CABALLERO ROJAS" w:date="2026-06-22T10:19:00Z">
            <w:tblPrEx>
              <w:tblLayout w:type="fixed"/>
            </w:tblPrEx>
          </w:tblPrExChange>
        </w:tblPrEx>
        <w:trPr>
          <w:trHeight w:val="170"/>
          <w:ins w:id="771" w:author="DIEGO CABALLERO ROJAS" w:date="2026-06-22T10:19:00Z"/>
          <w:trPrChange w:id="772" w:author="DIEGO CABALLERO ROJAS" w:date="2026-06-22T10:19:00Z">
            <w:trPr>
              <w:trHeight w:val="170"/>
            </w:trPr>
          </w:trPrChange>
        </w:trPr>
        <w:tc>
          <w:tcPr>
            <w:tcW w:w="2460" w:type="dxa"/>
            <w:noWrap/>
            <w:vAlign w:val="center"/>
            <w:hideMark/>
            <w:tcPrChange w:id="773" w:author="DIEGO CABALLERO ROJAS" w:date="2026-06-22T10:19:00Z">
              <w:tcPr>
                <w:tcW w:w="2460" w:type="dxa"/>
                <w:gridSpan w:val="2"/>
                <w:noWrap/>
                <w:hideMark/>
              </w:tcPr>
            </w:tcPrChange>
          </w:tcPr>
          <w:p w14:paraId="442AB667" w14:textId="77777777" w:rsidR="00826AC9" w:rsidRPr="00826AC9" w:rsidRDefault="00826AC9" w:rsidP="00826AC9">
            <w:pPr>
              <w:widowControl/>
              <w:suppressAutoHyphens w:val="0"/>
              <w:autoSpaceDN/>
              <w:jc w:val="center"/>
              <w:textAlignment w:val="auto"/>
              <w:rPr>
                <w:ins w:id="774" w:author="DIEGO CABALLERO ROJAS" w:date="2026-06-22T10:19:00Z"/>
                <w:rFonts w:ascii="Garamond" w:hAnsi="Garamond" w:cs="Times New Roman"/>
                <w:color w:val="000000"/>
                <w:kern w:val="0"/>
                <w:sz w:val="16"/>
                <w:szCs w:val="16"/>
                <w:lang w:eastAsia="es-CO" w:bidi="ar-SA"/>
                <w:rPrChange w:id="775" w:author="DIEGO CABALLERO ROJAS" w:date="2026-06-22T10:19:00Z">
                  <w:rPr>
                    <w:ins w:id="776" w:author="DIEGO CABALLERO ROJAS" w:date="2026-06-22T10:19:00Z"/>
                    <w:rFonts w:ascii="Carlito" w:hAnsi="Carlito" w:cs="Times New Roman"/>
                    <w:color w:val="000000"/>
                    <w:kern w:val="0"/>
                    <w:sz w:val="22"/>
                    <w:szCs w:val="22"/>
                    <w:lang w:eastAsia="es-CO" w:bidi="ar-SA"/>
                  </w:rPr>
                </w:rPrChange>
              </w:rPr>
            </w:pPr>
            <w:ins w:id="777" w:author="DIEGO CABALLERO ROJAS" w:date="2026-06-22T10:19:00Z">
              <w:r w:rsidRPr="00826AC9">
                <w:rPr>
                  <w:rFonts w:ascii="Garamond" w:hAnsi="Garamond" w:cs="Times New Roman"/>
                  <w:color w:val="000000"/>
                  <w:kern w:val="0"/>
                  <w:sz w:val="16"/>
                  <w:szCs w:val="16"/>
                  <w:lang w:eastAsia="es-CO" w:bidi="ar-SA"/>
                  <w:rPrChange w:id="778" w:author="DIEGO CABALLERO ROJAS" w:date="2026-06-22T10:19:00Z">
                    <w:rPr>
                      <w:rFonts w:ascii="Carlito" w:hAnsi="Carlito" w:cs="Times New Roman"/>
                      <w:color w:val="000000"/>
                      <w:kern w:val="0"/>
                      <w:sz w:val="22"/>
                      <w:szCs w:val="22"/>
                      <w:lang w:eastAsia="es-CO" w:bidi="ar-SA"/>
                    </w:rPr>
                  </w:rPrChange>
                </w:rPr>
                <w:t>108</w:t>
              </w:r>
            </w:ins>
          </w:p>
        </w:tc>
        <w:tc>
          <w:tcPr>
            <w:tcW w:w="2460" w:type="dxa"/>
            <w:noWrap/>
            <w:vAlign w:val="center"/>
            <w:hideMark/>
            <w:tcPrChange w:id="779" w:author="DIEGO CABALLERO ROJAS" w:date="2026-06-22T10:19:00Z">
              <w:tcPr>
                <w:tcW w:w="2460" w:type="dxa"/>
                <w:gridSpan w:val="2"/>
                <w:noWrap/>
                <w:hideMark/>
              </w:tcPr>
            </w:tcPrChange>
          </w:tcPr>
          <w:p w14:paraId="35A46E60" w14:textId="77777777" w:rsidR="00826AC9" w:rsidRPr="00826AC9" w:rsidRDefault="00826AC9" w:rsidP="00826AC9">
            <w:pPr>
              <w:widowControl/>
              <w:suppressAutoHyphens w:val="0"/>
              <w:autoSpaceDN/>
              <w:jc w:val="center"/>
              <w:textAlignment w:val="auto"/>
              <w:rPr>
                <w:ins w:id="780" w:author="DIEGO CABALLERO ROJAS" w:date="2026-06-22T10:19:00Z"/>
                <w:rFonts w:ascii="Garamond" w:hAnsi="Garamond" w:cs="Times New Roman"/>
                <w:color w:val="000000"/>
                <w:kern w:val="0"/>
                <w:sz w:val="16"/>
                <w:szCs w:val="16"/>
                <w:lang w:eastAsia="es-CO" w:bidi="ar-SA"/>
                <w:rPrChange w:id="781" w:author="DIEGO CABALLERO ROJAS" w:date="2026-06-22T10:19:00Z">
                  <w:rPr>
                    <w:ins w:id="782" w:author="DIEGO CABALLERO ROJAS" w:date="2026-06-22T10:19:00Z"/>
                    <w:rFonts w:ascii="Carlito" w:hAnsi="Carlito" w:cs="Times New Roman"/>
                    <w:color w:val="000000"/>
                    <w:kern w:val="0"/>
                    <w:sz w:val="22"/>
                    <w:szCs w:val="22"/>
                    <w:lang w:eastAsia="es-CO" w:bidi="ar-SA"/>
                  </w:rPr>
                </w:rPrChange>
              </w:rPr>
            </w:pPr>
            <w:ins w:id="783" w:author="DIEGO CABALLERO ROJAS" w:date="2026-06-22T10:19:00Z">
              <w:r w:rsidRPr="00826AC9">
                <w:rPr>
                  <w:rFonts w:ascii="Garamond" w:hAnsi="Garamond" w:cs="Times New Roman"/>
                  <w:color w:val="000000"/>
                  <w:kern w:val="0"/>
                  <w:sz w:val="16"/>
                  <w:szCs w:val="16"/>
                  <w:lang w:eastAsia="es-CO" w:bidi="ar-SA"/>
                  <w:rPrChange w:id="784" w:author="DIEGO CABALLERO ROJAS" w:date="2026-06-22T10:19:00Z">
                    <w:rPr>
                      <w:rFonts w:ascii="Carlito" w:hAnsi="Carlito" w:cs="Times New Roman"/>
                      <w:color w:val="000000"/>
                      <w:kern w:val="0"/>
                      <w:sz w:val="22"/>
                      <w:szCs w:val="22"/>
                      <w:lang w:eastAsia="es-CO" w:bidi="ar-SA"/>
                    </w:rPr>
                  </w:rPrChange>
                </w:rPr>
                <w:t>2018</w:t>
              </w:r>
            </w:ins>
          </w:p>
        </w:tc>
        <w:tc>
          <w:tcPr>
            <w:tcW w:w="2460" w:type="dxa"/>
            <w:noWrap/>
            <w:vAlign w:val="center"/>
            <w:hideMark/>
            <w:tcPrChange w:id="785" w:author="DIEGO CABALLERO ROJAS" w:date="2026-06-22T10:19:00Z">
              <w:tcPr>
                <w:tcW w:w="2460" w:type="dxa"/>
                <w:noWrap/>
                <w:hideMark/>
              </w:tcPr>
            </w:tcPrChange>
          </w:tcPr>
          <w:p w14:paraId="002B345E" w14:textId="77777777" w:rsidR="00826AC9" w:rsidRPr="00826AC9" w:rsidRDefault="00826AC9" w:rsidP="000C33E8">
            <w:pPr>
              <w:widowControl/>
              <w:suppressAutoHyphens w:val="0"/>
              <w:autoSpaceDN/>
              <w:jc w:val="center"/>
              <w:textAlignment w:val="auto"/>
              <w:rPr>
                <w:ins w:id="786" w:author="DIEGO CABALLERO ROJAS" w:date="2026-06-22T10:19:00Z"/>
                <w:rFonts w:ascii="Garamond" w:hAnsi="Garamond" w:cs="Times New Roman"/>
                <w:color w:val="000000"/>
                <w:kern w:val="0"/>
                <w:sz w:val="16"/>
                <w:szCs w:val="16"/>
                <w:lang w:eastAsia="es-CO" w:bidi="ar-SA"/>
                <w:rPrChange w:id="787" w:author="DIEGO CABALLERO ROJAS" w:date="2026-06-22T10:19:00Z">
                  <w:rPr>
                    <w:ins w:id="788" w:author="DIEGO CABALLERO ROJAS" w:date="2026-06-22T10:19:00Z"/>
                    <w:rFonts w:ascii="Carlito" w:hAnsi="Carlito" w:cs="Times New Roman"/>
                    <w:color w:val="000000"/>
                    <w:kern w:val="0"/>
                    <w:sz w:val="22"/>
                    <w:szCs w:val="22"/>
                    <w:lang w:eastAsia="es-CO" w:bidi="ar-SA"/>
                  </w:rPr>
                </w:rPrChange>
              </w:rPr>
            </w:pPr>
            <w:ins w:id="789" w:author="DIEGO CABALLERO ROJAS" w:date="2026-06-22T10:19:00Z">
              <w:r w:rsidRPr="00826AC9">
                <w:rPr>
                  <w:rFonts w:ascii="Garamond" w:hAnsi="Garamond" w:cs="Times New Roman"/>
                  <w:color w:val="000000"/>
                  <w:kern w:val="0"/>
                  <w:sz w:val="16"/>
                  <w:szCs w:val="16"/>
                  <w:lang w:eastAsia="es-CO" w:bidi="ar-SA"/>
                  <w:rPrChange w:id="790" w:author="DIEGO CABALLERO ROJAS" w:date="2026-06-22T10:19:00Z">
                    <w:rPr>
                      <w:rFonts w:ascii="Carlito" w:hAnsi="Carlito" w:cs="Times New Roman"/>
                      <w:color w:val="000000"/>
                      <w:kern w:val="0"/>
                      <w:sz w:val="22"/>
                      <w:szCs w:val="22"/>
                      <w:lang w:eastAsia="es-CO" w:bidi="ar-SA"/>
                    </w:rPr>
                  </w:rPrChange>
                </w:rPr>
                <w:t>CONSORCIO TUNJUELITO 2018</w:t>
              </w:r>
            </w:ins>
          </w:p>
        </w:tc>
        <w:tc>
          <w:tcPr>
            <w:tcW w:w="2460" w:type="dxa"/>
            <w:noWrap/>
            <w:vAlign w:val="center"/>
            <w:hideMark/>
            <w:tcPrChange w:id="791" w:author="DIEGO CABALLERO ROJAS" w:date="2026-06-22T10:19:00Z">
              <w:tcPr>
                <w:tcW w:w="2460" w:type="dxa"/>
                <w:gridSpan w:val="2"/>
                <w:noWrap/>
                <w:hideMark/>
              </w:tcPr>
            </w:tcPrChange>
          </w:tcPr>
          <w:p w14:paraId="1484A54F" w14:textId="77777777" w:rsidR="00826AC9" w:rsidRPr="00826AC9" w:rsidRDefault="00826AC9" w:rsidP="000C33E8">
            <w:pPr>
              <w:widowControl/>
              <w:suppressAutoHyphens w:val="0"/>
              <w:autoSpaceDN/>
              <w:jc w:val="center"/>
              <w:textAlignment w:val="auto"/>
              <w:rPr>
                <w:ins w:id="792" w:author="DIEGO CABALLERO ROJAS" w:date="2026-06-22T10:19:00Z"/>
                <w:rFonts w:ascii="Garamond" w:hAnsi="Garamond" w:cs="Times New Roman"/>
                <w:color w:val="000000"/>
                <w:kern w:val="0"/>
                <w:sz w:val="16"/>
                <w:szCs w:val="16"/>
                <w:lang w:eastAsia="es-CO" w:bidi="ar-SA"/>
                <w:rPrChange w:id="793" w:author="DIEGO CABALLERO ROJAS" w:date="2026-06-22T10:19:00Z">
                  <w:rPr>
                    <w:ins w:id="794" w:author="DIEGO CABALLERO ROJAS" w:date="2026-06-22T10:19:00Z"/>
                    <w:rFonts w:ascii="Carlito" w:hAnsi="Carlito" w:cs="Times New Roman"/>
                    <w:color w:val="000000"/>
                    <w:kern w:val="0"/>
                    <w:sz w:val="22"/>
                    <w:szCs w:val="22"/>
                    <w:lang w:eastAsia="es-CO" w:bidi="ar-SA"/>
                  </w:rPr>
                </w:rPrChange>
              </w:rPr>
            </w:pPr>
            <w:ins w:id="795" w:author="DIEGO CABALLERO ROJAS" w:date="2026-06-22T10:19:00Z">
              <w:r w:rsidRPr="00826AC9">
                <w:rPr>
                  <w:rFonts w:ascii="Garamond" w:hAnsi="Garamond" w:cs="Times New Roman"/>
                  <w:color w:val="000000"/>
                  <w:kern w:val="0"/>
                  <w:sz w:val="16"/>
                  <w:szCs w:val="16"/>
                  <w:lang w:eastAsia="es-CO" w:bidi="ar-SA"/>
                  <w:rPrChange w:id="796" w:author="DIEGO CABALLERO ROJAS" w:date="2026-06-22T10:19:00Z">
                    <w:rPr>
                      <w:rFonts w:ascii="Carlito" w:hAnsi="Carlito" w:cs="Times New Roman"/>
                      <w:color w:val="000000"/>
                      <w:kern w:val="0"/>
                      <w:sz w:val="22"/>
                      <w:szCs w:val="22"/>
                      <w:lang w:eastAsia="es-CO" w:bidi="ar-SA"/>
                    </w:rPr>
                  </w:rPrChange>
                </w:rPr>
                <w:t>1</w:t>
              </w:r>
            </w:ins>
          </w:p>
        </w:tc>
      </w:tr>
      <w:tr w:rsidR="00826AC9" w:rsidRPr="00826AC9" w14:paraId="27C710C9" w14:textId="77777777" w:rsidTr="00826AC9">
        <w:tblPrEx>
          <w:tblPrExChange w:id="797" w:author="DIEGO CABALLERO ROJAS" w:date="2026-06-22T10:19:00Z">
            <w:tblPrEx>
              <w:tblLayout w:type="fixed"/>
            </w:tblPrEx>
          </w:tblPrExChange>
        </w:tblPrEx>
        <w:trPr>
          <w:trHeight w:val="170"/>
          <w:ins w:id="798" w:author="DIEGO CABALLERO ROJAS" w:date="2026-06-22T10:19:00Z"/>
          <w:trPrChange w:id="799" w:author="DIEGO CABALLERO ROJAS" w:date="2026-06-22T10:19:00Z">
            <w:trPr>
              <w:trHeight w:val="720"/>
            </w:trPr>
          </w:trPrChange>
        </w:trPr>
        <w:tc>
          <w:tcPr>
            <w:tcW w:w="2460" w:type="dxa"/>
            <w:noWrap/>
            <w:vAlign w:val="center"/>
            <w:hideMark/>
            <w:tcPrChange w:id="800" w:author="DIEGO CABALLERO ROJAS" w:date="2026-06-22T10:19:00Z">
              <w:tcPr>
                <w:tcW w:w="2460" w:type="dxa"/>
                <w:gridSpan w:val="2"/>
                <w:noWrap/>
                <w:hideMark/>
              </w:tcPr>
            </w:tcPrChange>
          </w:tcPr>
          <w:p w14:paraId="40082401" w14:textId="77777777" w:rsidR="00826AC9" w:rsidRPr="00826AC9" w:rsidRDefault="00826AC9" w:rsidP="00826AC9">
            <w:pPr>
              <w:widowControl/>
              <w:suppressAutoHyphens w:val="0"/>
              <w:autoSpaceDN/>
              <w:jc w:val="center"/>
              <w:textAlignment w:val="auto"/>
              <w:rPr>
                <w:ins w:id="801" w:author="DIEGO CABALLERO ROJAS" w:date="2026-06-22T10:19:00Z"/>
                <w:rFonts w:ascii="Garamond" w:hAnsi="Garamond" w:cs="Times New Roman"/>
                <w:color w:val="000000"/>
                <w:kern w:val="0"/>
                <w:sz w:val="16"/>
                <w:szCs w:val="16"/>
                <w:lang w:eastAsia="es-CO" w:bidi="ar-SA"/>
                <w:rPrChange w:id="802" w:author="DIEGO CABALLERO ROJAS" w:date="2026-06-22T10:19:00Z">
                  <w:rPr>
                    <w:ins w:id="803" w:author="DIEGO CABALLERO ROJAS" w:date="2026-06-22T10:19:00Z"/>
                    <w:rFonts w:ascii="Carlito" w:hAnsi="Carlito" w:cs="Times New Roman"/>
                    <w:color w:val="000000"/>
                    <w:kern w:val="0"/>
                    <w:sz w:val="22"/>
                    <w:szCs w:val="22"/>
                    <w:lang w:eastAsia="es-CO" w:bidi="ar-SA"/>
                  </w:rPr>
                </w:rPrChange>
              </w:rPr>
            </w:pPr>
            <w:ins w:id="804" w:author="DIEGO CABALLERO ROJAS" w:date="2026-06-22T10:19:00Z">
              <w:r w:rsidRPr="00826AC9">
                <w:rPr>
                  <w:rFonts w:ascii="Garamond" w:hAnsi="Garamond" w:cs="Times New Roman"/>
                  <w:color w:val="000000"/>
                  <w:kern w:val="0"/>
                  <w:sz w:val="16"/>
                  <w:szCs w:val="16"/>
                  <w:lang w:eastAsia="es-CO" w:bidi="ar-SA"/>
                  <w:rPrChange w:id="805" w:author="DIEGO CABALLERO ROJAS" w:date="2026-06-22T10:19:00Z">
                    <w:rPr>
                      <w:rFonts w:ascii="Carlito" w:hAnsi="Carlito" w:cs="Times New Roman"/>
                      <w:color w:val="000000"/>
                      <w:kern w:val="0"/>
                      <w:sz w:val="22"/>
                      <w:szCs w:val="22"/>
                      <w:lang w:eastAsia="es-CO" w:bidi="ar-SA"/>
                    </w:rPr>
                  </w:rPrChange>
                </w:rPr>
                <w:t>182</w:t>
              </w:r>
            </w:ins>
          </w:p>
        </w:tc>
        <w:tc>
          <w:tcPr>
            <w:tcW w:w="2460" w:type="dxa"/>
            <w:noWrap/>
            <w:vAlign w:val="center"/>
            <w:hideMark/>
            <w:tcPrChange w:id="806" w:author="DIEGO CABALLERO ROJAS" w:date="2026-06-22T10:19:00Z">
              <w:tcPr>
                <w:tcW w:w="2460" w:type="dxa"/>
                <w:gridSpan w:val="2"/>
                <w:noWrap/>
                <w:hideMark/>
              </w:tcPr>
            </w:tcPrChange>
          </w:tcPr>
          <w:p w14:paraId="135A0871" w14:textId="77777777" w:rsidR="00826AC9" w:rsidRPr="00826AC9" w:rsidRDefault="00826AC9" w:rsidP="00826AC9">
            <w:pPr>
              <w:widowControl/>
              <w:suppressAutoHyphens w:val="0"/>
              <w:autoSpaceDN/>
              <w:jc w:val="center"/>
              <w:textAlignment w:val="auto"/>
              <w:rPr>
                <w:ins w:id="807" w:author="DIEGO CABALLERO ROJAS" w:date="2026-06-22T10:19:00Z"/>
                <w:rFonts w:ascii="Garamond" w:hAnsi="Garamond" w:cs="Times New Roman"/>
                <w:color w:val="000000"/>
                <w:kern w:val="0"/>
                <w:sz w:val="16"/>
                <w:szCs w:val="16"/>
                <w:lang w:eastAsia="es-CO" w:bidi="ar-SA"/>
                <w:rPrChange w:id="808" w:author="DIEGO CABALLERO ROJAS" w:date="2026-06-22T10:19:00Z">
                  <w:rPr>
                    <w:ins w:id="809" w:author="DIEGO CABALLERO ROJAS" w:date="2026-06-22T10:19:00Z"/>
                    <w:rFonts w:ascii="Carlito" w:hAnsi="Carlito" w:cs="Times New Roman"/>
                    <w:color w:val="000000"/>
                    <w:kern w:val="0"/>
                    <w:sz w:val="22"/>
                    <w:szCs w:val="22"/>
                    <w:lang w:eastAsia="es-CO" w:bidi="ar-SA"/>
                  </w:rPr>
                </w:rPrChange>
              </w:rPr>
            </w:pPr>
            <w:ins w:id="810" w:author="DIEGO CABALLERO ROJAS" w:date="2026-06-22T10:19:00Z">
              <w:r w:rsidRPr="00826AC9">
                <w:rPr>
                  <w:rFonts w:ascii="Garamond" w:hAnsi="Garamond" w:cs="Times New Roman"/>
                  <w:color w:val="000000"/>
                  <w:kern w:val="0"/>
                  <w:sz w:val="16"/>
                  <w:szCs w:val="16"/>
                  <w:lang w:eastAsia="es-CO" w:bidi="ar-SA"/>
                  <w:rPrChange w:id="811" w:author="DIEGO CABALLERO ROJAS" w:date="2026-06-22T10:19:00Z">
                    <w:rPr>
                      <w:rFonts w:ascii="Carlito" w:hAnsi="Carlito" w:cs="Times New Roman"/>
                      <w:color w:val="000000"/>
                      <w:kern w:val="0"/>
                      <w:sz w:val="22"/>
                      <w:szCs w:val="22"/>
                      <w:lang w:eastAsia="es-CO" w:bidi="ar-SA"/>
                    </w:rPr>
                  </w:rPrChange>
                </w:rPr>
                <w:t>2018</w:t>
              </w:r>
            </w:ins>
          </w:p>
        </w:tc>
        <w:tc>
          <w:tcPr>
            <w:tcW w:w="2460" w:type="dxa"/>
            <w:noWrap/>
            <w:vAlign w:val="center"/>
            <w:hideMark/>
            <w:tcPrChange w:id="812" w:author="DIEGO CABALLERO ROJAS" w:date="2026-06-22T10:19:00Z">
              <w:tcPr>
                <w:tcW w:w="2460" w:type="dxa"/>
                <w:noWrap/>
                <w:hideMark/>
              </w:tcPr>
            </w:tcPrChange>
          </w:tcPr>
          <w:p w14:paraId="000294DF" w14:textId="77777777" w:rsidR="00826AC9" w:rsidRPr="00826AC9" w:rsidRDefault="00826AC9" w:rsidP="00826AC9">
            <w:pPr>
              <w:widowControl/>
              <w:suppressAutoHyphens w:val="0"/>
              <w:autoSpaceDN/>
              <w:jc w:val="center"/>
              <w:textAlignment w:val="auto"/>
              <w:rPr>
                <w:ins w:id="813" w:author="DIEGO CABALLERO ROJAS" w:date="2026-06-22T10:19:00Z"/>
                <w:rFonts w:ascii="Garamond" w:hAnsi="Garamond" w:cs="Times New Roman"/>
                <w:color w:val="000000"/>
                <w:kern w:val="0"/>
                <w:sz w:val="16"/>
                <w:szCs w:val="16"/>
                <w:lang w:eastAsia="es-CO" w:bidi="ar-SA"/>
                <w:rPrChange w:id="814" w:author="DIEGO CABALLERO ROJAS" w:date="2026-06-22T10:19:00Z">
                  <w:rPr>
                    <w:ins w:id="815" w:author="DIEGO CABALLERO ROJAS" w:date="2026-06-22T10:19:00Z"/>
                    <w:rFonts w:ascii="Carlito" w:hAnsi="Carlito" w:cs="Times New Roman"/>
                    <w:color w:val="000000"/>
                    <w:kern w:val="0"/>
                    <w:sz w:val="22"/>
                    <w:szCs w:val="22"/>
                    <w:lang w:eastAsia="es-CO" w:bidi="ar-SA"/>
                  </w:rPr>
                </w:rPrChange>
              </w:rPr>
            </w:pPr>
            <w:ins w:id="816" w:author="DIEGO CABALLERO ROJAS" w:date="2026-06-22T10:19:00Z">
              <w:r w:rsidRPr="00826AC9">
                <w:rPr>
                  <w:rFonts w:ascii="Garamond" w:hAnsi="Garamond" w:cs="Times New Roman"/>
                  <w:color w:val="000000"/>
                  <w:kern w:val="0"/>
                  <w:sz w:val="16"/>
                  <w:szCs w:val="16"/>
                  <w:lang w:eastAsia="es-CO" w:bidi="ar-SA"/>
                  <w:rPrChange w:id="817" w:author="DIEGO CABALLERO ROJAS" w:date="2026-06-22T10:19:00Z">
                    <w:rPr>
                      <w:rFonts w:ascii="Carlito" w:hAnsi="Carlito" w:cs="Times New Roman"/>
                      <w:color w:val="000000"/>
                      <w:kern w:val="0"/>
                      <w:sz w:val="22"/>
                      <w:szCs w:val="22"/>
                      <w:lang w:eastAsia="es-CO" w:bidi="ar-SA"/>
                    </w:rPr>
                  </w:rPrChange>
                </w:rPr>
                <w:t>CONSORCIO PARQUES TUNJUELITO</w:t>
              </w:r>
            </w:ins>
          </w:p>
        </w:tc>
        <w:tc>
          <w:tcPr>
            <w:tcW w:w="2460" w:type="dxa"/>
            <w:noWrap/>
            <w:vAlign w:val="center"/>
            <w:hideMark/>
            <w:tcPrChange w:id="818" w:author="DIEGO CABALLERO ROJAS" w:date="2026-06-22T10:19:00Z">
              <w:tcPr>
                <w:tcW w:w="2460" w:type="dxa"/>
                <w:gridSpan w:val="2"/>
                <w:noWrap/>
                <w:hideMark/>
              </w:tcPr>
            </w:tcPrChange>
          </w:tcPr>
          <w:p w14:paraId="7E15DCDD" w14:textId="77777777" w:rsidR="00826AC9" w:rsidRPr="00826AC9" w:rsidRDefault="00826AC9" w:rsidP="000C33E8">
            <w:pPr>
              <w:widowControl/>
              <w:suppressAutoHyphens w:val="0"/>
              <w:autoSpaceDN/>
              <w:jc w:val="center"/>
              <w:textAlignment w:val="auto"/>
              <w:rPr>
                <w:ins w:id="819" w:author="DIEGO CABALLERO ROJAS" w:date="2026-06-22T10:19:00Z"/>
                <w:rFonts w:ascii="Garamond" w:hAnsi="Garamond" w:cs="Times New Roman"/>
                <w:color w:val="000000"/>
                <w:kern w:val="0"/>
                <w:sz w:val="16"/>
                <w:szCs w:val="16"/>
                <w:lang w:eastAsia="es-CO" w:bidi="ar-SA"/>
                <w:rPrChange w:id="820" w:author="DIEGO CABALLERO ROJAS" w:date="2026-06-22T10:19:00Z">
                  <w:rPr>
                    <w:ins w:id="821" w:author="DIEGO CABALLERO ROJAS" w:date="2026-06-22T10:19:00Z"/>
                    <w:rFonts w:ascii="Carlito" w:hAnsi="Carlito" w:cs="Times New Roman"/>
                    <w:color w:val="000000"/>
                    <w:kern w:val="0"/>
                    <w:sz w:val="22"/>
                    <w:szCs w:val="22"/>
                    <w:lang w:eastAsia="es-CO" w:bidi="ar-SA"/>
                  </w:rPr>
                </w:rPrChange>
              </w:rPr>
            </w:pPr>
            <w:ins w:id="822" w:author="DIEGO CABALLERO ROJAS" w:date="2026-06-22T10:19:00Z">
              <w:r w:rsidRPr="00826AC9">
                <w:rPr>
                  <w:rFonts w:ascii="Garamond" w:hAnsi="Garamond" w:cs="Times New Roman"/>
                  <w:color w:val="000000"/>
                  <w:kern w:val="0"/>
                  <w:sz w:val="16"/>
                  <w:szCs w:val="16"/>
                  <w:lang w:eastAsia="es-CO" w:bidi="ar-SA"/>
                  <w:rPrChange w:id="823" w:author="DIEGO CABALLERO ROJAS" w:date="2026-06-22T10:19:00Z">
                    <w:rPr>
                      <w:rFonts w:ascii="Carlito" w:hAnsi="Carlito" w:cs="Times New Roman"/>
                      <w:color w:val="000000"/>
                      <w:kern w:val="0"/>
                      <w:sz w:val="22"/>
                      <w:szCs w:val="22"/>
                      <w:lang w:eastAsia="es-CO" w:bidi="ar-SA"/>
                    </w:rPr>
                  </w:rPrChange>
                </w:rPr>
                <w:t>1</w:t>
              </w:r>
            </w:ins>
          </w:p>
        </w:tc>
      </w:tr>
      <w:tr w:rsidR="00826AC9" w:rsidRPr="00826AC9" w14:paraId="4616EE01" w14:textId="77777777" w:rsidTr="00826AC9">
        <w:tblPrEx>
          <w:tblPrExChange w:id="824" w:author="DIEGO CABALLERO ROJAS" w:date="2026-06-22T10:19:00Z">
            <w:tblPrEx>
              <w:tblLayout w:type="fixed"/>
            </w:tblPrEx>
          </w:tblPrExChange>
        </w:tblPrEx>
        <w:trPr>
          <w:trHeight w:val="170"/>
          <w:ins w:id="825" w:author="DIEGO CABALLERO ROJAS" w:date="2026-06-22T10:19:00Z"/>
          <w:trPrChange w:id="826" w:author="DIEGO CABALLERO ROJAS" w:date="2026-06-22T10:19:00Z">
            <w:trPr>
              <w:trHeight w:val="170"/>
            </w:trPr>
          </w:trPrChange>
        </w:trPr>
        <w:tc>
          <w:tcPr>
            <w:tcW w:w="2460" w:type="dxa"/>
            <w:noWrap/>
            <w:vAlign w:val="center"/>
            <w:hideMark/>
            <w:tcPrChange w:id="827" w:author="DIEGO CABALLERO ROJAS" w:date="2026-06-22T10:19:00Z">
              <w:tcPr>
                <w:tcW w:w="2460" w:type="dxa"/>
                <w:gridSpan w:val="2"/>
                <w:noWrap/>
                <w:hideMark/>
              </w:tcPr>
            </w:tcPrChange>
          </w:tcPr>
          <w:p w14:paraId="1ADBB215" w14:textId="77777777" w:rsidR="00826AC9" w:rsidRPr="00826AC9" w:rsidRDefault="00826AC9" w:rsidP="00826AC9">
            <w:pPr>
              <w:widowControl/>
              <w:suppressAutoHyphens w:val="0"/>
              <w:autoSpaceDN/>
              <w:jc w:val="center"/>
              <w:textAlignment w:val="auto"/>
              <w:rPr>
                <w:ins w:id="828" w:author="DIEGO CABALLERO ROJAS" w:date="2026-06-22T10:19:00Z"/>
                <w:rFonts w:ascii="Garamond" w:hAnsi="Garamond" w:cs="Times New Roman"/>
                <w:color w:val="000000"/>
                <w:kern w:val="0"/>
                <w:sz w:val="16"/>
                <w:szCs w:val="16"/>
                <w:lang w:eastAsia="es-CO" w:bidi="ar-SA"/>
                <w:rPrChange w:id="829" w:author="DIEGO CABALLERO ROJAS" w:date="2026-06-22T10:19:00Z">
                  <w:rPr>
                    <w:ins w:id="830" w:author="DIEGO CABALLERO ROJAS" w:date="2026-06-22T10:19:00Z"/>
                    <w:rFonts w:ascii="Carlito" w:hAnsi="Carlito" w:cs="Times New Roman"/>
                    <w:color w:val="000000"/>
                    <w:kern w:val="0"/>
                    <w:sz w:val="22"/>
                    <w:szCs w:val="22"/>
                    <w:lang w:eastAsia="es-CO" w:bidi="ar-SA"/>
                  </w:rPr>
                </w:rPrChange>
              </w:rPr>
            </w:pPr>
            <w:ins w:id="831" w:author="DIEGO CABALLERO ROJAS" w:date="2026-06-22T10:19:00Z">
              <w:r w:rsidRPr="00826AC9">
                <w:rPr>
                  <w:rFonts w:ascii="Garamond" w:hAnsi="Garamond" w:cs="Times New Roman"/>
                  <w:color w:val="000000"/>
                  <w:kern w:val="0"/>
                  <w:sz w:val="16"/>
                  <w:szCs w:val="16"/>
                  <w:lang w:eastAsia="es-CO" w:bidi="ar-SA"/>
                  <w:rPrChange w:id="832" w:author="DIEGO CABALLERO ROJAS" w:date="2026-06-22T10:19:00Z">
                    <w:rPr>
                      <w:rFonts w:ascii="Carlito" w:hAnsi="Carlito" w:cs="Times New Roman"/>
                      <w:color w:val="000000"/>
                      <w:kern w:val="0"/>
                      <w:sz w:val="22"/>
                      <w:szCs w:val="22"/>
                      <w:lang w:eastAsia="es-CO" w:bidi="ar-SA"/>
                    </w:rPr>
                  </w:rPrChange>
                </w:rPr>
                <w:t>135</w:t>
              </w:r>
            </w:ins>
          </w:p>
        </w:tc>
        <w:tc>
          <w:tcPr>
            <w:tcW w:w="2460" w:type="dxa"/>
            <w:noWrap/>
            <w:vAlign w:val="center"/>
            <w:hideMark/>
            <w:tcPrChange w:id="833" w:author="DIEGO CABALLERO ROJAS" w:date="2026-06-22T10:19:00Z">
              <w:tcPr>
                <w:tcW w:w="2460" w:type="dxa"/>
                <w:gridSpan w:val="2"/>
                <w:noWrap/>
                <w:hideMark/>
              </w:tcPr>
            </w:tcPrChange>
          </w:tcPr>
          <w:p w14:paraId="794B98E8" w14:textId="77777777" w:rsidR="00826AC9" w:rsidRPr="00826AC9" w:rsidRDefault="00826AC9" w:rsidP="00826AC9">
            <w:pPr>
              <w:widowControl/>
              <w:suppressAutoHyphens w:val="0"/>
              <w:autoSpaceDN/>
              <w:jc w:val="center"/>
              <w:textAlignment w:val="auto"/>
              <w:rPr>
                <w:ins w:id="834" w:author="DIEGO CABALLERO ROJAS" w:date="2026-06-22T10:19:00Z"/>
                <w:rFonts w:ascii="Garamond" w:hAnsi="Garamond" w:cs="Times New Roman"/>
                <w:color w:val="000000"/>
                <w:kern w:val="0"/>
                <w:sz w:val="16"/>
                <w:szCs w:val="16"/>
                <w:lang w:eastAsia="es-CO" w:bidi="ar-SA"/>
                <w:rPrChange w:id="835" w:author="DIEGO CABALLERO ROJAS" w:date="2026-06-22T10:19:00Z">
                  <w:rPr>
                    <w:ins w:id="836" w:author="DIEGO CABALLERO ROJAS" w:date="2026-06-22T10:19:00Z"/>
                    <w:rFonts w:ascii="Carlito" w:hAnsi="Carlito" w:cs="Times New Roman"/>
                    <w:color w:val="000000"/>
                    <w:kern w:val="0"/>
                    <w:sz w:val="22"/>
                    <w:szCs w:val="22"/>
                    <w:lang w:eastAsia="es-CO" w:bidi="ar-SA"/>
                  </w:rPr>
                </w:rPrChange>
              </w:rPr>
            </w:pPr>
            <w:ins w:id="837" w:author="DIEGO CABALLERO ROJAS" w:date="2026-06-22T10:19:00Z">
              <w:r w:rsidRPr="00826AC9">
                <w:rPr>
                  <w:rFonts w:ascii="Garamond" w:hAnsi="Garamond" w:cs="Times New Roman"/>
                  <w:color w:val="000000"/>
                  <w:kern w:val="0"/>
                  <w:sz w:val="16"/>
                  <w:szCs w:val="16"/>
                  <w:lang w:eastAsia="es-CO" w:bidi="ar-SA"/>
                  <w:rPrChange w:id="838" w:author="DIEGO CABALLERO ROJAS" w:date="2026-06-22T10:19:00Z">
                    <w:rPr>
                      <w:rFonts w:ascii="Carlito" w:hAnsi="Carlito" w:cs="Times New Roman"/>
                      <w:color w:val="000000"/>
                      <w:kern w:val="0"/>
                      <w:sz w:val="22"/>
                      <w:szCs w:val="22"/>
                      <w:lang w:eastAsia="es-CO" w:bidi="ar-SA"/>
                    </w:rPr>
                  </w:rPrChange>
                </w:rPr>
                <w:t>2017</w:t>
              </w:r>
            </w:ins>
          </w:p>
        </w:tc>
        <w:tc>
          <w:tcPr>
            <w:tcW w:w="2460" w:type="dxa"/>
            <w:noWrap/>
            <w:vAlign w:val="center"/>
            <w:hideMark/>
            <w:tcPrChange w:id="839" w:author="DIEGO CABALLERO ROJAS" w:date="2026-06-22T10:19:00Z">
              <w:tcPr>
                <w:tcW w:w="2460" w:type="dxa"/>
                <w:noWrap/>
                <w:hideMark/>
              </w:tcPr>
            </w:tcPrChange>
          </w:tcPr>
          <w:p w14:paraId="6435EED8" w14:textId="77777777" w:rsidR="00826AC9" w:rsidRPr="00826AC9" w:rsidRDefault="00826AC9" w:rsidP="000C33E8">
            <w:pPr>
              <w:widowControl/>
              <w:suppressAutoHyphens w:val="0"/>
              <w:autoSpaceDN/>
              <w:jc w:val="center"/>
              <w:textAlignment w:val="auto"/>
              <w:rPr>
                <w:ins w:id="840" w:author="DIEGO CABALLERO ROJAS" w:date="2026-06-22T10:19:00Z"/>
                <w:rFonts w:ascii="Garamond" w:hAnsi="Garamond" w:cs="Times New Roman"/>
                <w:color w:val="000000"/>
                <w:kern w:val="0"/>
                <w:sz w:val="16"/>
                <w:szCs w:val="16"/>
                <w:lang w:eastAsia="es-CO" w:bidi="ar-SA"/>
                <w:rPrChange w:id="841" w:author="DIEGO CABALLERO ROJAS" w:date="2026-06-22T10:19:00Z">
                  <w:rPr>
                    <w:ins w:id="842" w:author="DIEGO CABALLERO ROJAS" w:date="2026-06-22T10:19:00Z"/>
                    <w:rFonts w:ascii="Carlito" w:hAnsi="Carlito" w:cs="Times New Roman"/>
                    <w:color w:val="000000"/>
                    <w:kern w:val="0"/>
                    <w:sz w:val="22"/>
                    <w:szCs w:val="22"/>
                    <w:lang w:eastAsia="es-CO" w:bidi="ar-SA"/>
                  </w:rPr>
                </w:rPrChange>
              </w:rPr>
            </w:pPr>
            <w:ins w:id="843" w:author="DIEGO CABALLERO ROJAS" w:date="2026-06-22T10:19:00Z">
              <w:r w:rsidRPr="00826AC9">
                <w:rPr>
                  <w:rFonts w:ascii="Garamond" w:hAnsi="Garamond" w:cs="Times New Roman"/>
                  <w:color w:val="000000"/>
                  <w:kern w:val="0"/>
                  <w:sz w:val="16"/>
                  <w:szCs w:val="16"/>
                  <w:lang w:eastAsia="es-CO" w:bidi="ar-SA"/>
                  <w:rPrChange w:id="844" w:author="DIEGO CABALLERO ROJAS" w:date="2026-06-22T10:19:00Z">
                    <w:rPr>
                      <w:rFonts w:ascii="Carlito" w:hAnsi="Carlito" w:cs="Times New Roman"/>
                      <w:color w:val="000000"/>
                      <w:kern w:val="0"/>
                      <w:sz w:val="22"/>
                      <w:szCs w:val="22"/>
                      <w:lang w:eastAsia="es-CO" w:bidi="ar-SA"/>
                    </w:rPr>
                  </w:rPrChange>
                </w:rPr>
                <w:t>ESTUDIOS E INGENIERIA SAS</w:t>
              </w:r>
            </w:ins>
          </w:p>
        </w:tc>
        <w:tc>
          <w:tcPr>
            <w:tcW w:w="2460" w:type="dxa"/>
            <w:noWrap/>
            <w:vAlign w:val="center"/>
            <w:hideMark/>
            <w:tcPrChange w:id="845" w:author="DIEGO CABALLERO ROJAS" w:date="2026-06-22T10:19:00Z">
              <w:tcPr>
                <w:tcW w:w="2460" w:type="dxa"/>
                <w:gridSpan w:val="2"/>
                <w:noWrap/>
                <w:hideMark/>
              </w:tcPr>
            </w:tcPrChange>
          </w:tcPr>
          <w:p w14:paraId="0418CA56" w14:textId="77777777" w:rsidR="00826AC9" w:rsidRPr="00826AC9" w:rsidRDefault="00826AC9" w:rsidP="000C33E8">
            <w:pPr>
              <w:widowControl/>
              <w:suppressAutoHyphens w:val="0"/>
              <w:autoSpaceDN/>
              <w:jc w:val="center"/>
              <w:textAlignment w:val="auto"/>
              <w:rPr>
                <w:ins w:id="846" w:author="DIEGO CABALLERO ROJAS" w:date="2026-06-22T10:19:00Z"/>
                <w:rFonts w:ascii="Garamond" w:hAnsi="Garamond" w:cs="Times New Roman"/>
                <w:color w:val="000000"/>
                <w:kern w:val="0"/>
                <w:sz w:val="16"/>
                <w:szCs w:val="16"/>
                <w:lang w:eastAsia="es-CO" w:bidi="ar-SA"/>
                <w:rPrChange w:id="847" w:author="DIEGO CABALLERO ROJAS" w:date="2026-06-22T10:19:00Z">
                  <w:rPr>
                    <w:ins w:id="848" w:author="DIEGO CABALLERO ROJAS" w:date="2026-06-22T10:19:00Z"/>
                    <w:rFonts w:ascii="Carlito" w:hAnsi="Carlito" w:cs="Times New Roman"/>
                    <w:color w:val="000000"/>
                    <w:kern w:val="0"/>
                    <w:sz w:val="22"/>
                    <w:szCs w:val="22"/>
                    <w:lang w:eastAsia="es-CO" w:bidi="ar-SA"/>
                  </w:rPr>
                </w:rPrChange>
              </w:rPr>
            </w:pPr>
            <w:ins w:id="849" w:author="DIEGO CABALLERO ROJAS" w:date="2026-06-22T10:19:00Z">
              <w:r w:rsidRPr="00826AC9">
                <w:rPr>
                  <w:rFonts w:ascii="Garamond" w:hAnsi="Garamond" w:cs="Times New Roman"/>
                  <w:color w:val="000000"/>
                  <w:kern w:val="0"/>
                  <w:sz w:val="16"/>
                  <w:szCs w:val="16"/>
                  <w:lang w:eastAsia="es-CO" w:bidi="ar-SA"/>
                  <w:rPrChange w:id="850" w:author="DIEGO CABALLERO ROJAS" w:date="2026-06-22T10:19:00Z">
                    <w:rPr>
                      <w:rFonts w:ascii="Carlito" w:hAnsi="Carlito" w:cs="Times New Roman"/>
                      <w:color w:val="000000"/>
                      <w:kern w:val="0"/>
                      <w:sz w:val="22"/>
                      <w:szCs w:val="22"/>
                      <w:lang w:eastAsia="es-CO" w:bidi="ar-SA"/>
                    </w:rPr>
                  </w:rPrChange>
                </w:rPr>
                <w:t>1</w:t>
              </w:r>
            </w:ins>
          </w:p>
        </w:tc>
      </w:tr>
      <w:tr w:rsidR="00826AC9" w:rsidRPr="00826AC9" w14:paraId="4FC4CBA8" w14:textId="77777777" w:rsidTr="00826AC9">
        <w:tblPrEx>
          <w:tblPrExChange w:id="851" w:author="DIEGO CABALLERO ROJAS" w:date="2026-06-22T10:19:00Z">
            <w:tblPrEx>
              <w:tblLayout w:type="fixed"/>
            </w:tblPrEx>
          </w:tblPrExChange>
        </w:tblPrEx>
        <w:trPr>
          <w:trHeight w:val="170"/>
          <w:ins w:id="852" w:author="DIEGO CABALLERO ROJAS" w:date="2026-06-22T10:19:00Z"/>
          <w:trPrChange w:id="853" w:author="DIEGO CABALLERO ROJAS" w:date="2026-06-22T10:19:00Z">
            <w:trPr>
              <w:trHeight w:val="720"/>
            </w:trPr>
          </w:trPrChange>
        </w:trPr>
        <w:tc>
          <w:tcPr>
            <w:tcW w:w="2460" w:type="dxa"/>
            <w:noWrap/>
            <w:vAlign w:val="center"/>
            <w:hideMark/>
            <w:tcPrChange w:id="854" w:author="DIEGO CABALLERO ROJAS" w:date="2026-06-22T10:19:00Z">
              <w:tcPr>
                <w:tcW w:w="2460" w:type="dxa"/>
                <w:gridSpan w:val="2"/>
                <w:noWrap/>
                <w:hideMark/>
              </w:tcPr>
            </w:tcPrChange>
          </w:tcPr>
          <w:p w14:paraId="78B56F02" w14:textId="77777777" w:rsidR="00826AC9" w:rsidRPr="00826AC9" w:rsidRDefault="00826AC9" w:rsidP="00826AC9">
            <w:pPr>
              <w:widowControl/>
              <w:suppressAutoHyphens w:val="0"/>
              <w:autoSpaceDN/>
              <w:jc w:val="center"/>
              <w:textAlignment w:val="auto"/>
              <w:rPr>
                <w:ins w:id="855" w:author="DIEGO CABALLERO ROJAS" w:date="2026-06-22T10:19:00Z"/>
                <w:rFonts w:ascii="Garamond" w:hAnsi="Garamond" w:cs="Times New Roman"/>
                <w:color w:val="000000"/>
                <w:kern w:val="0"/>
                <w:sz w:val="16"/>
                <w:szCs w:val="16"/>
                <w:lang w:eastAsia="es-CO" w:bidi="ar-SA"/>
                <w:rPrChange w:id="856" w:author="DIEGO CABALLERO ROJAS" w:date="2026-06-22T10:19:00Z">
                  <w:rPr>
                    <w:ins w:id="857" w:author="DIEGO CABALLERO ROJAS" w:date="2026-06-22T10:19:00Z"/>
                    <w:rFonts w:ascii="Carlito" w:hAnsi="Carlito" w:cs="Times New Roman"/>
                    <w:color w:val="000000"/>
                    <w:kern w:val="0"/>
                    <w:sz w:val="22"/>
                    <w:szCs w:val="22"/>
                    <w:lang w:eastAsia="es-CO" w:bidi="ar-SA"/>
                  </w:rPr>
                </w:rPrChange>
              </w:rPr>
            </w:pPr>
            <w:ins w:id="858" w:author="DIEGO CABALLERO ROJAS" w:date="2026-06-22T10:19:00Z">
              <w:r w:rsidRPr="00826AC9">
                <w:rPr>
                  <w:rFonts w:ascii="Garamond" w:hAnsi="Garamond" w:cs="Times New Roman"/>
                  <w:color w:val="000000"/>
                  <w:kern w:val="0"/>
                  <w:sz w:val="16"/>
                  <w:szCs w:val="16"/>
                  <w:lang w:eastAsia="es-CO" w:bidi="ar-SA"/>
                  <w:rPrChange w:id="859" w:author="DIEGO CABALLERO ROJAS" w:date="2026-06-22T10:19:00Z">
                    <w:rPr>
                      <w:rFonts w:ascii="Carlito" w:hAnsi="Carlito" w:cs="Times New Roman"/>
                      <w:color w:val="000000"/>
                      <w:kern w:val="0"/>
                      <w:sz w:val="22"/>
                      <w:szCs w:val="22"/>
                      <w:lang w:eastAsia="es-CO" w:bidi="ar-SA"/>
                    </w:rPr>
                  </w:rPrChange>
                </w:rPr>
                <w:t>145</w:t>
              </w:r>
            </w:ins>
          </w:p>
        </w:tc>
        <w:tc>
          <w:tcPr>
            <w:tcW w:w="2460" w:type="dxa"/>
            <w:noWrap/>
            <w:vAlign w:val="center"/>
            <w:hideMark/>
            <w:tcPrChange w:id="860" w:author="DIEGO CABALLERO ROJAS" w:date="2026-06-22T10:19:00Z">
              <w:tcPr>
                <w:tcW w:w="2460" w:type="dxa"/>
                <w:gridSpan w:val="2"/>
                <w:noWrap/>
                <w:hideMark/>
              </w:tcPr>
            </w:tcPrChange>
          </w:tcPr>
          <w:p w14:paraId="637086FA" w14:textId="77777777" w:rsidR="00826AC9" w:rsidRPr="00826AC9" w:rsidRDefault="00826AC9" w:rsidP="00826AC9">
            <w:pPr>
              <w:widowControl/>
              <w:suppressAutoHyphens w:val="0"/>
              <w:autoSpaceDN/>
              <w:jc w:val="center"/>
              <w:textAlignment w:val="auto"/>
              <w:rPr>
                <w:ins w:id="861" w:author="DIEGO CABALLERO ROJAS" w:date="2026-06-22T10:19:00Z"/>
                <w:rFonts w:ascii="Garamond" w:hAnsi="Garamond" w:cs="Times New Roman"/>
                <w:color w:val="000000"/>
                <w:kern w:val="0"/>
                <w:sz w:val="16"/>
                <w:szCs w:val="16"/>
                <w:lang w:eastAsia="es-CO" w:bidi="ar-SA"/>
                <w:rPrChange w:id="862" w:author="DIEGO CABALLERO ROJAS" w:date="2026-06-22T10:19:00Z">
                  <w:rPr>
                    <w:ins w:id="863" w:author="DIEGO CABALLERO ROJAS" w:date="2026-06-22T10:19:00Z"/>
                    <w:rFonts w:ascii="Carlito" w:hAnsi="Carlito" w:cs="Times New Roman"/>
                    <w:color w:val="000000"/>
                    <w:kern w:val="0"/>
                    <w:sz w:val="22"/>
                    <w:szCs w:val="22"/>
                    <w:lang w:eastAsia="es-CO" w:bidi="ar-SA"/>
                  </w:rPr>
                </w:rPrChange>
              </w:rPr>
            </w:pPr>
            <w:ins w:id="864" w:author="DIEGO CABALLERO ROJAS" w:date="2026-06-22T10:19:00Z">
              <w:r w:rsidRPr="00826AC9">
                <w:rPr>
                  <w:rFonts w:ascii="Garamond" w:hAnsi="Garamond" w:cs="Times New Roman"/>
                  <w:color w:val="000000"/>
                  <w:kern w:val="0"/>
                  <w:sz w:val="16"/>
                  <w:szCs w:val="16"/>
                  <w:lang w:eastAsia="es-CO" w:bidi="ar-SA"/>
                  <w:rPrChange w:id="865" w:author="DIEGO CABALLERO ROJAS" w:date="2026-06-22T10:19:00Z">
                    <w:rPr>
                      <w:rFonts w:ascii="Carlito" w:hAnsi="Carlito" w:cs="Times New Roman"/>
                      <w:color w:val="000000"/>
                      <w:kern w:val="0"/>
                      <w:sz w:val="22"/>
                      <w:szCs w:val="22"/>
                      <w:lang w:eastAsia="es-CO" w:bidi="ar-SA"/>
                    </w:rPr>
                  </w:rPrChange>
                </w:rPr>
                <w:t>2017</w:t>
              </w:r>
            </w:ins>
          </w:p>
        </w:tc>
        <w:tc>
          <w:tcPr>
            <w:tcW w:w="2460" w:type="dxa"/>
            <w:noWrap/>
            <w:vAlign w:val="center"/>
            <w:hideMark/>
            <w:tcPrChange w:id="866" w:author="DIEGO CABALLERO ROJAS" w:date="2026-06-22T10:19:00Z">
              <w:tcPr>
                <w:tcW w:w="2460" w:type="dxa"/>
                <w:noWrap/>
                <w:hideMark/>
              </w:tcPr>
            </w:tcPrChange>
          </w:tcPr>
          <w:p w14:paraId="6EF70A58" w14:textId="77777777" w:rsidR="00826AC9" w:rsidRPr="00826AC9" w:rsidRDefault="00826AC9" w:rsidP="00826AC9">
            <w:pPr>
              <w:widowControl/>
              <w:suppressAutoHyphens w:val="0"/>
              <w:autoSpaceDN/>
              <w:jc w:val="center"/>
              <w:textAlignment w:val="auto"/>
              <w:rPr>
                <w:ins w:id="867" w:author="DIEGO CABALLERO ROJAS" w:date="2026-06-22T10:19:00Z"/>
                <w:rFonts w:ascii="Garamond" w:hAnsi="Garamond" w:cs="Times New Roman"/>
                <w:color w:val="000000"/>
                <w:kern w:val="0"/>
                <w:sz w:val="16"/>
                <w:szCs w:val="16"/>
                <w:lang w:eastAsia="es-CO" w:bidi="ar-SA"/>
                <w:rPrChange w:id="868" w:author="DIEGO CABALLERO ROJAS" w:date="2026-06-22T10:19:00Z">
                  <w:rPr>
                    <w:ins w:id="869" w:author="DIEGO CABALLERO ROJAS" w:date="2026-06-22T10:19:00Z"/>
                    <w:rFonts w:ascii="Carlito" w:hAnsi="Carlito" w:cs="Times New Roman"/>
                    <w:color w:val="000000"/>
                    <w:kern w:val="0"/>
                    <w:sz w:val="22"/>
                    <w:szCs w:val="22"/>
                    <w:lang w:eastAsia="es-CO" w:bidi="ar-SA"/>
                  </w:rPr>
                </w:rPrChange>
              </w:rPr>
            </w:pPr>
            <w:ins w:id="870" w:author="DIEGO CABALLERO ROJAS" w:date="2026-06-22T10:19:00Z">
              <w:r w:rsidRPr="00826AC9">
                <w:rPr>
                  <w:rFonts w:ascii="Garamond" w:hAnsi="Garamond" w:cs="Times New Roman"/>
                  <w:color w:val="000000"/>
                  <w:kern w:val="0"/>
                  <w:sz w:val="16"/>
                  <w:szCs w:val="16"/>
                  <w:lang w:eastAsia="es-CO" w:bidi="ar-SA"/>
                  <w:rPrChange w:id="871" w:author="DIEGO CABALLERO ROJAS" w:date="2026-06-22T10:19:00Z">
                    <w:rPr>
                      <w:rFonts w:ascii="Carlito" w:hAnsi="Carlito" w:cs="Times New Roman"/>
                      <w:color w:val="000000"/>
                      <w:kern w:val="0"/>
                      <w:sz w:val="22"/>
                      <w:szCs w:val="22"/>
                      <w:lang w:eastAsia="es-CO" w:bidi="ar-SA"/>
                    </w:rPr>
                  </w:rPrChange>
                </w:rPr>
                <w:t>IVAN YEZID GALVIS CHACON</w:t>
              </w:r>
            </w:ins>
          </w:p>
        </w:tc>
        <w:tc>
          <w:tcPr>
            <w:tcW w:w="2460" w:type="dxa"/>
            <w:noWrap/>
            <w:vAlign w:val="center"/>
            <w:hideMark/>
            <w:tcPrChange w:id="872" w:author="DIEGO CABALLERO ROJAS" w:date="2026-06-22T10:19:00Z">
              <w:tcPr>
                <w:tcW w:w="2460" w:type="dxa"/>
                <w:gridSpan w:val="2"/>
                <w:noWrap/>
                <w:hideMark/>
              </w:tcPr>
            </w:tcPrChange>
          </w:tcPr>
          <w:p w14:paraId="1654D6E5" w14:textId="77777777" w:rsidR="00826AC9" w:rsidRPr="00826AC9" w:rsidRDefault="00826AC9" w:rsidP="000C33E8">
            <w:pPr>
              <w:widowControl/>
              <w:suppressAutoHyphens w:val="0"/>
              <w:autoSpaceDN/>
              <w:jc w:val="center"/>
              <w:textAlignment w:val="auto"/>
              <w:rPr>
                <w:ins w:id="873" w:author="DIEGO CABALLERO ROJAS" w:date="2026-06-22T10:19:00Z"/>
                <w:rFonts w:ascii="Garamond" w:hAnsi="Garamond" w:cs="Times New Roman"/>
                <w:color w:val="000000"/>
                <w:kern w:val="0"/>
                <w:sz w:val="16"/>
                <w:szCs w:val="16"/>
                <w:lang w:eastAsia="es-CO" w:bidi="ar-SA"/>
                <w:rPrChange w:id="874" w:author="DIEGO CABALLERO ROJAS" w:date="2026-06-22T10:19:00Z">
                  <w:rPr>
                    <w:ins w:id="875" w:author="DIEGO CABALLERO ROJAS" w:date="2026-06-22T10:19:00Z"/>
                    <w:rFonts w:ascii="Carlito" w:hAnsi="Carlito" w:cs="Times New Roman"/>
                    <w:color w:val="000000"/>
                    <w:kern w:val="0"/>
                    <w:sz w:val="22"/>
                    <w:szCs w:val="22"/>
                    <w:lang w:eastAsia="es-CO" w:bidi="ar-SA"/>
                  </w:rPr>
                </w:rPrChange>
              </w:rPr>
            </w:pPr>
            <w:ins w:id="876" w:author="DIEGO CABALLERO ROJAS" w:date="2026-06-22T10:19:00Z">
              <w:r w:rsidRPr="00826AC9">
                <w:rPr>
                  <w:rFonts w:ascii="Garamond" w:hAnsi="Garamond" w:cs="Times New Roman"/>
                  <w:color w:val="000000"/>
                  <w:kern w:val="0"/>
                  <w:sz w:val="16"/>
                  <w:szCs w:val="16"/>
                  <w:lang w:eastAsia="es-CO" w:bidi="ar-SA"/>
                  <w:rPrChange w:id="877" w:author="DIEGO CABALLERO ROJAS" w:date="2026-06-22T10:19:00Z">
                    <w:rPr>
                      <w:rFonts w:ascii="Carlito" w:hAnsi="Carlito" w:cs="Times New Roman"/>
                      <w:color w:val="000000"/>
                      <w:kern w:val="0"/>
                      <w:sz w:val="22"/>
                      <w:szCs w:val="22"/>
                      <w:lang w:eastAsia="es-CO" w:bidi="ar-SA"/>
                    </w:rPr>
                  </w:rPrChange>
                </w:rPr>
                <w:t>3</w:t>
              </w:r>
            </w:ins>
          </w:p>
        </w:tc>
      </w:tr>
      <w:tr w:rsidR="00826AC9" w:rsidRPr="00826AC9" w14:paraId="60A32996" w14:textId="77777777" w:rsidTr="00826AC9">
        <w:tblPrEx>
          <w:tblPrExChange w:id="878" w:author="DIEGO CABALLERO ROJAS" w:date="2026-06-22T10:19:00Z">
            <w:tblPrEx>
              <w:tblLayout w:type="fixed"/>
            </w:tblPrEx>
          </w:tblPrExChange>
        </w:tblPrEx>
        <w:trPr>
          <w:trHeight w:val="170"/>
          <w:ins w:id="879" w:author="DIEGO CABALLERO ROJAS" w:date="2026-06-22T10:19:00Z"/>
          <w:trPrChange w:id="880" w:author="DIEGO CABALLERO ROJAS" w:date="2026-06-22T10:19:00Z">
            <w:trPr>
              <w:trHeight w:val="170"/>
            </w:trPr>
          </w:trPrChange>
        </w:trPr>
        <w:tc>
          <w:tcPr>
            <w:tcW w:w="2460" w:type="dxa"/>
            <w:noWrap/>
            <w:vAlign w:val="center"/>
            <w:hideMark/>
            <w:tcPrChange w:id="881" w:author="DIEGO CABALLERO ROJAS" w:date="2026-06-22T10:19:00Z">
              <w:tcPr>
                <w:tcW w:w="2460" w:type="dxa"/>
                <w:gridSpan w:val="2"/>
                <w:noWrap/>
                <w:hideMark/>
              </w:tcPr>
            </w:tcPrChange>
          </w:tcPr>
          <w:p w14:paraId="4BC5DC46" w14:textId="77777777" w:rsidR="00826AC9" w:rsidRPr="00826AC9" w:rsidRDefault="00826AC9" w:rsidP="00826AC9">
            <w:pPr>
              <w:widowControl/>
              <w:suppressAutoHyphens w:val="0"/>
              <w:autoSpaceDN/>
              <w:jc w:val="center"/>
              <w:textAlignment w:val="auto"/>
              <w:rPr>
                <w:ins w:id="882" w:author="DIEGO CABALLERO ROJAS" w:date="2026-06-22T10:19:00Z"/>
                <w:rFonts w:ascii="Garamond" w:hAnsi="Garamond" w:cs="Times New Roman"/>
                <w:color w:val="000000"/>
                <w:kern w:val="0"/>
                <w:sz w:val="16"/>
                <w:szCs w:val="16"/>
                <w:lang w:eastAsia="es-CO" w:bidi="ar-SA"/>
                <w:rPrChange w:id="883" w:author="DIEGO CABALLERO ROJAS" w:date="2026-06-22T10:19:00Z">
                  <w:rPr>
                    <w:ins w:id="884" w:author="DIEGO CABALLERO ROJAS" w:date="2026-06-22T10:19:00Z"/>
                    <w:rFonts w:ascii="Carlito" w:hAnsi="Carlito" w:cs="Times New Roman"/>
                    <w:color w:val="000000"/>
                    <w:kern w:val="0"/>
                    <w:sz w:val="22"/>
                    <w:szCs w:val="22"/>
                    <w:lang w:eastAsia="es-CO" w:bidi="ar-SA"/>
                  </w:rPr>
                </w:rPrChange>
              </w:rPr>
            </w:pPr>
            <w:ins w:id="885" w:author="DIEGO CABALLERO ROJAS" w:date="2026-06-22T10:19:00Z">
              <w:r w:rsidRPr="00826AC9">
                <w:rPr>
                  <w:rFonts w:ascii="Garamond" w:hAnsi="Garamond" w:cs="Times New Roman"/>
                  <w:color w:val="000000"/>
                  <w:kern w:val="0"/>
                  <w:sz w:val="16"/>
                  <w:szCs w:val="16"/>
                  <w:lang w:eastAsia="es-CO" w:bidi="ar-SA"/>
                  <w:rPrChange w:id="886" w:author="DIEGO CABALLERO ROJAS" w:date="2026-06-22T10:19:00Z">
                    <w:rPr>
                      <w:rFonts w:ascii="Carlito" w:hAnsi="Carlito" w:cs="Times New Roman"/>
                      <w:color w:val="000000"/>
                      <w:kern w:val="0"/>
                      <w:sz w:val="22"/>
                      <w:szCs w:val="22"/>
                      <w:lang w:eastAsia="es-CO" w:bidi="ar-SA"/>
                    </w:rPr>
                  </w:rPrChange>
                </w:rPr>
                <w:t>150</w:t>
              </w:r>
            </w:ins>
          </w:p>
        </w:tc>
        <w:tc>
          <w:tcPr>
            <w:tcW w:w="2460" w:type="dxa"/>
            <w:noWrap/>
            <w:vAlign w:val="center"/>
            <w:hideMark/>
            <w:tcPrChange w:id="887" w:author="DIEGO CABALLERO ROJAS" w:date="2026-06-22T10:19:00Z">
              <w:tcPr>
                <w:tcW w:w="2460" w:type="dxa"/>
                <w:gridSpan w:val="2"/>
                <w:noWrap/>
                <w:hideMark/>
              </w:tcPr>
            </w:tcPrChange>
          </w:tcPr>
          <w:p w14:paraId="00A04705" w14:textId="77777777" w:rsidR="00826AC9" w:rsidRPr="00826AC9" w:rsidRDefault="00826AC9" w:rsidP="00826AC9">
            <w:pPr>
              <w:widowControl/>
              <w:suppressAutoHyphens w:val="0"/>
              <w:autoSpaceDN/>
              <w:jc w:val="center"/>
              <w:textAlignment w:val="auto"/>
              <w:rPr>
                <w:ins w:id="888" w:author="DIEGO CABALLERO ROJAS" w:date="2026-06-22T10:19:00Z"/>
                <w:rFonts w:ascii="Garamond" w:hAnsi="Garamond" w:cs="Times New Roman"/>
                <w:color w:val="000000"/>
                <w:kern w:val="0"/>
                <w:sz w:val="16"/>
                <w:szCs w:val="16"/>
                <w:lang w:eastAsia="es-CO" w:bidi="ar-SA"/>
                <w:rPrChange w:id="889" w:author="DIEGO CABALLERO ROJAS" w:date="2026-06-22T10:19:00Z">
                  <w:rPr>
                    <w:ins w:id="890" w:author="DIEGO CABALLERO ROJAS" w:date="2026-06-22T10:19:00Z"/>
                    <w:rFonts w:ascii="Carlito" w:hAnsi="Carlito" w:cs="Times New Roman"/>
                    <w:color w:val="000000"/>
                    <w:kern w:val="0"/>
                    <w:sz w:val="22"/>
                    <w:szCs w:val="22"/>
                    <w:lang w:eastAsia="es-CO" w:bidi="ar-SA"/>
                  </w:rPr>
                </w:rPrChange>
              </w:rPr>
            </w:pPr>
            <w:ins w:id="891" w:author="DIEGO CABALLERO ROJAS" w:date="2026-06-22T10:19:00Z">
              <w:r w:rsidRPr="00826AC9">
                <w:rPr>
                  <w:rFonts w:ascii="Garamond" w:hAnsi="Garamond" w:cs="Times New Roman"/>
                  <w:color w:val="000000"/>
                  <w:kern w:val="0"/>
                  <w:sz w:val="16"/>
                  <w:szCs w:val="16"/>
                  <w:lang w:eastAsia="es-CO" w:bidi="ar-SA"/>
                  <w:rPrChange w:id="892" w:author="DIEGO CABALLERO ROJAS" w:date="2026-06-22T10:19:00Z">
                    <w:rPr>
                      <w:rFonts w:ascii="Carlito" w:hAnsi="Carlito" w:cs="Times New Roman"/>
                      <w:color w:val="000000"/>
                      <w:kern w:val="0"/>
                      <w:sz w:val="22"/>
                      <w:szCs w:val="22"/>
                      <w:lang w:eastAsia="es-CO" w:bidi="ar-SA"/>
                    </w:rPr>
                  </w:rPrChange>
                </w:rPr>
                <w:t>2017</w:t>
              </w:r>
            </w:ins>
          </w:p>
        </w:tc>
        <w:tc>
          <w:tcPr>
            <w:tcW w:w="2460" w:type="dxa"/>
            <w:noWrap/>
            <w:vAlign w:val="center"/>
            <w:hideMark/>
            <w:tcPrChange w:id="893" w:author="DIEGO CABALLERO ROJAS" w:date="2026-06-22T10:19:00Z">
              <w:tcPr>
                <w:tcW w:w="2460" w:type="dxa"/>
                <w:noWrap/>
                <w:hideMark/>
              </w:tcPr>
            </w:tcPrChange>
          </w:tcPr>
          <w:p w14:paraId="1FD13946" w14:textId="77777777" w:rsidR="00826AC9" w:rsidRPr="00744D25" w:rsidRDefault="00826AC9" w:rsidP="00826AC9">
            <w:pPr>
              <w:widowControl/>
              <w:suppressAutoHyphens w:val="0"/>
              <w:autoSpaceDN/>
              <w:jc w:val="center"/>
              <w:textAlignment w:val="auto"/>
              <w:rPr>
                <w:ins w:id="894" w:author="DIEGO CABALLERO ROJAS" w:date="2026-06-22T10:19:00Z"/>
                <w:rFonts w:ascii="Garamond" w:hAnsi="Garamond" w:cs="Times New Roman"/>
                <w:color w:val="000000"/>
                <w:kern w:val="0"/>
                <w:sz w:val="16"/>
                <w:szCs w:val="16"/>
                <w:lang w:val="es-CO" w:eastAsia="es-CO" w:bidi="ar-SA"/>
                <w:rPrChange w:id="895" w:author="IVAN DARIO PACHON BARRETO" w:date="2026-06-23T13:41:00Z" w16du:dateUtc="2026-06-23T18:41:00Z">
                  <w:rPr>
                    <w:ins w:id="896" w:author="DIEGO CABALLERO ROJAS" w:date="2026-06-22T10:19:00Z"/>
                    <w:rFonts w:ascii="Carlito" w:hAnsi="Carlito" w:cs="Times New Roman"/>
                    <w:color w:val="000000"/>
                    <w:kern w:val="0"/>
                    <w:sz w:val="22"/>
                    <w:szCs w:val="22"/>
                    <w:lang w:eastAsia="es-CO" w:bidi="ar-SA"/>
                  </w:rPr>
                </w:rPrChange>
              </w:rPr>
            </w:pPr>
            <w:ins w:id="897" w:author="DIEGO CABALLERO ROJAS" w:date="2026-06-22T10:19:00Z">
              <w:r w:rsidRPr="00744D25">
                <w:rPr>
                  <w:rFonts w:ascii="Garamond" w:hAnsi="Garamond" w:cs="Times New Roman"/>
                  <w:color w:val="000000"/>
                  <w:kern w:val="0"/>
                  <w:sz w:val="16"/>
                  <w:szCs w:val="16"/>
                  <w:lang w:val="es-CO" w:eastAsia="es-CO" w:bidi="ar-SA"/>
                  <w:rPrChange w:id="898" w:author="IVAN DARIO PACHON BARRETO" w:date="2026-06-23T13:41:00Z" w16du:dateUtc="2026-06-23T18:41:00Z">
                    <w:rPr>
                      <w:rFonts w:ascii="Carlito" w:hAnsi="Carlito" w:cs="Times New Roman"/>
                      <w:color w:val="000000"/>
                      <w:kern w:val="0"/>
                      <w:sz w:val="22"/>
                      <w:szCs w:val="22"/>
                      <w:lang w:eastAsia="es-CO" w:bidi="ar-SA"/>
                    </w:rPr>
                  </w:rPrChange>
                </w:rPr>
                <w:t>DE ARQUITECTURA Y PAISAJE S.A.S</w:t>
              </w:r>
            </w:ins>
          </w:p>
        </w:tc>
        <w:tc>
          <w:tcPr>
            <w:tcW w:w="2460" w:type="dxa"/>
            <w:noWrap/>
            <w:vAlign w:val="center"/>
            <w:hideMark/>
            <w:tcPrChange w:id="899" w:author="DIEGO CABALLERO ROJAS" w:date="2026-06-22T10:19:00Z">
              <w:tcPr>
                <w:tcW w:w="2460" w:type="dxa"/>
                <w:gridSpan w:val="2"/>
                <w:noWrap/>
                <w:hideMark/>
              </w:tcPr>
            </w:tcPrChange>
          </w:tcPr>
          <w:p w14:paraId="388EFD96" w14:textId="77777777" w:rsidR="00826AC9" w:rsidRPr="00826AC9" w:rsidRDefault="00826AC9" w:rsidP="000C33E8">
            <w:pPr>
              <w:widowControl/>
              <w:suppressAutoHyphens w:val="0"/>
              <w:autoSpaceDN/>
              <w:jc w:val="center"/>
              <w:textAlignment w:val="auto"/>
              <w:rPr>
                <w:ins w:id="900" w:author="DIEGO CABALLERO ROJAS" w:date="2026-06-22T10:19:00Z"/>
                <w:rFonts w:ascii="Garamond" w:hAnsi="Garamond" w:cs="Times New Roman"/>
                <w:color w:val="000000"/>
                <w:kern w:val="0"/>
                <w:sz w:val="16"/>
                <w:szCs w:val="16"/>
                <w:lang w:eastAsia="es-CO" w:bidi="ar-SA"/>
                <w:rPrChange w:id="901" w:author="DIEGO CABALLERO ROJAS" w:date="2026-06-22T10:19:00Z">
                  <w:rPr>
                    <w:ins w:id="902" w:author="DIEGO CABALLERO ROJAS" w:date="2026-06-22T10:19:00Z"/>
                    <w:rFonts w:ascii="Carlito" w:hAnsi="Carlito" w:cs="Times New Roman"/>
                    <w:color w:val="000000"/>
                    <w:kern w:val="0"/>
                    <w:sz w:val="22"/>
                    <w:szCs w:val="22"/>
                    <w:lang w:eastAsia="es-CO" w:bidi="ar-SA"/>
                  </w:rPr>
                </w:rPrChange>
              </w:rPr>
            </w:pPr>
            <w:ins w:id="903" w:author="DIEGO CABALLERO ROJAS" w:date="2026-06-22T10:19:00Z">
              <w:r w:rsidRPr="00826AC9">
                <w:rPr>
                  <w:rFonts w:ascii="Garamond" w:hAnsi="Garamond" w:cs="Times New Roman"/>
                  <w:color w:val="000000"/>
                  <w:kern w:val="0"/>
                  <w:sz w:val="16"/>
                  <w:szCs w:val="16"/>
                  <w:lang w:eastAsia="es-CO" w:bidi="ar-SA"/>
                  <w:rPrChange w:id="904" w:author="DIEGO CABALLERO ROJAS" w:date="2026-06-22T10:19:00Z">
                    <w:rPr>
                      <w:rFonts w:ascii="Carlito" w:hAnsi="Carlito" w:cs="Times New Roman"/>
                      <w:color w:val="000000"/>
                      <w:kern w:val="0"/>
                      <w:sz w:val="22"/>
                      <w:szCs w:val="22"/>
                      <w:lang w:eastAsia="es-CO" w:bidi="ar-SA"/>
                    </w:rPr>
                  </w:rPrChange>
                </w:rPr>
                <w:t>8</w:t>
              </w:r>
            </w:ins>
          </w:p>
        </w:tc>
      </w:tr>
      <w:tr w:rsidR="00826AC9" w:rsidRPr="00826AC9" w14:paraId="60004934" w14:textId="77777777" w:rsidTr="00826AC9">
        <w:tblPrEx>
          <w:tblPrExChange w:id="905" w:author="DIEGO CABALLERO ROJAS" w:date="2026-06-22T10:19:00Z">
            <w:tblPrEx>
              <w:tblLayout w:type="fixed"/>
            </w:tblPrEx>
          </w:tblPrExChange>
        </w:tblPrEx>
        <w:trPr>
          <w:trHeight w:val="170"/>
          <w:ins w:id="906" w:author="DIEGO CABALLERO ROJAS" w:date="2026-06-22T10:19:00Z"/>
          <w:trPrChange w:id="907" w:author="DIEGO CABALLERO ROJAS" w:date="2026-06-22T10:19:00Z">
            <w:trPr>
              <w:trHeight w:val="720"/>
            </w:trPr>
          </w:trPrChange>
        </w:trPr>
        <w:tc>
          <w:tcPr>
            <w:tcW w:w="2460" w:type="dxa"/>
            <w:noWrap/>
            <w:vAlign w:val="center"/>
            <w:hideMark/>
            <w:tcPrChange w:id="908" w:author="DIEGO CABALLERO ROJAS" w:date="2026-06-22T10:19:00Z">
              <w:tcPr>
                <w:tcW w:w="2460" w:type="dxa"/>
                <w:gridSpan w:val="2"/>
                <w:noWrap/>
                <w:hideMark/>
              </w:tcPr>
            </w:tcPrChange>
          </w:tcPr>
          <w:p w14:paraId="6E7F4997" w14:textId="77777777" w:rsidR="00826AC9" w:rsidRPr="00826AC9" w:rsidRDefault="00826AC9" w:rsidP="00826AC9">
            <w:pPr>
              <w:widowControl/>
              <w:suppressAutoHyphens w:val="0"/>
              <w:autoSpaceDN/>
              <w:jc w:val="center"/>
              <w:textAlignment w:val="auto"/>
              <w:rPr>
                <w:ins w:id="909" w:author="DIEGO CABALLERO ROJAS" w:date="2026-06-22T10:19:00Z"/>
                <w:rFonts w:ascii="Garamond" w:hAnsi="Garamond" w:cs="Times New Roman"/>
                <w:color w:val="000000"/>
                <w:kern w:val="0"/>
                <w:sz w:val="16"/>
                <w:szCs w:val="16"/>
                <w:lang w:eastAsia="es-CO" w:bidi="ar-SA"/>
                <w:rPrChange w:id="910" w:author="DIEGO CABALLERO ROJAS" w:date="2026-06-22T10:19:00Z">
                  <w:rPr>
                    <w:ins w:id="911" w:author="DIEGO CABALLERO ROJAS" w:date="2026-06-22T10:19:00Z"/>
                    <w:rFonts w:ascii="Carlito" w:hAnsi="Carlito" w:cs="Times New Roman"/>
                    <w:color w:val="000000"/>
                    <w:kern w:val="0"/>
                    <w:sz w:val="22"/>
                    <w:szCs w:val="22"/>
                    <w:lang w:eastAsia="es-CO" w:bidi="ar-SA"/>
                  </w:rPr>
                </w:rPrChange>
              </w:rPr>
            </w:pPr>
            <w:ins w:id="912" w:author="DIEGO CABALLERO ROJAS" w:date="2026-06-22T10:19:00Z">
              <w:r w:rsidRPr="00826AC9">
                <w:rPr>
                  <w:rFonts w:ascii="Garamond" w:hAnsi="Garamond" w:cs="Times New Roman"/>
                  <w:color w:val="000000"/>
                  <w:kern w:val="0"/>
                  <w:sz w:val="16"/>
                  <w:szCs w:val="16"/>
                  <w:lang w:eastAsia="es-CO" w:bidi="ar-SA"/>
                  <w:rPrChange w:id="913" w:author="DIEGO CABALLERO ROJAS" w:date="2026-06-22T10:19:00Z">
                    <w:rPr>
                      <w:rFonts w:ascii="Carlito" w:hAnsi="Carlito" w:cs="Times New Roman"/>
                      <w:color w:val="000000"/>
                      <w:kern w:val="0"/>
                      <w:sz w:val="22"/>
                      <w:szCs w:val="22"/>
                      <w:lang w:eastAsia="es-CO" w:bidi="ar-SA"/>
                    </w:rPr>
                  </w:rPrChange>
                </w:rPr>
                <w:t>145</w:t>
              </w:r>
            </w:ins>
          </w:p>
        </w:tc>
        <w:tc>
          <w:tcPr>
            <w:tcW w:w="2460" w:type="dxa"/>
            <w:noWrap/>
            <w:vAlign w:val="center"/>
            <w:hideMark/>
            <w:tcPrChange w:id="914" w:author="DIEGO CABALLERO ROJAS" w:date="2026-06-22T10:19:00Z">
              <w:tcPr>
                <w:tcW w:w="2460" w:type="dxa"/>
                <w:gridSpan w:val="2"/>
                <w:noWrap/>
                <w:hideMark/>
              </w:tcPr>
            </w:tcPrChange>
          </w:tcPr>
          <w:p w14:paraId="2437077D" w14:textId="77777777" w:rsidR="00826AC9" w:rsidRPr="00826AC9" w:rsidRDefault="00826AC9" w:rsidP="00826AC9">
            <w:pPr>
              <w:widowControl/>
              <w:suppressAutoHyphens w:val="0"/>
              <w:autoSpaceDN/>
              <w:jc w:val="center"/>
              <w:textAlignment w:val="auto"/>
              <w:rPr>
                <w:ins w:id="915" w:author="DIEGO CABALLERO ROJAS" w:date="2026-06-22T10:19:00Z"/>
                <w:rFonts w:ascii="Garamond" w:hAnsi="Garamond" w:cs="Times New Roman"/>
                <w:color w:val="000000"/>
                <w:kern w:val="0"/>
                <w:sz w:val="16"/>
                <w:szCs w:val="16"/>
                <w:lang w:eastAsia="es-CO" w:bidi="ar-SA"/>
                <w:rPrChange w:id="916" w:author="DIEGO CABALLERO ROJAS" w:date="2026-06-22T10:19:00Z">
                  <w:rPr>
                    <w:ins w:id="917" w:author="DIEGO CABALLERO ROJAS" w:date="2026-06-22T10:19:00Z"/>
                    <w:rFonts w:ascii="Carlito" w:hAnsi="Carlito" w:cs="Times New Roman"/>
                    <w:color w:val="000000"/>
                    <w:kern w:val="0"/>
                    <w:sz w:val="22"/>
                    <w:szCs w:val="22"/>
                    <w:lang w:eastAsia="es-CO" w:bidi="ar-SA"/>
                  </w:rPr>
                </w:rPrChange>
              </w:rPr>
            </w:pPr>
            <w:ins w:id="918" w:author="DIEGO CABALLERO ROJAS" w:date="2026-06-22T10:19:00Z">
              <w:r w:rsidRPr="00826AC9">
                <w:rPr>
                  <w:rFonts w:ascii="Garamond" w:hAnsi="Garamond" w:cs="Times New Roman"/>
                  <w:color w:val="000000"/>
                  <w:kern w:val="0"/>
                  <w:sz w:val="16"/>
                  <w:szCs w:val="16"/>
                  <w:lang w:eastAsia="es-CO" w:bidi="ar-SA"/>
                  <w:rPrChange w:id="919" w:author="DIEGO CABALLERO ROJAS" w:date="2026-06-22T10:19:00Z">
                    <w:rPr>
                      <w:rFonts w:ascii="Carlito" w:hAnsi="Carlito" w:cs="Times New Roman"/>
                      <w:color w:val="000000"/>
                      <w:kern w:val="0"/>
                      <w:sz w:val="22"/>
                      <w:szCs w:val="22"/>
                      <w:lang w:eastAsia="es-CO" w:bidi="ar-SA"/>
                    </w:rPr>
                  </w:rPrChange>
                </w:rPr>
                <w:t>2</w:t>
              </w:r>
              <w:r w:rsidRPr="00826AC9">
                <w:rPr>
                  <w:rFonts w:ascii="Garamond" w:hAnsi="Garamond" w:cs="Times New Roman"/>
                  <w:color w:val="000000"/>
                  <w:kern w:val="0"/>
                  <w:sz w:val="16"/>
                  <w:szCs w:val="16"/>
                  <w:lang w:eastAsia="es-CO" w:bidi="ar-SA"/>
                  <w:rPrChange w:id="920" w:author="DIEGO CABALLERO ROJAS" w:date="2026-06-22T10:19:00Z">
                    <w:rPr>
                      <w:rFonts w:ascii="Carlito" w:hAnsi="Carlito" w:cs="Times New Roman"/>
                      <w:color w:val="000000"/>
                      <w:kern w:val="0"/>
                      <w:sz w:val="22"/>
                      <w:szCs w:val="22"/>
                      <w:lang w:eastAsia="es-CO" w:bidi="ar-SA"/>
                    </w:rPr>
                  </w:rPrChange>
                </w:rPr>
                <w:br/>
                <w:t>0</w:t>
              </w:r>
              <w:r w:rsidRPr="00826AC9">
                <w:rPr>
                  <w:rFonts w:ascii="Garamond" w:hAnsi="Garamond" w:cs="Times New Roman"/>
                  <w:color w:val="000000"/>
                  <w:kern w:val="0"/>
                  <w:sz w:val="16"/>
                  <w:szCs w:val="16"/>
                  <w:lang w:eastAsia="es-CO" w:bidi="ar-SA"/>
                  <w:rPrChange w:id="921" w:author="DIEGO CABALLERO ROJAS" w:date="2026-06-22T10:19:00Z">
                    <w:rPr>
                      <w:rFonts w:ascii="Carlito" w:hAnsi="Carlito" w:cs="Times New Roman"/>
                      <w:color w:val="000000"/>
                      <w:kern w:val="0"/>
                      <w:sz w:val="22"/>
                      <w:szCs w:val="22"/>
                      <w:lang w:eastAsia="es-CO" w:bidi="ar-SA"/>
                    </w:rPr>
                  </w:rPrChange>
                </w:rPr>
                <w:br/>
                <w:t>2</w:t>
              </w:r>
              <w:r w:rsidRPr="00826AC9">
                <w:rPr>
                  <w:rFonts w:ascii="Garamond" w:hAnsi="Garamond" w:cs="Times New Roman"/>
                  <w:color w:val="000000"/>
                  <w:kern w:val="0"/>
                  <w:sz w:val="16"/>
                  <w:szCs w:val="16"/>
                  <w:lang w:eastAsia="es-CO" w:bidi="ar-SA"/>
                  <w:rPrChange w:id="922" w:author="DIEGO CABALLERO ROJAS" w:date="2026-06-22T10:19:00Z">
                    <w:rPr>
                      <w:rFonts w:ascii="Carlito" w:hAnsi="Carlito" w:cs="Times New Roman"/>
                      <w:color w:val="000000"/>
                      <w:kern w:val="0"/>
                      <w:sz w:val="22"/>
                      <w:szCs w:val="22"/>
                      <w:lang w:eastAsia="es-CO" w:bidi="ar-SA"/>
                    </w:rPr>
                  </w:rPrChange>
                </w:rPr>
                <w:br/>
                <w:t>1</w:t>
              </w:r>
            </w:ins>
          </w:p>
        </w:tc>
        <w:tc>
          <w:tcPr>
            <w:tcW w:w="2460" w:type="dxa"/>
            <w:noWrap/>
            <w:vAlign w:val="center"/>
            <w:hideMark/>
            <w:tcPrChange w:id="923" w:author="DIEGO CABALLERO ROJAS" w:date="2026-06-22T10:19:00Z">
              <w:tcPr>
                <w:tcW w:w="2460" w:type="dxa"/>
                <w:noWrap/>
                <w:hideMark/>
              </w:tcPr>
            </w:tcPrChange>
          </w:tcPr>
          <w:p w14:paraId="6E2713F5" w14:textId="77777777" w:rsidR="00826AC9" w:rsidRPr="00744D25" w:rsidRDefault="00826AC9" w:rsidP="000C33E8">
            <w:pPr>
              <w:widowControl/>
              <w:suppressAutoHyphens w:val="0"/>
              <w:autoSpaceDN/>
              <w:jc w:val="center"/>
              <w:textAlignment w:val="auto"/>
              <w:rPr>
                <w:ins w:id="924" w:author="DIEGO CABALLERO ROJAS" w:date="2026-06-22T10:19:00Z"/>
                <w:rFonts w:ascii="Garamond" w:hAnsi="Garamond" w:cs="Times New Roman"/>
                <w:color w:val="000000"/>
                <w:kern w:val="0"/>
                <w:sz w:val="16"/>
                <w:szCs w:val="16"/>
                <w:lang w:val="es-CO" w:eastAsia="es-CO" w:bidi="ar-SA"/>
                <w:rPrChange w:id="925" w:author="IVAN DARIO PACHON BARRETO" w:date="2026-06-23T13:46:00Z" w16du:dateUtc="2026-06-23T18:46:00Z">
                  <w:rPr>
                    <w:ins w:id="926" w:author="DIEGO CABALLERO ROJAS" w:date="2026-06-22T10:19:00Z"/>
                    <w:rFonts w:ascii="Carlito" w:hAnsi="Carlito" w:cs="Times New Roman"/>
                    <w:color w:val="000000"/>
                    <w:kern w:val="0"/>
                    <w:sz w:val="22"/>
                    <w:szCs w:val="22"/>
                    <w:lang w:eastAsia="es-CO" w:bidi="ar-SA"/>
                  </w:rPr>
                </w:rPrChange>
              </w:rPr>
            </w:pPr>
            <w:ins w:id="927" w:author="DIEGO CABALLERO ROJAS" w:date="2026-06-22T10:19:00Z">
              <w:r w:rsidRPr="00744D25">
                <w:rPr>
                  <w:rFonts w:ascii="Garamond" w:hAnsi="Garamond" w:cs="Times New Roman"/>
                  <w:color w:val="000000"/>
                  <w:kern w:val="0"/>
                  <w:sz w:val="16"/>
                  <w:szCs w:val="16"/>
                  <w:lang w:val="es-CO" w:eastAsia="es-CO" w:bidi="ar-SA"/>
                  <w:rPrChange w:id="928" w:author="IVAN DARIO PACHON BARRETO" w:date="2026-06-23T13:46:00Z" w16du:dateUtc="2026-06-23T18:46:00Z">
                    <w:rPr>
                      <w:rFonts w:ascii="Carlito" w:hAnsi="Carlito" w:cs="Times New Roman"/>
                      <w:color w:val="000000"/>
                      <w:kern w:val="0"/>
                      <w:sz w:val="22"/>
                      <w:szCs w:val="22"/>
                      <w:lang w:eastAsia="es-CO" w:bidi="ar-SA"/>
                    </w:rPr>
                  </w:rPrChange>
                </w:rPr>
                <w:t>SOLUCIONES EFECTIVAS Y ASESOR</w:t>
              </w:r>
              <w:r w:rsidRPr="00744D25">
                <w:rPr>
                  <w:rFonts w:ascii="Garamond" w:hAnsi="Garamond" w:cs="Times New Roman" w:hint="eastAsia"/>
                  <w:color w:val="000000"/>
                  <w:kern w:val="0"/>
                  <w:sz w:val="16"/>
                  <w:szCs w:val="16"/>
                  <w:lang w:val="es-CO" w:eastAsia="es-CO" w:bidi="ar-SA"/>
                  <w:rPrChange w:id="929" w:author="IVAN DARIO PACHON BARRETO" w:date="2026-06-23T13:46:00Z" w16du:dateUtc="2026-06-23T18:46:00Z">
                    <w:rPr>
                      <w:rFonts w:ascii="Carlito" w:hAnsi="Carlito" w:cs="Times New Roman" w:hint="eastAsia"/>
                      <w:color w:val="000000"/>
                      <w:kern w:val="0"/>
                      <w:sz w:val="22"/>
                      <w:szCs w:val="22"/>
                      <w:lang w:eastAsia="es-CO" w:bidi="ar-SA"/>
                    </w:rPr>
                  </w:rPrChange>
                </w:rPr>
                <w:t>Í</w:t>
              </w:r>
              <w:r w:rsidRPr="00744D25">
                <w:rPr>
                  <w:rFonts w:ascii="Garamond" w:hAnsi="Garamond" w:cs="Times New Roman"/>
                  <w:color w:val="000000"/>
                  <w:kern w:val="0"/>
                  <w:sz w:val="16"/>
                  <w:szCs w:val="16"/>
                  <w:lang w:val="es-CO" w:eastAsia="es-CO" w:bidi="ar-SA"/>
                  <w:rPrChange w:id="930" w:author="IVAN DARIO PACHON BARRETO" w:date="2026-06-23T13:46:00Z" w16du:dateUtc="2026-06-23T18:46:00Z">
                    <w:rPr>
                      <w:rFonts w:ascii="Carlito" w:hAnsi="Carlito" w:cs="Times New Roman"/>
                      <w:color w:val="000000"/>
                      <w:kern w:val="0"/>
                      <w:sz w:val="22"/>
                      <w:szCs w:val="22"/>
                      <w:lang w:eastAsia="es-CO" w:bidi="ar-SA"/>
                    </w:rPr>
                  </w:rPrChange>
                </w:rPr>
                <w:t>AS SAS</w:t>
              </w:r>
            </w:ins>
          </w:p>
        </w:tc>
        <w:tc>
          <w:tcPr>
            <w:tcW w:w="2460" w:type="dxa"/>
            <w:noWrap/>
            <w:vAlign w:val="center"/>
            <w:hideMark/>
            <w:tcPrChange w:id="931" w:author="DIEGO CABALLERO ROJAS" w:date="2026-06-22T10:19:00Z">
              <w:tcPr>
                <w:tcW w:w="2460" w:type="dxa"/>
                <w:gridSpan w:val="2"/>
                <w:noWrap/>
                <w:hideMark/>
              </w:tcPr>
            </w:tcPrChange>
          </w:tcPr>
          <w:p w14:paraId="6C359E21" w14:textId="77777777" w:rsidR="00826AC9" w:rsidRPr="00826AC9" w:rsidRDefault="00826AC9" w:rsidP="000C33E8">
            <w:pPr>
              <w:widowControl/>
              <w:suppressAutoHyphens w:val="0"/>
              <w:autoSpaceDN/>
              <w:jc w:val="center"/>
              <w:textAlignment w:val="auto"/>
              <w:rPr>
                <w:ins w:id="932" w:author="DIEGO CABALLERO ROJAS" w:date="2026-06-22T10:19:00Z"/>
                <w:rFonts w:ascii="Garamond" w:hAnsi="Garamond" w:cs="Times New Roman"/>
                <w:color w:val="000000"/>
                <w:kern w:val="0"/>
                <w:sz w:val="16"/>
                <w:szCs w:val="16"/>
                <w:lang w:eastAsia="es-CO" w:bidi="ar-SA"/>
                <w:rPrChange w:id="933" w:author="DIEGO CABALLERO ROJAS" w:date="2026-06-22T10:19:00Z">
                  <w:rPr>
                    <w:ins w:id="934" w:author="DIEGO CABALLERO ROJAS" w:date="2026-06-22T10:19:00Z"/>
                    <w:rFonts w:ascii="Carlito" w:hAnsi="Carlito" w:cs="Times New Roman"/>
                    <w:color w:val="000000"/>
                    <w:kern w:val="0"/>
                    <w:sz w:val="22"/>
                    <w:szCs w:val="22"/>
                    <w:lang w:eastAsia="es-CO" w:bidi="ar-SA"/>
                  </w:rPr>
                </w:rPrChange>
              </w:rPr>
            </w:pPr>
            <w:ins w:id="935" w:author="DIEGO CABALLERO ROJAS" w:date="2026-06-22T10:19:00Z">
              <w:r w:rsidRPr="00826AC9">
                <w:rPr>
                  <w:rFonts w:ascii="Garamond" w:hAnsi="Garamond" w:cs="Times New Roman"/>
                  <w:color w:val="000000"/>
                  <w:kern w:val="0"/>
                  <w:sz w:val="16"/>
                  <w:szCs w:val="16"/>
                  <w:lang w:eastAsia="es-CO" w:bidi="ar-SA"/>
                  <w:rPrChange w:id="936" w:author="DIEGO CABALLERO ROJAS" w:date="2026-06-22T10:19:00Z">
                    <w:rPr>
                      <w:rFonts w:ascii="Carlito" w:hAnsi="Carlito" w:cs="Times New Roman"/>
                      <w:color w:val="000000"/>
                      <w:kern w:val="0"/>
                      <w:sz w:val="22"/>
                      <w:szCs w:val="22"/>
                      <w:lang w:eastAsia="es-CO" w:bidi="ar-SA"/>
                    </w:rPr>
                  </w:rPrChange>
                </w:rPr>
                <w:t>9</w:t>
              </w:r>
            </w:ins>
          </w:p>
        </w:tc>
      </w:tr>
      <w:tr w:rsidR="00826AC9" w:rsidRPr="00826AC9" w14:paraId="577C2873" w14:textId="77777777" w:rsidTr="00826AC9">
        <w:tblPrEx>
          <w:tblPrExChange w:id="937" w:author="DIEGO CABALLERO ROJAS" w:date="2026-06-22T10:19:00Z">
            <w:tblPrEx>
              <w:tblLayout w:type="fixed"/>
            </w:tblPrEx>
          </w:tblPrExChange>
        </w:tblPrEx>
        <w:trPr>
          <w:trHeight w:val="170"/>
          <w:ins w:id="938" w:author="DIEGO CABALLERO ROJAS" w:date="2026-06-22T10:19:00Z"/>
          <w:trPrChange w:id="939" w:author="DIEGO CABALLERO ROJAS" w:date="2026-06-22T10:19:00Z">
            <w:trPr>
              <w:trHeight w:val="170"/>
            </w:trPr>
          </w:trPrChange>
        </w:trPr>
        <w:tc>
          <w:tcPr>
            <w:tcW w:w="2460" w:type="dxa"/>
            <w:noWrap/>
            <w:vAlign w:val="center"/>
            <w:hideMark/>
            <w:tcPrChange w:id="940" w:author="DIEGO CABALLERO ROJAS" w:date="2026-06-22T10:19:00Z">
              <w:tcPr>
                <w:tcW w:w="2460" w:type="dxa"/>
                <w:gridSpan w:val="2"/>
                <w:noWrap/>
                <w:hideMark/>
              </w:tcPr>
            </w:tcPrChange>
          </w:tcPr>
          <w:p w14:paraId="06053B6B" w14:textId="77777777" w:rsidR="00826AC9" w:rsidRPr="00826AC9" w:rsidRDefault="00826AC9" w:rsidP="00826AC9">
            <w:pPr>
              <w:widowControl/>
              <w:suppressAutoHyphens w:val="0"/>
              <w:autoSpaceDN/>
              <w:jc w:val="center"/>
              <w:textAlignment w:val="auto"/>
              <w:rPr>
                <w:ins w:id="941" w:author="DIEGO CABALLERO ROJAS" w:date="2026-06-22T10:19:00Z"/>
                <w:rFonts w:ascii="Garamond" w:hAnsi="Garamond" w:cs="Times New Roman"/>
                <w:color w:val="000000"/>
                <w:kern w:val="0"/>
                <w:sz w:val="16"/>
                <w:szCs w:val="16"/>
                <w:lang w:eastAsia="es-CO" w:bidi="ar-SA"/>
                <w:rPrChange w:id="942" w:author="DIEGO CABALLERO ROJAS" w:date="2026-06-22T10:19:00Z">
                  <w:rPr>
                    <w:ins w:id="943" w:author="DIEGO CABALLERO ROJAS" w:date="2026-06-22T10:19:00Z"/>
                    <w:rFonts w:ascii="Carlito" w:hAnsi="Carlito" w:cs="Times New Roman"/>
                    <w:color w:val="000000"/>
                    <w:kern w:val="0"/>
                    <w:sz w:val="22"/>
                    <w:szCs w:val="22"/>
                    <w:lang w:eastAsia="es-CO" w:bidi="ar-SA"/>
                  </w:rPr>
                </w:rPrChange>
              </w:rPr>
            </w:pPr>
            <w:ins w:id="944" w:author="DIEGO CABALLERO ROJAS" w:date="2026-06-22T10:19:00Z">
              <w:r w:rsidRPr="00826AC9">
                <w:rPr>
                  <w:rFonts w:ascii="Garamond" w:hAnsi="Garamond" w:cs="Times New Roman"/>
                  <w:color w:val="000000"/>
                  <w:kern w:val="0"/>
                  <w:sz w:val="16"/>
                  <w:szCs w:val="16"/>
                  <w:lang w:eastAsia="es-CO" w:bidi="ar-SA"/>
                  <w:rPrChange w:id="945" w:author="DIEGO CABALLERO ROJAS" w:date="2026-06-22T10:19:00Z">
                    <w:rPr>
                      <w:rFonts w:ascii="Carlito" w:hAnsi="Carlito" w:cs="Times New Roman"/>
                      <w:color w:val="000000"/>
                      <w:kern w:val="0"/>
                      <w:sz w:val="22"/>
                      <w:szCs w:val="22"/>
                      <w:lang w:eastAsia="es-CO" w:bidi="ar-SA"/>
                    </w:rPr>
                  </w:rPrChange>
                </w:rPr>
                <w:t>146</w:t>
              </w:r>
            </w:ins>
          </w:p>
        </w:tc>
        <w:tc>
          <w:tcPr>
            <w:tcW w:w="2460" w:type="dxa"/>
            <w:noWrap/>
            <w:vAlign w:val="center"/>
            <w:hideMark/>
            <w:tcPrChange w:id="946" w:author="DIEGO CABALLERO ROJAS" w:date="2026-06-22T10:19:00Z">
              <w:tcPr>
                <w:tcW w:w="2460" w:type="dxa"/>
                <w:gridSpan w:val="2"/>
                <w:noWrap/>
                <w:hideMark/>
              </w:tcPr>
            </w:tcPrChange>
          </w:tcPr>
          <w:p w14:paraId="11C51E16" w14:textId="77777777" w:rsidR="00826AC9" w:rsidRPr="00826AC9" w:rsidRDefault="00826AC9" w:rsidP="00826AC9">
            <w:pPr>
              <w:widowControl/>
              <w:suppressAutoHyphens w:val="0"/>
              <w:autoSpaceDN/>
              <w:jc w:val="center"/>
              <w:textAlignment w:val="auto"/>
              <w:rPr>
                <w:ins w:id="947" w:author="DIEGO CABALLERO ROJAS" w:date="2026-06-22T10:19:00Z"/>
                <w:rFonts w:ascii="Garamond" w:hAnsi="Garamond" w:cs="Times New Roman"/>
                <w:color w:val="000000"/>
                <w:kern w:val="0"/>
                <w:sz w:val="16"/>
                <w:szCs w:val="16"/>
                <w:lang w:eastAsia="es-CO" w:bidi="ar-SA"/>
                <w:rPrChange w:id="948" w:author="DIEGO CABALLERO ROJAS" w:date="2026-06-22T10:19:00Z">
                  <w:rPr>
                    <w:ins w:id="949" w:author="DIEGO CABALLERO ROJAS" w:date="2026-06-22T10:19:00Z"/>
                    <w:rFonts w:ascii="Carlito" w:hAnsi="Carlito" w:cs="Times New Roman"/>
                    <w:color w:val="000000"/>
                    <w:kern w:val="0"/>
                    <w:sz w:val="22"/>
                    <w:szCs w:val="22"/>
                    <w:lang w:eastAsia="es-CO" w:bidi="ar-SA"/>
                  </w:rPr>
                </w:rPrChange>
              </w:rPr>
            </w:pPr>
            <w:ins w:id="950" w:author="DIEGO CABALLERO ROJAS" w:date="2026-06-22T10:19:00Z">
              <w:r w:rsidRPr="00826AC9">
                <w:rPr>
                  <w:rFonts w:ascii="Garamond" w:hAnsi="Garamond" w:cs="Times New Roman"/>
                  <w:color w:val="000000"/>
                  <w:kern w:val="0"/>
                  <w:sz w:val="16"/>
                  <w:szCs w:val="16"/>
                  <w:lang w:eastAsia="es-CO" w:bidi="ar-SA"/>
                  <w:rPrChange w:id="951" w:author="DIEGO CABALLERO ROJAS" w:date="2026-06-22T10:19:00Z">
                    <w:rPr>
                      <w:rFonts w:ascii="Carlito" w:hAnsi="Carlito" w:cs="Times New Roman"/>
                      <w:color w:val="000000"/>
                      <w:kern w:val="0"/>
                      <w:sz w:val="22"/>
                      <w:szCs w:val="22"/>
                      <w:lang w:eastAsia="es-CO" w:bidi="ar-SA"/>
                    </w:rPr>
                  </w:rPrChange>
                </w:rPr>
                <w:t>2</w:t>
              </w:r>
              <w:r w:rsidRPr="00826AC9">
                <w:rPr>
                  <w:rFonts w:ascii="Garamond" w:hAnsi="Garamond" w:cs="Times New Roman"/>
                  <w:color w:val="000000"/>
                  <w:kern w:val="0"/>
                  <w:sz w:val="16"/>
                  <w:szCs w:val="16"/>
                  <w:lang w:eastAsia="es-CO" w:bidi="ar-SA"/>
                  <w:rPrChange w:id="952" w:author="DIEGO CABALLERO ROJAS" w:date="2026-06-22T10:19:00Z">
                    <w:rPr>
                      <w:rFonts w:ascii="Carlito" w:hAnsi="Carlito" w:cs="Times New Roman"/>
                      <w:color w:val="000000"/>
                      <w:kern w:val="0"/>
                      <w:sz w:val="22"/>
                      <w:szCs w:val="22"/>
                      <w:lang w:eastAsia="es-CO" w:bidi="ar-SA"/>
                    </w:rPr>
                  </w:rPrChange>
                </w:rPr>
                <w:br/>
                <w:t>0</w:t>
              </w:r>
              <w:r w:rsidRPr="00826AC9">
                <w:rPr>
                  <w:rFonts w:ascii="Garamond" w:hAnsi="Garamond" w:cs="Times New Roman"/>
                  <w:color w:val="000000"/>
                  <w:kern w:val="0"/>
                  <w:sz w:val="16"/>
                  <w:szCs w:val="16"/>
                  <w:lang w:eastAsia="es-CO" w:bidi="ar-SA"/>
                  <w:rPrChange w:id="953" w:author="DIEGO CABALLERO ROJAS" w:date="2026-06-22T10:19:00Z">
                    <w:rPr>
                      <w:rFonts w:ascii="Carlito" w:hAnsi="Carlito" w:cs="Times New Roman"/>
                      <w:color w:val="000000"/>
                      <w:kern w:val="0"/>
                      <w:sz w:val="22"/>
                      <w:szCs w:val="22"/>
                      <w:lang w:eastAsia="es-CO" w:bidi="ar-SA"/>
                    </w:rPr>
                  </w:rPrChange>
                </w:rPr>
                <w:br/>
              </w:r>
              <w:r w:rsidRPr="00826AC9">
                <w:rPr>
                  <w:rFonts w:ascii="Garamond" w:hAnsi="Garamond" w:cs="Times New Roman"/>
                  <w:color w:val="000000"/>
                  <w:kern w:val="0"/>
                  <w:sz w:val="16"/>
                  <w:szCs w:val="16"/>
                  <w:lang w:eastAsia="es-CO" w:bidi="ar-SA"/>
                  <w:rPrChange w:id="954" w:author="DIEGO CABALLERO ROJAS" w:date="2026-06-22T10:19:00Z">
                    <w:rPr>
                      <w:rFonts w:ascii="Carlito" w:hAnsi="Carlito" w:cs="Times New Roman"/>
                      <w:color w:val="000000"/>
                      <w:kern w:val="0"/>
                      <w:sz w:val="22"/>
                      <w:szCs w:val="22"/>
                      <w:lang w:eastAsia="es-CO" w:bidi="ar-SA"/>
                    </w:rPr>
                  </w:rPrChange>
                </w:rPr>
                <w:lastRenderedPageBreak/>
                <w:t>1</w:t>
              </w:r>
              <w:r w:rsidRPr="00826AC9">
                <w:rPr>
                  <w:rFonts w:ascii="Garamond" w:hAnsi="Garamond" w:cs="Times New Roman"/>
                  <w:color w:val="000000"/>
                  <w:kern w:val="0"/>
                  <w:sz w:val="16"/>
                  <w:szCs w:val="16"/>
                  <w:lang w:eastAsia="es-CO" w:bidi="ar-SA"/>
                  <w:rPrChange w:id="955" w:author="DIEGO CABALLERO ROJAS" w:date="2026-06-22T10:19:00Z">
                    <w:rPr>
                      <w:rFonts w:ascii="Carlito" w:hAnsi="Carlito" w:cs="Times New Roman"/>
                      <w:color w:val="000000"/>
                      <w:kern w:val="0"/>
                      <w:sz w:val="22"/>
                      <w:szCs w:val="22"/>
                      <w:lang w:eastAsia="es-CO" w:bidi="ar-SA"/>
                    </w:rPr>
                  </w:rPrChange>
                </w:rPr>
                <w:br/>
                <w:t>9</w:t>
              </w:r>
            </w:ins>
          </w:p>
        </w:tc>
        <w:tc>
          <w:tcPr>
            <w:tcW w:w="2460" w:type="dxa"/>
            <w:noWrap/>
            <w:vAlign w:val="center"/>
            <w:hideMark/>
            <w:tcPrChange w:id="956" w:author="DIEGO CABALLERO ROJAS" w:date="2026-06-22T10:19:00Z">
              <w:tcPr>
                <w:tcW w:w="2460" w:type="dxa"/>
                <w:noWrap/>
                <w:hideMark/>
              </w:tcPr>
            </w:tcPrChange>
          </w:tcPr>
          <w:p w14:paraId="521FFDE5" w14:textId="77777777" w:rsidR="00826AC9" w:rsidRPr="00826AC9" w:rsidRDefault="00826AC9" w:rsidP="000C33E8">
            <w:pPr>
              <w:widowControl/>
              <w:suppressAutoHyphens w:val="0"/>
              <w:autoSpaceDN/>
              <w:jc w:val="center"/>
              <w:textAlignment w:val="auto"/>
              <w:rPr>
                <w:ins w:id="957" w:author="DIEGO CABALLERO ROJAS" w:date="2026-06-22T10:19:00Z"/>
                <w:rFonts w:ascii="Garamond" w:hAnsi="Garamond" w:cs="Times New Roman"/>
                <w:color w:val="000000"/>
                <w:kern w:val="0"/>
                <w:sz w:val="16"/>
                <w:szCs w:val="16"/>
                <w:lang w:eastAsia="es-CO" w:bidi="ar-SA"/>
                <w:rPrChange w:id="958" w:author="DIEGO CABALLERO ROJAS" w:date="2026-06-22T10:19:00Z">
                  <w:rPr>
                    <w:ins w:id="959" w:author="DIEGO CABALLERO ROJAS" w:date="2026-06-22T10:19:00Z"/>
                    <w:rFonts w:ascii="Carlito" w:hAnsi="Carlito" w:cs="Times New Roman"/>
                    <w:color w:val="000000"/>
                    <w:kern w:val="0"/>
                    <w:sz w:val="22"/>
                    <w:szCs w:val="22"/>
                    <w:lang w:eastAsia="es-CO" w:bidi="ar-SA"/>
                  </w:rPr>
                </w:rPrChange>
              </w:rPr>
            </w:pPr>
            <w:ins w:id="960" w:author="DIEGO CABALLERO ROJAS" w:date="2026-06-22T10:19:00Z">
              <w:r w:rsidRPr="00826AC9">
                <w:rPr>
                  <w:rFonts w:ascii="Garamond" w:hAnsi="Garamond" w:cs="Times New Roman"/>
                  <w:color w:val="000000"/>
                  <w:kern w:val="0"/>
                  <w:sz w:val="16"/>
                  <w:szCs w:val="16"/>
                  <w:lang w:eastAsia="es-CO" w:bidi="ar-SA"/>
                  <w:rPrChange w:id="961" w:author="DIEGO CABALLERO ROJAS" w:date="2026-06-22T10:19:00Z">
                    <w:rPr>
                      <w:rFonts w:ascii="Carlito" w:hAnsi="Carlito" w:cs="Times New Roman"/>
                      <w:color w:val="000000"/>
                      <w:kern w:val="0"/>
                      <w:sz w:val="22"/>
                      <w:szCs w:val="22"/>
                      <w:lang w:eastAsia="es-CO" w:bidi="ar-SA"/>
                    </w:rPr>
                  </w:rPrChange>
                </w:rPr>
                <w:lastRenderedPageBreak/>
                <w:t>TUNJUELO 2020</w:t>
              </w:r>
            </w:ins>
          </w:p>
        </w:tc>
        <w:tc>
          <w:tcPr>
            <w:tcW w:w="2460" w:type="dxa"/>
            <w:noWrap/>
            <w:vAlign w:val="center"/>
            <w:hideMark/>
            <w:tcPrChange w:id="962" w:author="DIEGO CABALLERO ROJAS" w:date="2026-06-22T10:19:00Z">
              <w:tcPr>
                <w:tcW w:w="2460" w:type="dxa"/>
                <w:gridSpan w:val="2"/>
                <w:noWrap/>
                <w:hideMark/>
              </w:tcPr>
            </w:tcPrChange>
          </w:tcPr>
          <w:p w14:paraId="305C141B" w14:textId="77777777" w:rsidR="00826AC9" w:rsidRPr="00826AC9" w:rsidRDefault="00826AC9" w:rsidP="000C33E8">
            <w:pPr>
              <w:widowControl/>
              <w:suppressAutoHyphens w:val="0"/>
              <w:autoSpaceDN/>
              <w:jc w:val="center"/>
              <w:textAlignment w:val="auto"/>
              <w:rPr>
                <w:ins w:id="963" w:author="DIEGO CABALLERO ROJAS" w:date="2026-06-22T10:19:00Z"/>
                <w:rFonts w:ascii="Garamond" w:hAnsi="Garamond" w:cs="Times New Roman"/>
                <w:color w:val="000000"/>
                <w:kern w:val="0"/>
                <w:sz w:val="16"/>
                <w:szCs w:val="16"/>
                <w:lang w:eastAsia="es-CO" w:bidi="ar-SA"/>
                <w:rPrChange w:id="964" w:author="DIEGO CABALLERO ROJAS" w:date="2026-06-22T10:19:00Z">
                  <w:rPr>
                    <w:ins w:id="965" w:author="DIEGO CABALLERO ROJAS" w:date="2026-06-22T10:19:00Z"/>
                    <w:rFonts w:ascii="Carlito" w:hAnsi="Carlito" w:cs="Times New Roman"/>
                    <w:color w:val="000000"/>
                    <w:kern w:val="0"/>
                    <w:sz w:val="22"/>
                    <w:szCs w:val="22"/>
                    <w:lang w:eastAsia="es-CO" w:bidi="ar-SA"/>
                  </w:rPr>
                </w:rPrChange>
              </w:rPr>
            </w:pPr>
            <w:ins w:id="966" w:author="DIEGO CABALLERO ROJAS" w:date="2026-06-22T10:19:00Z">
              <w:r w:rsidRPr="00826AC9">
                <w:rPr>
                  <w:rFonts w:ascii="Garamond" w:hAnsi="Garamond" w:cs="Times New Roman"/>
                  <w:color w:val="000000"/>
                  <w:kern w:val="0"/>
                  <w:sz w:val="16"/>
                  <w:szCs w:val="16"/>
                  <w:lang w:eastAsia="es-CO" w:bidi="ar-SA"/>
                  <w:rPrChange w:id="967" w:author="DIEGO CABALLERO ROJAS" w:date="2026-06-22T10:19:00Z">
                    <w:rPr>
                      <w:rFonts w:ascii="Carlito" w:hAnsi="Carlito" w:cs="Times New Roman"/>
                      <w:color w:val="000000"/>
                      <w:kern w:val="0"/>
                      <w:sz w:val="22"/>
                      <w:szCs w:val="22"/>
                      <w:lang w:eastAsia="es-CO" w:bidi="ar-SA"/>
                    </w:rPr>
                  </w:rPrChange>
                </w:rPr>
                <w:t>13</w:t>
              </w:r>
            </w:ins>
          </w:p>
        </w:tc>
      </w:tr>
      <w:tr w:rsidR="00826AC9" w:rsidRPr="00826AC9" w14:paraId="78543D41" w14:textId="77777777" w:rsidTr="00826AC9">
        <w:tblPrEx>
          <w:tblPrExChange w:id="968" w:author="DIEGO CABALLERO ROJAS" w:date="2026-06-22T10:19:00Z">
            <w:tblPrEx>
              <w:tblLayout w:type="fixed"/>
            </w:tblPrEx>
          </w:tblPrExChange>
        </w:tblPrEx>
        <w:trPr>
          <w:trHeight w:val="170"/>
          <w:ins w:id="969" w:author="DIEGO CABALLERO ROJAS" w:date="2026-06-22T10:19:00Z"/>
          <w:trPrChange w:id="970" w:author="DIEGO CABALLERO ROJAS" w:date="2026-06-22T10:19:00Z">
            <w:trPr>
              <w:trHeight w:val="720"/>
            </w:trPr>
          </w:trPrChange>
        </w:trPr>
        <w:tc>
          <w:tcPr>
            <w:tcW w:w="2460" w:type="dxa"/>
            <w:noWrap/>
            <w:vAlign w:val="center"/>
            <w:hideMark/>
            <w:tcPrChange w:id="971" w:author="DIEGO CABALLERO ROJAS" w:date="2026-06-22T10:19:00Z">
              <w:tcPr>
                <w:tcW w:w="2460" w:type="dxa"/>
                <w:gridSpan w:val="2"/>
                <w:noWrap/>
                <w:hideMark/>
              </w:tcPr>
            </w:tcPrChange>
          </w:tcPr>
          <w:p w14:paraId="5128990C" w14:textId="77777777" w:rsidR="00826AC9" w:rsidRPr="00826AC9" w:rsidRDefault="00826AC9" w:rsidP="00826AC9">
            <w:pPr>
              <w:widowControl/>
              <w:suppressAutoHyphens w:val="0"/>
              <w:autoSpaceDN/>
              <w:jc w:val="center"/>
              <w:textAlignment w:val="auto"/>
              <w:rPr>
                <w:ins w:id="972" w:author="DIEGO CABALLERO ROJAS" w:date="2026-06-22T10:19:00Z"/>
                <w:rFonts w:ascii="Garamond" w:hAnsi="Garamond" w:cs="Times New Roman"/>
                <w:color w:val="000000"/>
                <w:kern w:val="0"/>
                <w:sz w:val="16"/>
                <w:szCs w:val="16"/>
                <w:lang w:eastAsia="es-CO" w:bidi="ar-SA"/>
                <w:rPrChange w:id="973" w:author="DIEGO CABALLERO ROJAS" w:date="2026-06-22T10:19:00Z">
                  <w:rPr>
                    <w:ins w:id="974" w:author="DIEGO CABALLERO ROJAS" w:date="2026-06-22T10:19:00Z"/>
                    <w:rFonts w:ascii="Carlito" w:hAnsi="Carlito" w:cs="Times New Roman"/>
                    <w:color w:val="000000"/>
                    <w:kern w:val="0"/>
                    <w:sz w:val="22"/>
                    <w:szCs w:val="22"/>
                    <w:lang w:eastAsia="es-CO" w:bidi="ar-SA"/>
                  </w:rPr>
                </w:rPrChange>
              </w:rPr>
            </w:pPr>
            <w:ins w:id="975" w:author="DIEGO CABALLERO ROJAS" w:date="2026-06-22T10:19:00Z">
              <w:r w:rsidRPr="00826AC9">
                <w:rPr>
                  <w:rFonts w:ascii="Garamond" w:hAnsi="Garamond" w:cs="Times New Roman"/>
                  <w:color w:val="000000"/>
                  <w:kern w:val="0"/>
                  <w:sz w:val="16"/>
                  <w:szCs w:val="16"/>
                  <w:lang w:eastAsia="es-CO" w:bidi="ar-SA"/>
                  <w:rPrChange w:id="976" w:author="DIEGO CABALLERO ROJAS" w:date="2026-06-22T10:19:00Z">
                    <w:rPr>
                      <w:rFonts w:ascii="Carlito" w:hAnsi="Carlito" w:cs="Times New Roman"/>
                      <w:color w:val="000000"/>
                      <w:kern w:val="0"/>
                      <w:sz w:val="22"/>
                      <w:szCs w:val="22"/>
                      <w:lang w:eastAsia="es-CO" w:bidi="ar-SA"/>
                    </w:rPr>
                  </w:rPrChange>
                </w:rPr>
                <w:t>147</w:t>
              </w:r>
            </w:ins>
          </w:p>
        </w:tc>
        <w:tc>
          <w:tcPr>
            <w:tcW w:w="2460" w:type="dxa"/>
            <w:noWrap/>
            <w:vAlign w:val="center"/>
            <w:hideMark/>
            <w:tcPrChange w:id="977" w:author="DIEGO CABALLERO ROJAS" w:date="2026-06-22T10:19:00Z">
              <w:tcPr>
                <w:tcW w:w="2460" w:type="dxa"/>
                <w:gridSpan w:val="2"/>
                <w:noWrap/>
                <w:hideMark/>
              </w:tcPr>
            </w:tcPrChange>
          </w:tcPr>
          <w:p w14:paraId="1D842FF6" w14:textId="77777777" w:rsidR="00826AC9" w:rsidRPr="00826AC9" w:rsidRDefault="00826AC9" w:rsidP="00826AC9">
            <w:pPr>
              <w:widowControl/>
              <w:suppressAutoHyphens w:val="0"/>
              <w:autoSpaceDN/>
              <w:jc w:val="center"/>
              <w:textAlignment w:val="auto"/>
              <w:rPr>
                <w:ins w:id="978" w:author="DIEGO CABALLERO ROJAS" w:date="2026-06-22T10:19:00Z"/>
                <w:rFonts w:ascii="Garamond" w:hAnsi="Garamond" w:cs="Times New Roman"/>
                <w:color w:val="000000"/>
                <w:kern w:val="0"/>
                <w:sz w:val="16"/>
                <w:szCs w:val="16"/>
                <w:lang w:eastAsia="es-CO" w:bidi="ar-SA"/>
                <w:rPrChange w:id="979" w:author="DIEGO CABALLERO ROJAS" w:date="2026-06-22T10:19:00Z">
                  <w:rPr>
                    <w:ins w:id="980" w:author="DIEGO CABALLERO ROJAS" w:date="2026-06-22T10:19:00Z"/>
                    <w:rFonts w:ascii="Carlito" w:hAnsi="Carlito" w:cs="Times New Roman"/>
                    <w:color w:val="000000"/>
                    <w:kern w:val="0"/>
                    <w:sz w:val="22"/>
                    <w:szCs w:val="22"/>
                    <w:lang w:eastAsia="es-CO" w:bidi="ar-SA"/>
                  </w:rPr>
                </w:rPrChange>
              </w:rPr>
            </w:pPr>
            <w:ins w:id="981" w:author="DIEGO CABALLERO ROJAS" w:date="2026-06-22T10:19:00Z">
              <w:r w:rsidRPr="00826AC9">
                <w:rPr>
                  <w:rFonts w:ascii="Garamond" w:hAnsi="Garamond" w:cs="Times New Roman"/>
                  <w:color w:val="000000"/>
                  <w:kern w:val="0"/>
                  <w:sz w:val="16"/>
                  <w:szCs w:val="16"/>
                  <w:lang w:eastAsia="es-CO" w:bidi="ar-SA"/>
                  <w:rPrChange w:id="982" w:author="DIEGO CABALLERO ROJAS" w:date="2026-06-22T10:19:00Z">
                    <w:rPr>
                      <w:rFonts w:ascii="Carlito" w:hAnsi="Carlito" w:cs="Times New Roman"/>
                      <w:color w:val="000000"/>
                      <w:kern w:val="0"/>
                      <w:sz w:val="22"/>
                      <w:szCs w:val="22"/>
                      <w:lang w:eastAsia="es-CO" w:bidi="ar-SA"/>
                    </w:rPr>
                  </w:rPrChange>
                </w:rPr>
                <w:t>2</w:t>
              </w:r>
              <w:r w:rsidRPr="00826AC9">
                <w:rPr>
                  <w:rFonts w:ascii="Garamond" w:hAnsi="Garamond" w:cs="Times New Roman"/>
                  <w:color w:val="000000"/>
                  <w:kern w:val="0"/>
                  <w:sz w:val="16"/>
                  <w:szCs w:val="16"/>
                  <w:lang w:eastAsia="es-CO" w:bidi="ar-SA"/>
                  <w:rPrChange w:id="983" w:author="DIEGO CABALLERO ROJAS" w:date="2026-06-22T10:19:00Z">
                    <w:rPr>
                      <w:rFonts w:ascii="Carlito" w:hAnsi="Carlito" w:cs="Times New Roman"/>
                      <w:color w:val="000000"/>
                      <w:kern w:val="0"/>
                      <w:sz w:val="22"/>
                      <w:szCs w:val="22"/>
                      <w:lang w:eastAsia="es-CO" w:bidi="ar-SA"/>
                    </w:rPr>
                  </w:rPrChange>
                </w:rPr>
                <w:br/>
                <w:t>0</w:t>
              </w:r>
              <w:r w:rsidRPr="00826AC9">
                <w:rPr>
                  <w:rFonts w:ascii="Garamond" w:hAnsi="Garamond" w:cs="Times New Roman"/>
                  <w:color w:val="000000"/>
                  <w:kern w:val="0"/>
                  <w:sz w:val="16"/>
                  <w:szCs w:val="16"/>
                  <w:lang w:eastAsia="es-CO" w:bidi="ar-SA"/>
                  <w:rPrChange w:id="984" w:author="DIEGO CABALLERO ROJAS" w:date="2026-06-22T10:19:00Z">
                    <w:rPr>
                      <w:rFonts w:ascii="Carlito" w:hAnsi="Carlito" w:cs="Times New Roman"/>
                      <w:color w:val="000000"/>
                      <w:kern w:val="0"/>
                      <w:sz w:val="22"/>
                      <w:szCs w:val="22"/>
                      <w:lang w:eastAsia="es-CO" w:bidi="ar-SA"/>
                    </w:rPr>
                  </w:rPrChange>
                </w:rPr>
                <w:br/>
                <w:t>1</w:t>
              </w:r>
              <w:r w:rsidRPr="00826AC9">
                <w:rPr>
                  <w:rFonts w:ascii="Garamond" w:hAnsi="Garamond" w:cs="Times New Roman"/>
                  <w:color w:val="000000"/>
                  <w:kern w:val="0"/>
                  <w:sz w:val="16"/>
                  <w:szCs w:val="16"/>
                  <w:lang w:eastAsia="es-CO" w:bidi="ar-SA"/>
                  <w:rPrChange w:id="985" w:author="DIEGO CABALLERO ROJAS" w:date="2026-06-22T10:19:00Z">
                    <w:rPr>
                      <w:rFonts w:ascii="Carlito" w:hAnsi="Carlito" w:cs="Times New Roman"/>
                      <w:color w:val="000000"/>
                      <w:kern w:val="0"/>
                      <w:sz w:val="22"/>
                      <w:szCs w:val="22"/>
                      <w:lang w:eastAsia="es-CO" w:bidi="ar-SA"/>
                    </w:rPr>
                  </w:rPrChange>
                </w:rPr>
                <w:br/>
                <w:t>9</w:t>
              </w:r>
            </w:ins>
          </w:p>
        </w:tc>
        <w:tc>
          <w:tcPr>
            <w:tcW w:w="2460" w:type="dxa"/>
            <w:noWrap/>
            <w:vAlign w:val="center"/>
            <w:hideMark/>
            <w:tcPrChange w:id="986" w:author="DIEGO CABALLERO ROJAS" w:date="2026-06-22T10:19:00Z">
              <w:tcPr>
                <w:tcW w:w="2460" w:type="dxa"/>
                <w:noWrap/>
                <w:hideMark/>
              </w:tcPr>
            </w:tcPrChange>
          </w:tcPr>
          <w:p w14:paraId="7330B898" w14:textId="77777777" w:rsidR="00826AC9" w:rsidRPr="00826AC9" w:rsidRDefault="00826AC9" w:rsidP="000C33E8">
            <w:pPr>
              <w:widowControl/>
              <w:suppressAutoHyphens w:val="0"/>
              <w:autoSpaceDN/>
              <w:jc w:val="center"/>
              <w:textAlignment w:val="auto"/>
              <w:rPr>
                <w:ins w:id="987" w:author="DIEGO CABALLERO ROJAS" w:date="2026-06-22T10:19:00Z"/>
                <w:rFonts w:ascii="Garamond" w:hAnsi="Garamond" w:cs="Times New Roman"/>
                <w:color w:val="000000"/>
                <w:kern w:val="0"/>
                <w:sz w:val="16"/>
                <w:szCs w:val="16"/>
                <w:lang w:eastAsia="es-CO" w:bidi="ar-SA"/>
                <w:rPrChange w:id="988" w:author="DIEGO CABALLERO ROJAS" w:date="2026-06-22T10:19:00Z">
                  <w:rPr>
                    <w:ins w:id="989" w:author="DIEGO CABALLERO ROJAS" w:date="2026-06-22T10:19:00Z"/>
                    <w:rFonts w:ascii="Carlito" w:hAnsi="Carlito" w:cs="Times New Roman"/>
                    <w:color w:val="000000"/>
                    <w:kern w:val="0"/>
                    <w:sz w:val="22"/>
                    <w:szCs w:val="22"/>
                    <w:lang w:eastAsia="es-CO" w:bidi="ar-SA"/>
                  </w:rPr>
                </w:rPrChange>
              </w:rPr>
            </w:pPr>
            <w:ins w:id="990" w:author="DIEGO CABALLERO ROJAS" w:date="2026-06-22T10:19:00Z">
              <w:r w:rsidRPr="00826AC9">
                <w:rPr>
                  <w:rFonts w:ascii="Garamond" w:hAnsi="Garamond" w:cs="Times New Roman"/>
                  <w:color w:val="000000"/>
                  <w:kern w:val="0"/>
                  <w:sz w:val="16"/>
                  <w:szCs w:val="16"/>
                  <w:lang w:eastAsia="es-CO" w:bidi="ar-SA"/>
                  <w:rPrChange w:id="991" w:author="DIEGO CABALLERO ROJAS" w:date="2026-06-22T10:19:00Z">
                    <w:rPr>
                      <w:rFonts w:ascii="Carlito" w:hAnsi="Carlito" w:cs="Times New Roman"/>
                      <w:color w:val="000000"/>
                      <w:kern w:val="0"/>
                      <w:sz w:val="22"/>
                      <w:szCs w:val="22"/>
                      <w:lang w:eastAsia="es-CO" w:bidi="ar-SA"/>
                    </w:rPr>
                  </w:rPrChange>
                </w:rPr>
                <w:t>CONSORCIO VIAL IEP</w:t>
              </w:r>
            </w:ins>
          </w:p>
        </w:tc>
        <w:tc>
          <w:tcPr>
            <w:tcW w:w="2460" w:type="dxa"/>
            <w:noWrap/>
            <w:vAlign w:val="center"/>
            <w:hideMark/>
            <w:tcPrChange w:id="992" w:author="DIEGO CABALLERO ROJAS" w:date="2026-06-22T10:19:00Z">
              <w:tcPr>
                <w:tcW w:w="2460" w:type="dxa"/>
                <w:gridSpan w:val="2"/>
                <w:noWrap/>
                <w:hideMark/>
              </w:tcPr>
            </w:tcPrChange>
          </w:tcPr>
          <w:p w14:paraId="2F26A352" w14:textId="77777777" w:rsidR="00826AC9" w:rsidRPr="00826AC9" w:rsidRDefault="00826AC9" w:rsidP="000C33E8">
            <w:pPr>
              <w:widowControl/>
              <w:suppressAutoHyphens w:val="0"/>
              <w:autoSpaceDN/>
              <w:jc w:val="center"/>
              <w:textAlignment w:val="auto"/>
              <w:rPr>
                <w:ins w:id="993" w:author="DIEGO CABALLERO ROJAS" w:date="2026-06-22T10:19:00Z"/>
                <w:rFonts w:ascii="Garamond" w:hAnsi="Garamond" w:cs="Times New Roman"/>
                <w:color w:val="000000"/>
                <w:kern w:val="0"/>
                <w:sz w:val="16"/>
                <w:szCs w:val="16"/>
                <w:lang w:eastAsia="es-CO" w:bidi="ar-SA"/>
                <w:rPrChange w:id="994" w:author="DIEGO CABALLERO ROJAS" w:date="2026-06-22T10:19:00Z">
                  <w:rPr>
                    <w:ins w:id="995" w:author="DIEGO CABALLERO ROJAS" w:date="2026-06-22T10:19:00Z"/>
                    <w:rFonts w:ascii="Carlito" w:hAnsi="Carlito" w:cs="Times New Roman"/>
                    <w:color w:val="000000"/>
                    <w:kern w:val="0"/>
                    <w:sz w:val="22"/>
                    <w:szCs w:val="22"/>
                    <w:lang w:eastAsia="es-CO" w:bidi="ar-SA"/>
                  </w:rPr>
                </w:rPrChange>
              </w:rPr>
            </w:pPr>
            <w:ins w:id="996" w:author="DIEGO CABALLERO ROJAS" w:date="2026-06-22T10:19:00Z">
              <w:r w:rsidRPr="00826AC9">
                <w:rPr>
                  <w:rFonts w:ascii="Garamond" w:hAnsi="Garamond" w:cs="Times New Roman"/>
                  <w:color w:val="000000"/>
                  <w:kern w:val="0"/>
                  <w:sz w:val="16"/>
                  <w:szCs w:val="16"/>
                  <w:lang w:eastAsia="es-CO" w:bidi="ar-SA"/>
                  <w:rPrChange w:id="997" w:author="DIEGO CABALLERO ROJAS" w:date="2026-06-22T10:19:00Z">
                    <w:rPr>
                      <w:rFonts w:ascii="Carlito" w:hAnsi="Carlito" w:cs="Times New Roman"/>
                      <w:color w:val="000000"/>
                      <w:kern w:val="0"/>
                      <w:sz w:val="22"/>
                      <w:szCs w:val="22"/>
                      <w:lang w:eastAsia="es-CO" w:bidi="ar-SA"/>
                    </w:rPr>
                  </w:rPrChange>
                </w:rPr>
                <w:t>11</w:t>
              </w:r>
            </w:ins>
          </w:p>
        </w:tc>
      </w:tr>
      <w:tr w:rsidR="00826AC9" w:rsidRPr="00826AC9" w14:paraId="5A7804E0" w14:textId="77777777" w:rsidTr="00826AC9">
        <w:tblPrEx>
          <w:tblPrExChange w:id="998" w:author="DIEGO CABALLERO ROJAS" w:date="2026-06-22T10:19:00Z">
            <w:tblPrEx>
              <w:tblLayout w:type="fixed"/>
            </w:tblPrEx>
          </w:tblPrExChange>
        </w:tblPrEx>
        <w:trPr>
          <w:trHeight w:val="170"/>
          <w:ins w:id="999" w:author="DIEGO CABALLERO ROJAS" w:date="2026-06-22T10:19:00Z"/>
          <w:trPrChange w:id="1000" w:author="DIEGO CABALLERO ROJAS" w:date="2026-06-22T10:19:00Z">
            <w:trPr>
              <w:trHeight w:val="170"/>
            </w:trPr>
          </w:trPrChange>
        </w:trPr>
        <w:tc>
          <w:tcPr>
            <w:tcW w:w="2460" w:type="dxa"/>
            <w:noWrap/>
            <w:vAlign w:val="center"/>
            <w:hideMark/>
            <w:tcPrChange w:id="1001" w:author="DIEGO CABALLERO ROJAS" w:date="2026-06-22T10:19:00Z">
              <w:tcPr>
                <w:tcW w:w="2460" w:type="dxa"/>
                <w:gridSpan w:val="2"/>
                <w:noWrap/>
                <w:hideMark/>
              </w:tcPr>
            </w:tcPrChange>
          </w:tcPr>
          <w:p w14:paraId="52BED6DB" w14:textId="77777777" w:rsidR="00826AC9" w:rsidRPr="00826AC9" w:rsidRDefault="00826AC9" w:rsidP="00826AC9">
            <w:pPr>
              <w:widowControl/>
              <w:suppressAutoHyphens w:val="0"/>
              <w:autoSpaceDN/>
              <w:jc w:val="center"/>
              <w:textAlignment w:val="auto"/>
              <w:rPr>
                <w:ins w:id="1002" w:author="DIEGO CABALLERO ROJAS" w:date="2026-06-22T10:19:00Z"/>
                <w:rFonts w:ascii="Garamond" w:hAnsi="Garamond" w:cs="Times New Roman"/>
                <w:color w:val="000000"/>
                <w:kern w:val="0"/>
                <w:sz w:val="16"/>
                <w:szCs w:val="16"/>
                <w:lang w:eastAsia="es-CO" w:bidi="ar-SA"/>
                <w:rPrChange w:id="1003" w:author="DIEGO CABALLERO ROJAS" w:date="2026-06-22T10:19:00Z">
                  <w:rPr>
                    <w:ins w:id="1004" w:author="DIEGO CABALLERO ROJAS" w:date="2026-06-22T10:19:00Z"/>
                    <w:rFonts w:ascii="Carlito" w:hAnsi="Carlito" w:cs="Times New Roman"/>
                    <w:color w:val="000000"/>
                    <w:kern w:val="0"/>
                    <w:sz w:val="22"/>
                    <w:szCs w:val="22"/>
                    <w:lang w:eastAsia="es-CO" w:bidi="ar-SA"/>
                  </w:rPr>
                </w:rPrChange>
              </w:rPr>
            </w:pPr>
            <w:ins w:id="1005" w:author="DIEGO CABALLERO ROJAS" w:date="2026-06-22T10:19:00Z">
              <w:r w:rsidRPr="00826AC9">
                <w:rPr>
                  <w:rFonts w:ascii="Garamond" w:hAnsi="Garamond" w:cs="Times New Roman"/>
                  <w:color w:val="000000"/>
                  <w:kern w:val="0"/>
                  <w:sz w:val="16"/>
                  <w:szCs w:val="16"/>
                  <w:lang w:eastAsia="es-CO" w:bidi="ar-SA"/>
                  <w:rPrChange w:id="1006" w:author="DIEGO CABALLERO ROJAS" w:date="2026-06-22T10:19:00Z">
                    <w:rPr>
                      <w:rFonts w:ascii="Carlito" w:hAnsi="Carlito" w:cs="Times New Roman"/>
                      <w:color w:val="000000"/>
                      <w:kern w:val="0"/>
                      <w:sz w:val="22"/>
                      <w:szCs w:val="22"/>
                      <w:lang w:eastAsia="es-CO" w:bidi="ar-SA"/>
                    </w:rPr>
                  </w:rPrChange>
                </w:rPr>
                <w:t>148</w:t>
              </w:r>
            </w:ins>
          </w:p>
        </w:tc>
        <w:tc>
          <w:tcPr>
            <w:tcW w:w="2460" w:type="dxa"/>
            <w:noWrap/>
            <w:vAlign w:val="center"/>
            <w:hideMark/>
            <w:tcPrChange w:id="1007" w:author="DIEGO CABALLERO ROJAS" w:date="2026-06-22T10:19:00Z">
              <w:tcPr>
                <w:tcW w:w="2460" w:type="dxa"/>
                <w:gridSpan w:val="2"/>
                <w:noWrap/>
                <w:hideMark/>
              </w:tcPr>
            </w:tcPrChange>
          </w:tcPr>
          <w:p w14:paraId="7E456D4A" w14:textId="77777777" w:rsidR="00826AC9" w:rsidRPr="00826AC9" w:rsidRDefault="00826AC9" w:rsidP="00826AC9">
            <w:pPr>
              <w:widowControl/>
              <w:suppressAutoHyphens w:val="0"/>
              <w:autoSpaceDN/>
              <w:jc w:val="center"/>
              <w:textAlignment w:val="auto"/>
              <w:rPr>
                <w:ins w:id="1008" w:author="DIEGO CABALLERO ROJAS" w:date="2026-06-22T10:19:00Z"/>
                <w:rFonts w:ascii="Garamond" w:hAnsi="Garamond" w:cs="Times New Roman"/>
                <w:color w:val="000000"/>
                <w:kern w:val="0"/>
                <w:sz w:val="16"/>
                <w:szCs w:val="16"/>
                <w:lang w:eastAsia="es-CO" w:bidi="ar-SA"/>
                <w:rPrChange w:id="1009" w:author="DIEGO CABALLERO ROJAS" w:date="2026-06-22T10:19:00Z">
                  <w:rPr>
                    <w:ins w:id="1010" w:author="DIEGO CABALLERO ROJAS" w:date="2026-06-22T10:19:00Z"/>
                    <w:rFonts w:ascii="Carlito" w:hAnsi="Carlito" w:cs="Times New Roman"/>
                    <w:color w:val="000000"/>
                    <w:kern w:val="0"/>
                    <w:sz w:val="22"/>
                    <w:szCs w:val="22"/>
                    <w:lang w:eastAsia="es-CO" w:bidi="ar-SA"/>
                  </w:rPr>
                </w:rPrChange>
              </w:rPr>
            </w:pPr>
            <w:ins w:id="1011" w:author="DIEGO CABALLERO ROJAS" w:date="2026-06-22T10:19:00Z">
              <w:r w:rsidRPr="00826AC9">
                <w:rPr>
                  <w:rFonts w:ascii="Garamond" w:hAnsi="Garamond" w:cs="Times New Roman"/>
                  <w:color w:val="000000"/>
                  <w:kern w:val="0"/>
                  <w:sz w:val="16"/>
                  <w:szCs w:val="16"/>
                  <w:lang w:eastAsia="es-CO" w:bidi="ar-SA"/>
                  <w:rPrChange w:id="1012" w:author="DIEGO CABALLERO ROJAS" w:date="2026-06-22T10:19:00Z">
                    <w:rPr>
                      <w:rFonts w:ascii="Carlito" w:hAnsi="Carlito" w:cs="Times New Roman"/>
                      <w:color w:val="000000"/>
                      <w:kern w:val="0"/>
                      <w:sz w:val="22"/>
                      <w:szCs w:val="22"/>
                      <w:lang w:eastAsia="es-CO" w:bidi="ar-SA"/>
                    </w:rPr>
                  </w:rPrChange>
                </w:rPr>
                <w:t>2</w:t>
              </w:r>
              <w:r w:rsidRPr="00826AC9">
                <w:rPr>
                  <w:rFonts w:ascii="Garamond" w:hAnsi="Garamond" w:cs="Times New Roman"/>
                  <w:color w:val="000000"/>
                  <w:kern w:val="0"/>
                  <w:sz w:val="16"/>
                  <w:szCs w:val="16"/>
                  <w:lang w:eastAsia="es-CO" w:bidi="ar-SA"/>
                  <w:rPrChange w:id="1013" w:author="DIEGO CABALLERO ROJAS" w:date="2026-06-22T10:19:00Z">
                    <w:rPr>
                      <w:rFonts w:ascii="Carlito" w:hAnsi="Carlito" w:cs="Times New Roman"/>
                      <w:color w:val="000000"/>
                      <w:kern w:val="0"/>
                      <w:sz w:val="22"/>
                      <w:szCs w:val="22"/>
                      <w:lang w:eastAsia="es-CO" w:bidi="ar-SA"/>
                    </w:rPr>
                  </w:rPrChange>
                </w:rPr>
                <w:br/>
                <w:t>0</w:t>
              </w:r>
              <w:r w:rsidRPr="00826AC9">
                <w:rPr>
                  <w:rFonts w:ascii="Garamond" w:hAnsi="Garamond" w:cs="Times New Roman"/>
                  <w:color w:val="000000"/>
                  <w:kern w:val="0"/>
                  <w:sz w:val="16"/>
                  <w:szCs w:val="16"/>
                  <w:lang w:eastAsia="es-CO" w:bidi="ar-SA"/>
                  <w:rPrChange w:id="1014" w:author="DIEGO CABALLERO ROJAS" w:date="2026-06-22T10:19:00Z">
                    <w:rPr>
                      <w:rFonts w:ascii="Carlito" w:hAnsi="Carlito" w:cs="Times New Roman"/>
                      <w:color w:val="000000"/>
                      <w:kern w:val="0"/>
                      <w:sz w:val="22"/>
                      <w:szCs w:val="22"/>
                      <w:lang w:eastAsia="es-CO" w:bidi="ar-SA"/>
                    </w:rPr>
                  </w:rPrChange>
                </w:rPr>
                <w:br/>
                <w:t>2</w:t>
              </w:r>
              <w:r w:rsidRPr="00826AC9">
                <w:rPr>
                  <w:rFonts w:ascii="Garamond" w:hAnsi="Garamond" w:cs="Times New Roman"/>
                  <w:color w:val="000000"/>
                  <w:kern w:val="0"/>
                  <w:sz w:val="16"/>
                  <w:szCs w:val="16"/>
                  <w:lang w:eastAsia="es-CO" w:bidi="ar-SA"/>
                  <w:rPrChange w:id="1015" w:author="DIEGO CABALLERO ROJAS" w:date="2026-06-22T10:19:00Z">
                    <w:rPr>
                      <w:rFonts w:ascii="Carlito" w:hAnsi="Carlito" w:cs="Times New Roman"/>
                      <w:color w:val="000000"/>
                      <w:kern w:val="0"/>
                      <w:sz w:val="22"/>
                      <w:szCs w:val="22"/>
                      <w:lang w:eastAsia="es-CO" w:bidi="ar-SA"/>
                    </w:rPr>
                  </w:rPrChange>
                </w:rPr>
                <w:br/>
                <w:t>1</w:t>
              </w:r>
            </w:ins>
          </w:p>
        </w:tc>
        <w:tc>
          <w:tcPr>
            <w:tcW w:w="2460" w:type="dxa"/>
            <w:noWrap/>
            <w:vAlign w:val="center"/>
            <w:hideMark/>
            <w:tcPrChange w:id="1016" w:author="DIEGO CABALLERO ROJAS" w:date="2026-06-22T10:19:00Z">
              <w:tcPr>
                <w:tcW w:w="2460" w:type="dxa"/>
                <w:noWrap/>
                <w:hideMark/>
              </w:tcPr>
            </w:tcPrChange>
          </w:tcPr>
          <w:p w14:paraId="487EB900" w14:textId="77777777" w:rsidR="00826AC9" w:rsidRPr="00826AC9" w:rsidRDefault="00826AC9" w:rsidP="000C33E8">
            <w:pPr>
              <w:widowControl/>
              <w:suppressAutoHyphens w:val="0"/>
              <w:autoSpaceDN/>
              <w:jc w:val="center"/>
              <w:textAlignment w:val="auto"/>
              <w:rPr>
                <w:ins w:id="1017" w:author="DIEGO CABALLERO ROJAS" w:date="2026-06-22T10:19:00Z"/>
                <w:rFonts w:ascii="Garamond" w:hAnsi="Garamond" w:cs="Times New Roman"/>
                <w:color w:val="000000"/>
                <w:kern w:val="0"/>
                <w:sz w:val="16"/>
                <w:szCs w:val="16"/>
                <w:lang w:eastAsia="es-CO" w:bidi="ar-SA"/>
                <w:rPrChange w:id="1018" w:author="DIEGO CABALLERO ROJAS" w:date="2026-06-22T10:19:00Z">
                  <w:rPr>
                    <w:ins w:id="1019" w:author="DIEGO CABALLERO ROJAS" w:date="2026-06-22T10:19:00Z"/>
                    <w:rFonts w:ascii="Carlito" w:hAnsi="Carlito" w:cs="Times New Roman"/>
                    <w:color w:val="000000"/>
                    <w:kern w:val="0"/>
                    <w:sz w:val="22"/>
                    <w:szCs w:val="22"/>
                    <w:lang w:eastAsia="es-CO" w:bidi="ar-SA"/>
                  </w:rPr>
                </w:rPrChange>
              </w:rPr>
            </w:pPr>
            <w:ins w:id="1020" w:author="DIEGO CABALLERO ROJAS" w:date="2026-06-22T10:19:00Z">
              <w:r w:rsidRPr="00826AC9">
                <w:rPr>
                  <w:rFonts w:ascii="Garamond" w:hAnsi="Garamond" w:cs="Times New Roman"/>
                  <w:color w:val="000000"/>
                  <w:kern w:val="0"/>
                  <w:sz w:val="16"/>
                  <w:szCs w:val="16"/>
                  <w:lang w:eastAsia="es-CO" w:bidi="ar-SA"/>
                  <w:rPrChange w:id="1021" w:author="DIEGO CABALLERO ROJAS" w:date="2026-06-22T10:19:00Z">
                    <w:rPr>
                      <w:rFonts w:ascii="Carlito" w:hAnsi="Carlito" w:cs="Times New Roman"/>
                      <w:color w:val="000000"/>
                      <w:kern w:val="0"/>
                      <w:sz w:val="22"/>
                      <w:szCs w:val="22"/>
                      <w:lang w:eastAsia="es-CO" w:bidi="ar-SA"/>
                    </w:rPr>
                  </w:rPrChange>
                </w:rPr>
                <w:t>CONSORCIO INTERPARQUES TUNJUELITO 2020</w:t>
              </w:r>
            </w:ins>
          </w:p>
        </w:tc>
        <w:tc>
          <w:tcPr>
            <w:tcW w:w="2460" w:type="dxa"/>
            <w:noWrap/>
            <w:vAlign w:val="center"/>
            <w:hideMark/>
            <w:tcPrChange w:id="1022" w:author="DIEGO CABALLERO ROJAS" w:date="2026-06-22T10:19:00Z">
              <w:tcPr>
                <w:tcW w:w="2460" w:type="dxa"/>
                <w:gridSpan w:val="2"/>
                <w:noWrap/>
                <w:hideMark/>
              </w:tcPr>
            </w:tcPrChange>
          </w:tcPr>
          <w:p w14:paraId="408C1E6D" w14:textId="77777777" w:rsidR="00826AC9" w:rsidRPr="00826AC9" w:rsidRDefault="00826AC9" w:rsidP="000C33E8">
            <w:pPr>
              <w:widowControl/>
              <w:suppressAutoHyphens w:val="0"/>
              <w:autoSpaceDN/>
              <w:jc w:val="center"/>
              <w:textAlignment w:val="auto"/>
              <w:rPr>
                <w:ins w:id="1023" w:author="DIEGO CABALLERO ROJAS" w:date="2026-06-22T10:19:00Z"/>
                <w:rFonts w:ascii="Garamond" w:hAnsi="Garamond" w:cs="Times New Roman"/>
                <w:color w:val="000000"/>
                <w:kern w:val="0"/>
                <w:sz w:val="16"/>
                <w:szCs w:val="16"/>
                <w:lang w:eastAsia="es-CO" w:bidi="ar-SA"/>
                <w:rPrChange w:id="1024" w:author="DIEGO CABALLERO ROJAS" w:date="2026-06-22T10:19:00Z">
                  <w:rPr>
                    <w:ins w:id="1025" w:author="DIEGO CABALLERO ROJAS" w:date="2026-06-22T10:19:00Z"/>
                    <w:rFonts w:ascii="Carlito" w:hAnsi="Carlito" w:cs="Times New Roman"/>
                    <w:color w:val="000000"/>
                    <w:kern w:val="0"/>
                    <w:sz w:val="22"/>
                    <w:szCs w:val="22"/>
                    <w:lang w:eastAsia="es-CO" w:bidi="ar-SA"/>
                  </w:rPr>
                </w:rPrChange>
              </w:rPr>
            </w:pPr>
            <w:ins w:id="1026" w:author="DIEGO CABALLERO ROJAS" w:date="2026-06-22T10:19:00Z">
              <w:r w:rsidRPr="00826AC9">
                <w:rPr>
                  <w:rFonts w:ascii="Garamond" w:hAnsi="Garamond" w:cs="Times New Roman"/>
                  <w:color w:val="000000"/>
                  <w:kern w:val="0"/>
                  <w:sz w:val="16"/>
                  <w:szCs w:val="16"/>
                  <w:lang w:eastAsia="es-CO" w:bidi="ar-SA"/>
                  <w:rPrChange w:id="1027" w:author="DIEGO CABALLERO ROJAS" w:date="2026-06-22T10:19:00Z">
                    <w:rPr>
                      <w:rFonts w:ascii="Carlito" w:hAnsi="Carlito" w:cs="Times New Roman"/>
                      <w:color w:val="000000"/>
                      <w:kern w:val="0"/>
                      <w:sz w:val="22"/>
                      <w:szCs w:val="22"/>
                      <w:lang w:eastAsia="es-CO" w:bidi="ar-SA"/>
                    </w:rPr>
                  </w:rPrChange>
                </w:rPr>
                <w:t>3</w:t>
              </w:r>
            </w:ins>
          </w:p>
        </w:tc>
      </w:tr>
      <w:tr w:rsidR="00826AC9" w:rsidRPr="00826AC9" w14:paraId="501E6272" w14:textId="77777777" w:rsidTr="00826AC9">
        <w:tblPrEx>
          <w:tblPrExChange w:id="1028" w:author="DIEGO CABALLERO ROJAS" w:date="2026-06-22T10:19:00Z">
            <w:tblPrEx>
              <w:tblLayout w:type="fixed"/>
            </w:tblPrEx>
          </w:tblPrExChange>
        </w:tblPrEx>
        <w:trPr>
          <w:trHeight w:val="170"/>
          <w:ins w:id="1029" w:author="DIEGO CABALLERO ROJAS" w:date="2026-06-22T10:19:00Z"/>
          <w:trPrChange w:id="1030" w:author="DIEGO CABALLERO ROJAS" w:date="2026-06-22T10:19:00Z">
            <w:trPr>
              <w:trHeight w:val="720"/>
            </w:trPr>
          </w:trPrChange>
        </w:trPr>
        <w:tc>
          <w:tcPr>
            <w:tcW w:w="2460" w:type="dxa"/>
            <w:noWrap/>
            <w:vAlign w:val="center"/>
            <w:hideMark/>
            <w:tcPrChange w:id="1031" w:author="DIEGO CABALLERO ROJAS" w:date="2026-06-22T10:19:00Z">
              <w:tcPr>
                <w:tcW w:w="2460" w:type="dxa"/>
                <w:gridSpan w:val="2"/>
                <w:noWrap/>
                <w:hideMark/>
              </w:tcPr>
            </w:tcPrChange>
          </w:tcPr>
          <w:p w14:paraId="495FF7F1" w14:textId="77777777" w:rsidR="00826AC9" w:rsidRPr="00826AC9" w:rsidRDefault="00826AC9" w:rsidP="00826AC9">
            <w:pPr>
              <w:widowControl/>
              <w:suppressAutoHyphens w:val="0"/>
              <w:autoSpaceDN/>
              <w:jc w:val="center"/>
              <w:textAlignment w:val="auto"/>
              <w:rPr>
                <w:ins w:id="1032" w:author="DIEGO CABALLERO ROJAS" w:date="2026-06-22T10:19:00Z"/>
                <w:rFonts w:ascii="Garamond" w:hAnsi="Garamond" w:cs="Times New Roman"/>
                <w:color w:val="000000"/>
                <w:kern w:val="0"/>
                <w:sz w:val="16"/>
                <w:szCs w:val="16"/>
                <w:lang w:eastAsia="es-CO" w:bidi="ar-SA"/>
                <w:rPrChange w:id="1033" w:author="DIEGO CABALLERO ROJAS" w:date="2026-06-22T10:19:00Z">
                  <w:rPr>
                    <w:ins w:id="1034" w:author="DIEGO CABALLERO ROJAS" w:date="2026-06-22T10:19:00Z"/>
                    <w:rFonts w:ascii="Carlito" w:hAnsi="Carlito" w:cs="Times New Roman"/>
                    <w:color w:val="000000"/>
                    <w:kern w:val="0"/>
                    <w:sz w:val="22"/>
                    <w:szCs w:val="22"/>
                    <w:lang w:eastAsia="es-CO" w:bidi="ar-SA"/>
                  </w:rPr>
                </w:rPrChange>
              </w:rPr>
            </w:pPr>
            <w:ins w:id="1035" w:author="DIEGO CABALLERO ROJAS" w:date="2026-06-22T10:19:00Z">
              <w:r w:rsidRPr="00826AC9">
                <w:rPr>
                  <w:rFonts w:ascii="Garamond" w:hAnsi="Garamond" w:cs="Times New Roman"/>
                  <w:color w:val="000000"/>
                  <w:kern w:val="0"/>
                  <w:sz w:val="16"/>
                  <w:szCs w:val="16"/>
                  <w:lang w:eastAsia="es-CO" w:bidi="ar-SA"/>
                  <w:rPrChange w:id="1036" w:author="DIEGO CABALLERO ROJAS" w:date="2026-06-22T10:19:00Z">
                    <w:rPr>
                      <w:rFonts w:ascii="Carlito" w:hAnsi="Carlito" w:cs="Times New Roman"/>
                      <w:color w:val="000000"/>
                      <w:kern w:val="0"/>
                      <w:sz w:val="22"/>
                      <w:szCs w:val="22"/>
                      <w:lang w:eastAsia="es-CO" w:bidi="ar-SA"/>
                    </w:rPr>
                  </w:rPrChange>
                </w:rPr>
                <w:t>177</w:t>
              </w:r>
            </w:ins>
          </w:p>
        </w:tc>
        <w:tc>
          <w:tcPr>
            <w:tcW w:w="2460" w:type="dxa"/>
            <w:noWrap/>
            <w:vAlign w:val="center"/>
            <w:hideMark/>
            <w:tcPrChange w:id="1037" w:author="DIEGO CABALLERO ROJAS" w:date="2026-06-22T10:19:00Z">
              <w:tcPr>
                <w:tcW w:w="2460" w:type="dxa"/>
                <w:gridSpan w:val="2"/>
                <w:noWrap/>
                <w:hideMark/>
              </w:tcPr>
            </w:tcPrChange>
          </w:tcPr>
          <w:p w14:paraId="01B7A7FB" w14:textId="77777777" w:rsidR="00826AC9" w:rsidRPr="00826AC9" w:rsidRDefault="00826AC9" w:rsidP="00826AC9">
            <w:pPr>
              <w:widowControl/>
              <w:suppressAutoHyphens w:val="0"/>
              <w:autoSpaceDN/>
              <w:jc w:val="center"/>
              <w:textAlignment w:val="auto"/>
              <w:rPr>
                <w:ins w:id="1038" w:author="DIEGO CABALLERO ROJAS" w:date="2026-06-22T10:19:00Z"/>
                <w:rFonts w:ascii="Garamond" w:hAnsi="Garamond" w:cs="Times New Roman"/>
                <w:color w:val="000000"/>
                <w:kern w:val="0"/>
                <w:sz w:val="16"/>
                <w:szCs w:val="16"/>
                <w:lang w:eastAsia="es-CO" w:bidi="ar-SA"/>
                <w:rPrChange w:id="1039" w:author="DIEGO CABALLERO ROJAS" w:date="2026-06-22T10:19:00Z">
                  <w:rPr>
                    <w:ins w:id="1040" w:author="DIEGO CABALLERO ROJAS" w:date="2026-06-22T10:19:00Z"/>
                    <w:rFonts w:ascii="Carlito" w:hAnsi="Carlito" w:cs="Times New Roman"/>
                    <w:color w:val="000000"/>
                    <w:kern w:val="0"/>
                    <w:sz w:val="22"/>
                    <w:szCs w:val="22"/>
                    <w:lang w:eastAsia="es-CO" w:bidi="ar-SA"/>
                  </w:rPr>
                </w:rPrChange>
              </w:rPr>
            </w:pPr>
            <w:ins w:id="1041" w:author="DIEGO CABALLERO ROJAS" w:date="2026-06-22T10:19:00Z">
              <w:r w:rsidRPr="00826AC9">
                <w:rPr>
                  <w:rFonts w:ascii="Garamond" w:hAnsi="Garamond" w:cs="Times New Roman"/>
                  <w:color w:val="000000"/>
                  <w:kern w:val="0"/>
                  <w:sz w:val="16"/>
                  <w:szCs w:val="16"/>
                  <w:lang w:eastAsia="es-CO" w:bidi="ar-SA"/>
                  <w:rPrChange w:id="1042" w:author="DIEGO CABALLERO ROJAS" w:date="2026-06-22T10:19:00Z">
                    <w:rPr>
                      <w:rFonts w:ascii="Carlito" w:hAnsi="Carlito" w:cs="Times New Roman"/>
                      <w:color w:val="000000"/>
                      <w:kern w:val="0"/>
                      <w:sz w:val="22"/>
                      <w:szCs w:val="22"/>
                      <w:lang w:eastAsia="es-CO" w:bidi="ar-SA"/>
                    </w:rPr>
                  </w:rPrChange>
                </w:rPr>
                <w:t>2</w:t>
              </w:r>
              <w:r w:rsidRPr="00826AC9">
                <w:rPr>
                  <w:rFonts w:ascii="Garamond" w:hAnsi="Garamond" w:cs="Times New Roman"/>
                  <w:color w:val="000000"/>
                  <w:kern w:val="0"/>
                  <w:sz w:val="16"/>
                  <w:szCs w:val="16"/>
                  <w:lang w:eastAsia="es-CO" w:bidi="ar-SA"/>
                  <w:rPrChange w:id="1043" w:author="DIEGO CABALLERO ROJAS" w:date="2026-06-22T10:19:00Z">
                    <w:rPr>
                      <w:rFonts w:ascii="Carlito" w:hAnsi="Carlito" w:cs="Times New Roman"/>
                      <w:color w:val="000000"/>
                      <w:kern w:val="0"/>
                      <w:sz w:val="22"/>
                      <w:szCs w:val="22"/>
                      <w:lang w:eastAsia="es-CO" w:bidi="ar-SA"/>
                    </w:rPr>
                  </w:rPrChange>
                </w:rPr>
                <w:br/>
                <w:t>0</w:t>
              </w:r>
              <w:r w:rsidRPr="00826AC9">
                <w:rPr>
                  <w:rFonts w:ascii="Garamond" w:hAnsi="Garamond" w:cs="Times New Roman"/>
                  <w:color w:val="000000"/>
                  <w:kern w:val="0"/>
                  <w:sz w:val="16"/>
                  <w:szCs w:val="16"/>
                  <w:lang w:eastAsia="es-CO" w:bidi="ar-SA"/>
                  <w:rPrChange w:id="1044" w:author="DIEGO CABALLERO ROJAS" w:date="2026-06-22T10:19:00Z">
                    <w:rPr>
                      <w:rFonts w:ascii="Carlito" w:hAnsi="Carlito" w:cs="Times New Roman"/>
                      <w:color w:val="000000"/>
                      <w:kern w:val="0"/>
                      <w:sz w:val="22"/>
                      <w:szCs w:val="22"/>
                      <w:lang w:eastAsia="es-CO" w:bidi="ar-SA"/>
                    </w:rPr>
                  </w:rPrChange>
                </w:rPr>
                <w:br/>
                <w:t>2</w:t>
              </w:r>
              <w:r w:rsidRPr="00826AC9">
                <w:rPr>
                  <w:rFonts w:ascii="Garamond" w:hAnsi="Garamond" w:cs="Times New Roman"/>
                  <w:color w:val="000000"/>
                  <w:kern w:val="0"/>
                  <w:sz w:val="16"/>
                  <w:szCs w:val="16"/>
                  <w:lang w:eastAsia="es-CO" w:bidi="ar-SA"/>
                  <w:rPrChange w:id="1045" w:author="DIEGO CABALLERO ROJAS" w:date="2026-06-22T10:19:00Z">
                    <w:rPr>
                      <w:rFonts w:ascii="Carlito" w:hAnsi="Carlito" w:cs="Times New Roman"/>
                      <w:color w:val="000000"/>
                      <w:kern w:val="0"/>
                      <w:sz w:val="22"/>
                      <w:szCs w:val="22"/>
                      <w:lang w:eastAsia="es-CO" w:bidi="ar-SA"/>
                    </w:rPr>
                  </w:rPrChange>
                </w:rPr>
                <w:br/>
                <w:t>2</w:t>
              </w:r>
            </w:ins>
          </w:p>
        </w:tc>
        <w:tc>
          <w:tcPr>
            <w:tcW w:w="2460" w:type="dxa"/>
            <w:noWrap/>
            <w:vAlign w:val="center"/>
            <w:hideMark/>
            <w:tcPrChange w:id="1046" w:author="DIEGO CABALLERO ROJAS" w:date="2026-06-22T10:19:00Z">
              <w:tcPr>
                <w:tcW w:w="2460" w:type="dxa"/>
                <w:noWrap/>
                <w:hideMark/>
              </w:tcPr>
            </w:tcPrChange>
          </w:tcPr>
          <w:p w14:paraId="7DB3E9F9" w14:textId="77777777" w:rsidR="00826AC9" w:rsidRPr="00826AC9" w:rsidRDefault="00826AC9" w:rsidP="000C33E8">
            <w:pPr>
              <w:widowControl/>
              <w:suppressAutoHyphens w:val="0"/>
              <w:autoSpaceDN/>
              <w:jc w:val="center"/>
              <w:textAlignment w:val="auto"/>
              <w:rPr>
                <w:ins w:id="1047" w:author="DIEGO CABALLERO ROJAS" w:date="2026-06-22T10:19:00Z"/>
                <w:rFonts w:ascii="Garamond" w:hAnsi="Garamond" w:cs="Times New Roman"/>
                <w:color w:val="000000"/>
                <w:kern w:val="0"/>
                <w:sz w:val="16"/>
                <w:szCs w:val="16"/>
                <w:lang w:eastAsia="es-CO" w:bidi="ar-SA"/>
                <w:rPrChange w:id="1048" w:author="DIEGO CABALLERO ROJAS" w:date="2026-06-22T10:19:00Z">
                  <w:rPr>
                    <w:ins w:id="1049" w:author="DIEGO CABALLERO ROJAS" w:date="2026-06-22T10:19:00Z"/>
                    <w:rFonts w:ascii="Carlito" w:hAnsi="Carlito" w:cs="Times New Roman"/>
                    <w:color w:val="000000"/>
                    <w:kern w:val="0"/>
                    <w:sz w:val="22"/>
                    <w:szCs w:val="22"/>
                    <w:lang w:eastAsia="es-CO" w:bidi="ar-SA"/>
                  </w:rPr>
                </w:rPrChange>
              </w:rPr>
            </w:pPr>
            <w:ins w:id="1050" w:author="DIEGO CABALLERO ROJAS" w:date="2026-06-22T10:19:00Z">
              <w:r w:rsidRPr="00826AC9">
                <w:rPr>
                  <w:rFonts w:ascii="Garamond" w:hAnsi="Garamond" w:cs="Times New Roman"/>
                  <w:color w:val="000000"/>
                  <w:kern w:val="0"/>
                  <w:sz w:val="16"/>
                  <w:szCs w:val="16"/>
                  <w:lang w:eastAsia="es-CO" w:bidi="ar-SA"/>
                  <w:rPrChange w:id="1051" w:author="DIEGO CABALLERO ROJAS" w:date="2026-06-22T10:19:00Z">
                    <w:rPr>
                      <w:rFonts w:ascii="Carlito" w:hAnsi="Carlito" w:cs="Times New Roman"/>
                      <w:color w:val="000000"/>
                      <w:kern w:val="0"/>
                      <w:sz w:val="22"/>
                      <w:szCs w:val="22"/>
                      <w:lang w:eastAsia="es-CO" w:bidi="ar-SA"/>
                    </w:rPr>
                  </w:rPrChange>
                </w:rPr>
                <w:t>JOHN KEVIN DAZA ARIAS</w:t>
              </w:r>
            </w:ins>
          </w:p>
        </w:tc>
        <w:tc>
          <w:tcPr>
            <w:tcW w:w="2460" w:type="dxa"/>
            <w:noWrap/>
            <w:vAlign w:val="center"/>
            <w:hideMark/>
            <w:tcPrChange w:id="1052" w:author="DIEGO CABALLERO ROJAS" w:date="2026-06-22T10:19:00Z">
              <w:tcPr>
                <w:tcW w:w="2460" w:type="dxa"/>
                <w:gridSpan w:val="2"/>
                <w:noWrap/>
                <w:hideMark/>
              </w:tcPr>
            </w:tcPrChange>
          </w:tcPr>
          <w:p w14:paraId="7A23F296" w14:textId="77777777" w:rsidR="00826AC9" w:rsidRPr="00826AC9" w:rsidRDefault="00826AC9" w:rsidP="000C33E8">
            <w:pPr>
              <w:widowControl/>
              <w:suppressAutoHyphens w:val="0"/>
              <w:autoSpaceDN/>
              <w:jc w:val="center"/>
              <w:textAlignment w:val="auto"/>
              <w:rPr>
                <w:ins w:id="1053" w:author="DIEGO CABALLERO ROJAS" w:date="2026-06-22T10:19:00Z"/>
                <w:rFonts w:ascii="Garamond" w:hAnsi="Garamond" w:cs="Times New Roman"/>
                <w:color w:val="000000"/>
                <w:kern w:val="0"/>
                <w:sz w:val="16"/>
                <w:szCs w:val="16"/>
                <w:lang w:eastAsia="es-CO" w:bidi="ar-SA"/>
                <w:rPrChange w:id="1054" w:author="DIEGO CABALLERO ROJAS" w:date="2026-06-22T10:19:00Z">
                  <w:rPr>
                    <w:ins w:id="1055" w:author="DIEGO CABALLERO ROJAS" w:date="2026-06-22T10:19:00Z"/>
                    <w:rFonts w:ascii="Carlito" w:hAnsi="Carlito" w:cs="Times New Roman"/>
                    <w:color w:val="000000"/>
                    <w:kern w:val="0"/>
                    <w:sz w:val="22"/>
                    <w:szCs w:val="22"/>
                    <w:lang w:eastAsia="es-CO" w:bidi="ar-SA"/>
                  </w:rPr>
                </w:rPrChange>
              </w:rPr>
            </w:pPr>
            <w:ins w:id="1056" w:author="DIEGO CABALLERO ROJAS" w:date="2026-06-22T10:19:00Z">
              <w:r w:rsidRPr="00826AC9">
                <w:rPr>
                  <w:rFonts w:ascii="Garamond" w:hAnsi="Garamond" w:cs="Times New Roman"/>
                  <w:color w:val="000000"/>
                  <w:kern w:val="0"/>
                  <w:sz w:val="16"/>
                  <w:szCs w:val="16"/>
                  <w:lang w:eastAsia="es-CO" w:bidi="ar-SA"/>
                  <w:rPrChange w:id="1057" w:author="DIEGO CABALLERO ROJAS" w:date="2026-06-22T10:19:00Z">
                    <w:rPr>
                      <w:rFonts w:ascii="Carlito" w:hAnsi="Carlito" w:cs="Times New Roman"/>
                      <w:color w:val="000000"/>
                      <w:kern w:val="0"/>
                      <w:sz w:val="22"/>
                      <w:szCs w:val="22"/>
                      <w:lang w:eastAsia="es-CO" w:bidi="ar-SA"/>
                    </w:rPr>
                  </w:rPrChange>
                </w:rPr>
                <w:t>3</w:t>
              </w:r>
            </w:ins>
          </w:p>
        </w:tc>
      </w:tr>
      <w:tr w:rsidR="00826AC9" w:rsidRPr="00826AC9" w14:paraId="0912E5F9" w14:textId="77777777" w:rsidTr="00826AC9">
        <w:tblPrEx>
          <w:tblPrExChange w:id="1058" w:author="DIEGO CABALLERO ROJAS" w:date="2026-06-22T10:19:00Z">
            <w:tblPrEx>
              <w:tblLayout w:type="fixed"/>
            </w:tblPrEx>
          </w:tblPrExChange>
        </w:tblPrEx>
        <w:trPr>
          <w:trHeight w:val="170"/>
          <w:ins w:id="1059" w:author="DIEGO CABALLERO ROJAS" w:date="2026-06-22T10:19:00Z"/>
          <w:trPrChange w:id="1060" w:author="DIEGO CABALLERO ROJAS" w:date="2026-06-22T10:19:00Z">
            <w:trPr>
              <w:trHeight w:val="170"/>
            </w:trPr>
          </w:trPrChange>
        </w:trPr>
        <w:tc>
          <w:tcPr>
            <w:tcW w:w="2460" w:type="dxa"/>
            <w:noWrap/>
            <w:vAlign w:val="center"/>
            <w:hideMark/>
            <w:tcPrChange w:id="1061" w:author="DIEGO CABALLERO ROJAS" w:date="2026-06-22T10:19:00Z">
              <w:tcPr>
                <w:tcW w:w="2460" w:type="dxa"/>
                <w:gridSpan w:val="2"/>
                <w:noWrap/>
                <w:hideMark/>
              </w:tcPr>
            </w:tcPrChange>
          </w:tcPr>
          <w:p w14:paraId="38B3964B" w14:textId="77777777" w:rsidR="00826AC9" w:rsidRPr="00826AC9" w:rsidRDefault="00826AC9" w:rsidP="00826AC9">
            <w:pPr>
              <w:widowControl/>
              <w:suppressAutoHyphens w:val="0"/>
              <w:autoSpaceDN/>
              <w:jc w:val="center"/>
              <w:textAlignment w:val="auto"/>
              <w:rPr>
                <w:ins w:id="1062" w:author="DIEGO CABALLERO ROJAS" w:date="2026-06-22T10:19:00Z"/>
                <w:rFonts w:ascii="Garamond" w:hAnsi="Garamond" w:cs="Times New Roman"/>
                <w:color w:val="000000"/>
                <w:kern w:val="0"/>
                <w:sz w:val="16"/>
                <w:szCs w:val="16"/>
                <w:lang w:eastAsia="es-CO" w:bidi="ar-SA"/>
                <w:rPrChange w:id="1063" w:author="DIEGO CABALLERO ROJAS" w:date="2026-06-22T10:19:00Z">
                  <w:rPr>
                    <w:ins w:id="1064" w:author="DIEGO CABALLERO ROJAS" w:date="2026-06-22T10:19:00Z"/>
                    <w:rFonts w:ascii="Carlito" w:hAnsi="Carlito" w:cs="Times New Roman"/>
                    <w:color w:val="000000"/>
                    <w:kern w:val="0"/>
                    <w:sz w:val="22"/>
                    <w:szCs w:val="22"/>
                    <w:lang w:eastAsia="es-CO" w:bidi="ar-SA"/>
                  </w:rPr>
                </w:rPrChange>
              </w:rPr>
            </w:pPr>
            <w:ins w:id="1065" w:author="DIEGO CABALLERO ROJAS" w:date="2026-06-22T10:19:00Z">
              <w:r w:rsidRPr="00826AC9">
                <w:rPr>
                  <w:rFonts w:ascii="Garamond" w:hAnsi="Garamond" w:cs="Times New Roman"/>
                  <w:color w:val="000000"/>
                  <w:kern w:val="0"/>
                  <w:sz w:val="16"/>
                  <w:szCs w:val="16"/>
                  <w:lang w:eastAsia="es-CO" w:bidi="ar-SA"/>
                  <w:rPrChange w:id="1066" w:author="DIEGO CABALLERO ROJAS" w:date="2026-06-22T10:19:00Z">
                    <w:rPr>
                      <w:rFonts w:ascii="Carlito" w:hAnsi="Carlito" w:cs="Times New Roman"/>
                      <w:color w:val="000000"/>
                      <w:kern w:val="0"/>
                      <w:sz w:val="22"/>
                      <w:szCs w:val="22"/>
                      <w:lang w:eastAsia="es-CO" w:bidi="ar-SA"/>
                    </w:rPr>
                  </w:rPrChange>
                </w:rPr>
                <w:t>240</w:t>
              </w:r>
            </w:ins>
          </w:p>
        </w:tc>
        <w:tc>
          <w:tcPr>
            <w:tcW w:w="2460" w:type="dxa"/>
            <w:noWrap/>
            <w:vAlign w:val="center"/>
            <w:hideMark/>
            <w:tcPrChange w:id="1067" w:author="DIEGO CABALLERO ROJAS" w:date="2026-06-22T10:19:00Z">
              <w:tcPr>
                <w:tcW w:w="2460" w:type="dxa"/>
                <w:gridSpan w:val="2"/>
                <w:noWrap/>
                <w:hideMark/>
              </w:tcPr>
            </w:tcPrChange>
          </w:tcPr>
          <w:p w14:paraId="5C997DC8" w14:textId="77777777" w:rsidR="00826AC9" w:rsidRPr="00826AC9" w:rsidRDefault="00826AC9" w:rsidP="00826AC9">
            <w:pPr>
              <w:widowControl/>
              <w:suppressAutoHyphens w:val="0"/>
              <w:autoSpaceDN/>
              <w:jc w:val="center"/>
              <w:textAlignment w:val="auto"/>
              <w:rPr>
                <w:ins w:id="1068" w:author="DIEGO CABALLERO ROJAS" w:date="2026-06-22T10:19:00Z"/>
                <w:rFonts w:ascii="Garamond" w:hAnsi="Garamond" w:cs="Times New Roman"/>
                <w:color w:val="000000"/>
                <w:kern w:val="0"/>
                <w:sz w:val="16"/>
                <w:szCs w:val="16"/>
                <w:lang w:eastAsia="es-CO" w:bidi="ar-SA"/>
                <w:rPrChange w:id="1069" w:author="DIEGO CABALLERO ROJAS" w:date="2026-06-22T10:19:00Z">
                  <w:rPr>
                    <w:ins w:id="1070" w:author="DIEGO CABALLERO ROJAS" w:date="2026-06-22T10:19:00Z"/>
                    <w:rFonts w:ascii="Carlito" w:hAnsi="Carlito" w:cs="Times New Roman"/>
                    <w:color w:val="000000"/>
                    <w:kern w:val="0"/>
                    <w:sz w:val="22"/>
                    <w:szCs w:val="22"/>
                    <w:lang w:eastAsia="es-CO" w:bidi="ar-SA"/>
                  </w:rPr>
                </w:rPrChange>
              </w:rPr>
            </w:pPr>
            <w:ins w:id="1071" w:author="DIEGO CABALLERO ROJAS" w:date="2026-06-22T10:19:00Z">
              <w:r w:rsidRPr="00826AC9">
                <w:rPr>
                  <w:rFonts w:ascii="Garamond" w:hAnsi="Garamond" w:cs="Times New Roman"/>
                  <w:color w:val="000000"/>
                  <w:kern w:val="0"/>
                  <w:sz w:val="16"/>
                  <w:szCs w:val="16"/>
                  <w:lang w:eastAsia="es-CO" w:bidi="ar-SA"/>
                  <w:rPrChange w:id="1072" w:author="DIEGO CABALLERO ROJAS" w:date="2026-06-22T10:19:00Z">
                    <w:rPr>
                      <w:rFonts w:ascii="Carlito" w:hAnsi="Carlito" w:cs="Times New Roman"/>
                      <w:color w:val="000000"/>
                      <w:kern w:val="0"/>
                      <w:sz w:val="22"/>
                      <w:szCs w:val="22"/>
                      <w:lang w:eastAsia="es-CO" w:bidi="ar-SA"/>
                    </w:rPr>
                  </w:rPrChange>
                </w:rPr>
                <w:t>2</w:t>
              </w:r>
              <w:r w:rsidRPr="00826AC9">
                <w:rPr>
                  <w:rFonts w:ascii="Garamond" w:hAnsi="Garamond" w:cs="Times New Roman"/>
                  <w:color w:val="000000"/>
                  <w:kern w:val="0"/>
                  <w:sz w:val="16"/>
                  <w:szCs w:val="16"/>
                  <w:lang w:eastAsia="es-CO" w:bidi="ar-SA"/>
                  <w:rPrChange w:id="1073" w:author="DIEGO CABALLERO ROJAS" w:date="2026-06-22T10:19:00Z">
                    <w:rPr>
                      <w:rFonts w:ascii="Carlito" w:hAnsi="Carlito" w:cs="Times New Roman"/>
                      <w:color w:val="000000"/>
                      <w:kern w:val="0"/>
                      <w:sz w:val="22"/>
                      <w:szCs w:val="22"/>
                      <w:lang w:eastAsia="es-CO" w:bidi="ar-SA"/>
                    </w:rPr>
                  </w:rPrChange>
                </w:rPr>
                <w:br/>
                <w:t>0</w:t>
              </w:r>
              <w:r w:rsidRPr="00826AC9">
                <w:rPr>
                  <w:rFonts w:ascii="Garamond" w:hAnsi="Garamond" w:cs="Times New Roman"/>
                  <w:color w:val="000000"/>
                  <w:kern w:val="0"/>
                  <w:sz w:val="16"/>
                  <w:szCs w:val="16"/>
                  <w:lang w:eastAsia="es-CO" w:bidi="ar-SA"/>
                  <w:rPrChange w:id="1074" w:author="DIEGO CABALLERO ROJAS" w:date="2026-06-22T10:19:00Z">
                    <w:rPr>
                      <w:rFonts w:ascii="Carlito" w:hAnsi="Carlito" w:cs="Times New Roman"/>
                      <w:color w:val="000000"/>
                      <w:kern w:val="0"/>
                      <w:sz w:val="22"/>
                      <w:szCs w:val="22"/>
                      <w:lang w:eastAsia="es-CO" w:bidi="ar-SA"/>
                    </w:rPr>
                  </w:rPrChange>
                </w:rPr>
                <w:br/>
                <w:t>2</w:t>
              </w:r>
              <w:r w:rsidRPr="00826AC9">
                <w:rPr>
                  <w:rFonts w:ascii="Garamond" w:hAnsi="Garamond" w:cs="Times New Roman"/>
                  <w:color w:val="000000"/>
                  <w:kern w:val="0"/>
                  <w:sz w:val="16"/>
                  <w:szCs w:val="16"/>
                  <w:lang w:eastAsia="es-CO" w:bidi="ar-SA"/>
                  <w:rPrChange w:id="1075" w:author="DIEGO CABALLERO ROJAS" w:date="2026-06-22T10:19:00Z">
                    <w:rPr>
                      <w:rFonts w:ascii="Carlito" w:hAnsi="Carlito" w:cs="Times New Roman"/>
                      <w:color w:val="000000"/>
                      <w:kern w:val="0"/>
                      <w:sz w:val="22"/>
                      <w:szCs w:val="22"/>
                      <w:lang w:eastAsia="es-CO" w:bidi="ar-SA"/>
                    </w:rPr>
                  </w:rPrChange>
                </w:rPr>
                <w:br/>
                <w:t>2</w:t>
              </w:r>
            </w:ins>
          </w:p>
        </w:tc>
        <w:tc>
          <w:tcPr>
            <w:tcW w:w="2460" w:type="dxa"/>
            <w:noWrap/>
            <w:vAlign w:val="center"/>
            <w:hideMark/>
            <w:tcPrChange w:id="1076" w:author="DIEGO CABALLERO ROJAS" w:date="2026-06-22T10:19:00Z">
              <w:tcPr>
                <w:tcW w:w="2460" w:type="dxa"/>
                <w:noWrap/>
                <w:hideMark/>
              </w:tcPr>
            </w:tcPrChange>
          </w:tcPr>
          <w:p w14:paraId="077B46E3" w14:textId="77777777" w:rsidR="00826AC9" w:rsidRPr="00744D25" w:rsidRDefault="00826AC9" w:rsidP="00826AC9">
            <w:pPr>
              <w:widowControl/>
              <w:suppressAutoHyphens w:val="0"/>
              <w:autoSpaceDN/>
              <w:jc w:val="center"/>
              <w:textAlignment w:val="auto"/>
              <w:rPr>
                <w:ins w:id="1077" w:author="DIEGO CABALLERO ROJAS" w:date="2026-06-22T10:19:00Z"/>
                <w:rFonts w:ascii="Garamond" w:hAnsi="Garamond" w:cs="Times New Roman"/>
                <w:color w:val="000000"/>
                <w:kern w:val="0"/>
                <w:sz w:val="16"/>
                <w:szCs w:val="16"/>
                <w:lang w:val="es-CO" w:eastAsia="es-CO" w:bidi="ar-SA"/>
                <w:rPrChange w:id="1078" w:author="IVAN DARIO PACHON BARRETO" w:date="2026-06-23T13:41:00Z" w16du:dateUtc="2026-06-23T18:41:00Z">
                  <w:rPr>
                    <w:ins w:id="1079" w:author="DIEGO CABALLERO ROJAS" w:date="2026-06-22T10:19:00Z"/>
                    <w:rFonts w:ascii="Carlito" w:hAnsi="Carlito" w:cs="Times New Roman"/>
                    <w:color w:val="000000"/>
                    <w:kern w:val="0"/>
                    <w:sz w:val="22"/>
                    <w:szCs w:val="22"/>
                    <w:lang w:eastAsia="es-CO" w:bidi="ar-SA"/>
                  </w:rPr>
                </w:rPrChange>
              </w:rPr>
            </w:pPr>
            <w:ins w:id="1080" w:author="DIEGO CABALLERO ROJAS" w:date="2026-06-22T10:19:00Z">
              <w:r w:rsidRPr="00744D25">
                <w:rPr>
                  <w:rFonts w:ascii="Garamond" w:hAnsi="Garamond" w:cs="Times New Roman"/>
                  <w:color w:val="000000"/>
                  <w:kern w:val="0"/>
                  <w:sz w:val="16"/>
                  <w:szCs w:val="16"/>
                  <w:lang w:val="es-CO" w:eastAsia="es-CO" w:bidi="ar-SA"/>
                  <w:rPrChange w:id="1081" w:author="IVAN DARIO PACHON BARRETO" w:date="2026-06-23T13:41:00Z" w16du:dateUtc="2026-06-23T18:41:00Z">
                    <w:rPr>
                      <w:rFonts w:ascii="Carlito" w:hAnsi="Carlito" w:cs="Times New Roman"/>
                      <w:color w:val="000000"/>
                      <w:kern w:val="0"/>
                      <w:sz w:val="22"/>
                      <w:szCs w:val="22"/>
                      <w:lang w:eastAsia="es-CO" w:bidi="ar-SA"/>
                    </w:rPr>
                  </w:rPrChange>
                </w:rPr>
                <w:t>INDUSTRIAS CRUZ HERMANOS S.A</w:t>
              </w:r>
            </w:ins>
          </w:p>
        </w:tc>
        <w:tc>
          <w:tcPr>
            <w:tcW w:w="2460" w:type="dxa"/>
            <w:noWrap/>
            <w:vAlign w:val="center"/>
            <w:hideMark/>
            <w:tcPrChange w:id="1082" w:author="DIEGO CABALLERO ROJAS" w:date="2026-06-22T10:19:00Z">
              <w:tcPr>
                <w:tcW w:w="2460" w:type="dxa"/>
                <w:gridSpan w:val="2"/>
                <w:noWrap/>
                <w:hideMark/>
              </w:tcPr>
            </w:tcPrChange>
          </w:tcPr>
          <w:p w14:paraId="1F5B3527" w14:textId="77777777" w:rsidR="00826AC9" w:rsidRPr="00826AC9" w:rsidRDefault="00826AC9" w:rsidP="000C33E8">
            <w:pPr>
              <w:widowControl/>
              <w:suppressAutoHyphens w:val="0"/>
              <w:autoSpaceDN/>
              <w:jc w:val="center"/>
              <w:textAlignment w:val="auto"/>
              <w:rPr>
                <w:ins w:id="1083" w:author="DIEGO CABALLERO ROJAS" w:date="2026-06-22T10:19:00Z"/>
                <w:rFonts w:ascii="Garamond" w:hAnsi="Garamond" w:cs="Times New Roman"/>
                <w:color w:val="000000"/>
                <w:kern w:val="0"/>
                <w:sz w:val="16"/>
                <w:szCs w:val="16"/>
                <w:lang w:eastAsia="es-CO" w:bidi="ar-SA"/>
                <w:rPrChange w:id="1084" w:author="DIEGO CABALLERO ROJAS" w:date="2026-06-22T10:19:00Z">
                  <w:rPr>
                    <w:ins w:id="1085" w:author="DIEGO CABALLERO ROJAS" w:date="2026-06-22T10:19:00Z"/>
                    <w:rFonts w:ascii="Carlito" w:hAnsi="Carlito" w:cs="Times New Roman"/>
                    <w:color w:val="000000"/>
                    <w:kern w:val="0"/>
                    <w:sz w:val="22"/>
                    <w:szCs w:val="22"/>
                    <w:lang w:eastAsia="es-CO" w:bidi="ar-SA"/>
                  </w:rPr>
                </w:rPrChange>
              </w:rPr>
            </w:pPr>
            <w:ins w:id="1086" w:author="DIEGO CABALLERO ROJAS" w:date="2026-06-22T10:19:00Z">
              <w:r w:rsidRPr="00826AC9">
                <w:rPr>
                  <w:rFonts w:ascii="Garamond" w:hAnsi="Garamond" w:cs="Times New Roman"/>
                  <w:color w:val="000000"/>
                  <w:kern w:val="0"/>
                  <w:sz w:val="16"/>
                  <w:szCs w:val="16"/>
                  <w:lang w:eastAsia="es-CO" w:bidi="ar-SA"/>
                  <w:rPrChange w:id="1087" w:author="DIEGO CABALLERO ROJAS" w:date="2026-06-22T10:19:00Z">
                    <w:rPr>
                      <w:rFonts w:ascii="Carlito" w:hAnsi="Carlito" w:cs="Times New Roman"/>
                      <w:color w:val="000000"/>
                      <w:kern w:val="0"/>
                      <w:sz w:val="22"/>
                      <w:szCs w:val="22"/>
                      <w:lang w:eastAsia="es-CO" w:bidi="ar-SA"/>
                    </w:rPr>
                  </w:rPrChange>
                </w:rPr>
                <w:t>12</w:t>
              </w:r>
            </w:ins>
          </w:p>
        </w:tc>
      </w:tr>
      <w:tr w:rsidR="00826AC9" w:rsidRPr="00826AC9" w14:paraId="2636EC36" w14:textId="77777777" w:rsidTr="00826AC9">
        <w:tblPrEx>
          <w:tblPrExChange w:id="1088" w:author="DIEGO CABALLERO ROJAS" w:date="2026-06-22T10:19:00Z">
            <w:tblPrEx>
              <w:tblLayout w:type="fixed"/>
            </w:tblPrEx>
          </w:tblPrExChange>
        </w:tblPrEx>
        <w:trPr>
          <w:trHeight w:val="170"/>
          <w:ins w:id="1089" w:author="DIEGO CABALLERO ROJAS" w:date="2026-06-22T10:19:00Z"/>
          <w:trPrChange w:id="1090" w:author="DIEGO CABALLERO ROJAS" w:date="2026-06-22T10:19:00Z">
            <w:trPr>
              <w:trHeight w:val="720"/>
            </w:trPr>
          </w:trPrChange>
        </w:trPr>
        <w:tc>
          <w:tcPr>
            <w:tcW w:w="2460" w:type="dxa"/>
            <w:noWrap/>
            <w:vAlign w:val="center"/>
            <w:hideMark/>
            <w:tcPrChange w:id="1091" w:author="DIEGO CABALLERO ROJAS" w:date="2026-06-22T10:19:00Z">
              <w:tcPr>
                <w:tcW w:w="2460" w:type="dxa"/>
                <w:gridSpan w:val="2"/>
                <w:noWrap/>
                <w:hideMark/>
              </w:tcPr>
            </w:tcPrChange>
          </w:tcPr>
          <w:p w14:paraId="350D3BE7" w14:textId="77777777" w:rsidR="00826AC9" w:rsidRPr="00826AC9" w:rsidRDefault="00826AC9" w:rsidP="00826AC9">
            <w:pPr>
              <w:widowControl/>
              <w:suppressAutoHyphens w:val="0"/>
              <w:autoSpaceDN/>
              <w:jc w:val="center"/>
              <w:textAlignment w:val="auto"/>
              <w:rPr>
                <w:ins w:id="1092" w:author="DIEGO CABALLERO ROJAS" w:date="2026-06-22T10:19:00Z"/>
                <w:rFonts w:ascii="Garamond" w:hAnsi="Garamond" w:cs="Times New Roman"/>
                <w:color w:val="000000"/>
                <w:kern w:val="0"/>
                <w:sz w:val="16"/>
                <w:szCs w:val="16"/>
                <w:lang w:eastAsia="es-CO" w:bidi="ar-SA"/>
                <w:rPrChange w:id="1093" w:author="DIEGO CABALLERO ROJAS" w:date="2026-06-22T10:19:00Z">
                  <w:rPr>
                    <w:ins w:id="1094" w:author="DIEGO CABALLERO ROJAS" w:date="2026-06-22T10:19:00Z"/>
                    <w:rFonts w:ascii="Carlito" w:hAnsi="Carlito" w:cs="Times New Roman"/>
                    <w:color w:val="000000"/>
                    <w:kern w:val="0"/>
                    <w:sz w:val="22"/>
                    <w:szCs w:val="22"/>
                    <w:lang w:eastAsia="es-CO" w:bidi="ar-SA"/>
                  </w:rPr>
                </w:rPrChange>
              </w:rPr>
            </w:pPr>
            <w:ins w:id="1095" w:author="DIEGO CABALLERO ROJAS" w:date="2026-06-22T10:19:00Z">
              <w:r w:rsidRPr="00826AC9">
                <w:rPr>
                  <w:rFonts w:ascii="Garamond" w:hAnsi="Garamond" w:cs="Times New Roman"/>
                  <w:color w:val="000000"/>
                  <w:kern w:val="0"/>
                  <w:sz w:val="16"/>
                  <w:szCs w:val="16"/>
                  <w:lang w:eastAsia="es-CO" w:bidi="ar-SA"/>
                  <w:rPrChange w:id="1096" w:author="DIEGO CABALLERO ROJAS" w:date="2026-06-22T10:19:00Z">
                    <w:rPr>
                      <w:rFonts w:ascii="Carlito" w:hAnsi="Carlito" w:cs="Times New Roman"/>
                      <w:color w:val="000000"/>
                      <w:kern w:val="0"/>
                      <w:sz w:val="22"/>
                      <w:szCs w:val="22"/>
                      <w:lang w:eastAsia="es-CO" w:bidi="ar-SA"/>
                    </w:rPr>
                  </w:rPrChange>
                </w:rPr>
                <w:t>244</w:t>
              </w:r>
            </w:ins>
          </w:p>
        </w:tc>
        <w:tc>
          <w:tcPr>
            <w:tcW w:w="2460" w:type="dxa"/>
            <w:noWrap/>
            <w:vAlign w:val="center"/>
            <w:hideMark/>
            <w:tcPrChange w:id="1097" w:author="DIEGO CABALLERO ROJAS" w:date="2026-06-22T10:19:00Z">
              <w:tcPr>
                <w:tcW w:w="2460" w:type="dxa"/>
                <w:gridSpan w:val="2"/>
                <w:noWrap/>
                <w:hideMark/>
              </w:tcPr>
            </w:tcPrChange>
          </w:tcPr>
          <w:p w14:paraId="57BFDA78" w14:textId="77777777" w:rsidR="00826AC9" w:rsidRPr="00826AC9" w:rsidRDefault="00826AC9" w:rsidP="00826AC9">
            <w:pPr>
              <w:widowControl/>
              <w:suppressAutoHyphens w:val="0"/>
              <w:autoSpaceDN/>
              <w:jc w:val="center"/>
              <w:textAlignment w:val="auto"/>
              <w:rPr>
                <w:ins w:id="1098" w:author="DIEGO CABALLERO ROJAS" w:date="2026-06-22T10:19:00Z"/>
                <w:rFonts w:ascii="Garamond" w:hAnsi="Garamond" w:cs="Times New Roman"/>
                <w:color w:val="000000"/>
                <w:kern w:val="0"/>
                <w:sz w:val="16"/>
                <w:szCs w:val="16"/>
                <w:lang w:eastAsia="es-CO" w:bidi="ar-SA"/>
                <w:rPrChange w:id="1099" w:author="DIEGO CABALLERO ROJAS" w:date="2026-06-22T10:19:00Z">
                  <w:rPr>
                    <w:ins w:id="1100" w:author="DIEGO CABALLERO ROJAS" w:date="2026-06-22T10:19:00Z"/>
                    <w:rFonts w:ascii="Carlito" w:hAnsi="Carlito" w:cs="Times New Roman"/>
                    <w:color w:val="000000"/>
                    <w:kern w:val="0"/>
                    <w:sz w:val="22"/>
                    <w:szCs w:val="22"/>
                    <w:lang w:eastAsia="es-CO" w:bidi="ar-SA"/>
                  </w:rPr>
                </w:rPrChange>
              </w:rPr>
            </w:pPr>
            <w:ins w:id="1101" w:author="DIEGO CABALLERO ROJAS" w:date="2026-06-22T10:19:00Z">
              <w:r w:rsidRPr="00826AC9">
                <w:rPr>
                  <w:rFonts w:ascii="Garamond" w:hAnsi="Garamond" w:cs="Times New Roman"/>
                  <w:color w:val="000000"/>
                  <w:kern w:val="0"/>
                  <w:sz w:val="16"/>
                  <w:szCs w:val="16"/>
                  <w:lang w:eastAsia="es-CO" w:bidi="ar-SA"/>
                  <w:rPrChange w:id="1102" w:author="DIEGO CABALLERO ROJAS" w:date="2026-06-22T10:19:00Z">
                    <w:rPr>
                      <w:rFonts w:ascii="Carlito" w:hAnsi="Carlito" w:cs="Times New Roman"/>
                      <w:color w:val="000000"/>
                      <w:kern w:val="0"/>
                      <w:sz w:val="22"/>
                      <w:szCs w:val="22"/>
                      <w:lang w:eastAsia="es-CO" w:bidi="ar-SA"/>
                    </w:rPr>
                  </w:rPrChange>
                </w:rPr>
                <w:t>2</w:t>
              </w:r>
              <w:r w:rsidRPr="00826AC9">
                <w:rPr>
                  <w:rFonts w:ascii="Garamond" w:hAnsi="Garamond" w:cs="Times New Roman"/>
                  <w:color w:val="000000"/>
                  <w:kern w:val="0"/>
                  <w:sz w:val="16"/>
                  <w:szCs w:val="16"/>
                  <w:lang w:eastAsia="es-CO" w:bidi="ar-SA"/>
                  <w:rPrChange w:id="1103" w:author="DIEGO CABALLERO ROJAS" w:date="2026-06-22T10:19:00Z">
                    <w:rPr>
                      <w:rFonts w:ascii="Carlito" w:hAnsi="Carlito" w:cs="Times New Roman"/>
                      <w:color w:val="000000"/>
                      <w:kern w:val="0"/>
                      <w:sz w:val="22"/>
                      <w:szCs w:val="22"/>
                      <w:lang w:eastAsia="es-CO" w:bidi="ar-SA"/>
                    </w:rPr>
                  </w:rPrChange>
                </w:rPr>
                <w:br/>
                <w:t>0</w:t>
              </w:r>
              <w:r w:rsidRPr="00826AC9">
                <w:rPr>
                  <w:rFonts w:ascii="Garamond" w:hAnsi="Garamond" w:cs="Times New Roman"/>
                  <w:color w:val="000000"/>
                  <w:kern w:val="0"/>
                  <w:sz w:val="16"/>
                  <w:szCs w:val="16"/>
                  <w:lang w:eastAsia="es-CO" w:bidi="ar-SA"/>
                  <w:rPrChange w:id="1104" w:author="DIEGO CABALLERO ROJAS" w:date="2026-06-22T10:19:00Z">
                    <w:rPr>
                      <w:rFonts w:ascii="Carlito" w:hAnsi="Carlito" w:cs="Times New Roman"/>
                      <w:color w:val="000000"/>
                      <w:kern w:val="0"/>
                      <w:sz w:val="22"/>
                      <w:szCs w:val="22"/>
                      <w:lang w:eastAsia="es-CO" w:bidi="ar-SA"/>
                    </w:rPr>
                  </w:rPrChange>
                </w:rPr>
                <w:br/>
                <w:t>2</w:t>
              </w:r>
              <w:r w:rsidRPr="00826AC9">
                <w:rPr>
                  <w:rFonts w:ascii="Garamond" w:hAnsi="Garamond" w:cs="Times New Roman"/>
                  <w:color w:val="000000"/>
                  <w:kern w:val="0"/>
                  <w:sz w:val="16"/>
                  <w:szCs w:val="16"/>
                  <w:lang w:eastAsia="es-CO" w:bidi="ar-SA"/>
                  <w:rPrChange w:id="1105" w:author="DIEGO CABALLERO ROJAS" w:date="2026-06-22T10:19:00Z">
                    <w:rPr>
                      <w:rFonts w:ascii="Carlito" w:hAnsi="Carlito" w:cs="Times New Roman"/>
                      <w:color w:val="000000"/>
                      <w:kern w:val="0"/>
                      <w:sz w:val="22"/>
                      <w:szCs w:val="22"/>
                      <w:lang w:eastAsia="es-CO" w:bidi="ar-SA"/>
                    </w:rPr>
                  </w:rPrChange>
                </w:rPr>
                <w:br/>
                <w:t>1</w:t>
              </w:r>
            </w:ins>
          </w:p>
        </w:tc>
        <w:tc>
          <w:tcPr>
            <w:tcW w:w="2460" w:type="dxa"/>
            <w:noWrap/>
            <w:vAlign w:val="center"/>
            <w:hideMark/>
            <w:tcPrChange w:id="1106" w:author="DIEGO CABALLERO ROJAS" w:date="2026-06-22T10:19:00Z">
              <w:tcPr>
                <w:tcW w:w="2460" w:type="dxa"/>
                <w:noWrap/>
                <w:hideMark/>
              </w:tcPr>
            </w:tcPrChange>
          </w:tcPr>
          <w:p w14:paraId="762D075B" w14:textId="77777777" w:rsidR="00826AC9" w:rsidRPr="00826AC9" w:rsidRDefault="00826AC9" w:rsidP="000C33E8">
            <w:pPr>
              <w:widowControl/>
              <w:suppressAutoHyphens w:val="0"/>
              <w:autoSpaceDN/>
              <w:jc w:val="center"/>
              <w:textAlignment w:val="auto"/>
              <w:rPr>
                <w:ins w:id="1107" w:author="DIEGO CABALLERO ROJAS" w:date="2026-06-22T10:19:00Z"/>
                <w:rFonts w:ascii="Garamond" w:hAnsi="Garamond" w:cs="Times New Roman"/>
                <w:color w:val="000000"/>
                <w:kern w:val="0"/>
                <w:sz w:val="16"/>
                <w:szCs w:val="16"/>
                <w:lang w:eastAsia="es-CO" w:bidi="ar-SA"/>
                <w:rPrChange w:id="1108" w:author="DIEGO CABALLERO ROJAS" w:date="2026-06-22T10:19:00Z">
                  <w:rPr>
                    <w:ins w:id="1109" w:author="DIEGO CABALLERO ROJAS" w:date="2026-06-22T10:19:00Z"/>
                    <w:rFonts w:ascii="Carlito" w:hAnsi="Carlito" w:cs="Times New Roman"/>
                    <w:color w:val="000000"/>
                    <w:kern w:val="0"/>
                    <w:sz w:val="22"/>
                    <w:szCs w:val="22"/>
                    <w:lang w:eastAsia="es-CO" w:bidi="ar-SA"/>
                  </w:rPr>
                </w:rPrChange>
              </w:rPr>
            </w:pPr>
            <w:ins w:id="1110" w:author="DIEGO CABALLERO ROJAS" w:date="2026-06-22T10:19:00Z">
              <w:r w:rsidRPr="00826AC9">
                <w:rPr>
                  <w:rFonts w:ascii="Garamond" w:hAnsi="Garamond" w:cs="Times New Roman"/>
                  <w:color w:val="000000"/>
                  <w:kern w:val="0"/>
                  <w:sz w:val="16"/>
                  <w:szCs w:val="16"/>
                  <w:lang w:eastAsia="es-CO" w:bidi="ar-SA"/>
                  <w:rPrChange w:id="1111" w:author="DIEGO CABALLERO ROJAS" w:date="2026-06-22T10:19:00Z">
                    <w:rPr>
                      <w:rFonts w:ascii="Carlito" w:hAnsi="Carlito" w:cs="Times New Roman"/>
                      <w:color w:val="000000"/>
                      <w:kern w:val="0"/>
                      <w:sz w:val="22"/>
                      <w:szCs w:val="22"/>
                      <w:lang w:eastAsia="es-CO" w:bidi="ar-SA"/>
                    </w:rPr>
                  </w:rPrChange>
                </w:rPr>
                <w:t>VMJ INGENIERIA</w:t>
              </w:r>
            </w:ins>
          </w:p>
        </w:tc>
        <w:tc>
          <w:tcPr>
            <w:tcW w:w="2460" w:type="dxa"/>
            <w:noWrap/>
            <w:vAlign w:val="center"/>
            <w:hideMark/>
            <w:tcPrChange w:id="1112" w:author="DIEGO CABALLERO ROJAS" w:date="2026-06-22T10:19:00Z">
              <w:tcPr>
                <w:tcW w:w="2460" w:type="dxa"/>
                <w:gridSpan w:val="2"/>
                <w:noWrap/>
                <w:hideMark/>
              </w:tcPr>
            </w:tcPrChange>
          </w:tcPr>
          <w:p w14:paraId="38801F20" w14:textId="77777777" w:rsidR="00826AC9" w:rsidRPr="00826AC9" w:rsidRDefault="00826AC9" w:rsidP="000C33E8">
            <w:pPr>
              <w:widowControl/>
              <w:suppressAutoHyphens w:val="0"/>
              <w:autoSpaceDN/>
              <w:jc w:val="center"/>
              <w:textAlignment w:val="auto"/>
              <w:rPr>
                <w:ins w:id="1113" w:author="DIEGO CABALLERO ROJAS" w:date="2026-06-22T10:19:00Z"/>
                <w:rFonts w:ascii="Garamond" w:hAnsi="Garamond" w:cs="Times New Roman"/>
                <w:color w:val="000000"/>
                <w:kern w:val="0"/>
                <w:sz w:val="16"/>
                <w:szCs w:val="16"/>
                <w:lang w:eastAsia="es-CO" w:bidi="ar-SA"/>
                <w:rPrChange w:id="1114" w:author="DIEGO CABALLERO ROJAS" w:date="2026-06-22T10:19:00Z">
                  <w:rPr>
                    <w:ins w:id="1115" w:author="DIEGO CABALLERO ROJAS" w:date="2026-06-22T10:19:00Z"/>
                    <w:rFonts w:ascii="Carlito" w:hAnsi="Carlito" w:cs="Times New Roman"/>
                    <w:color w:val="000000"/>
                    <w:kern w:val="0"/>
                    <w:sz w:val="22"/>
                    <w:szCs w:val="22"/>
                    <w:lang w:eastAsia="es-CO" w:bidi="ar-SA"/>
                  </w:rPr>
                </w:rPrChange>
              </w:rPr>
            </w:pPr>
            <w:ins w:id="1116" w:author="DIEGO CABALLERO ROJAS" w:date="2026-06-22T10:19:00Z">
              <w:r w:rsidRPr="00826AC9">
                <w:rPr>
                  <w:rFonts w:ascii="Garamond" w:hAnsi="Garamond" w:cs="Times New Roman"/>
                  <w:color w:val="000000"/>
                  <w:kern w:val="0"/>
                  <w:sz w:val="16"/>
                  <w:szCs w:val="16"/>
                  <w:lang w:eastAsia="es-CO" w:bidi="ar-SA"/>
                  <w:rPrChange w:id="1117" w:author="DIEGO CABALLERO ROJAS" w:date="2026-06-22T10:19:00Z">
                    <w:rPr>
                      <w:rFonts w:ascii="Carlito" w:hAnsi="Carlito" w:cs="Times New Roman"/>
                      <w:color w:val="000000"/>
                      <w:kern w:val="0"/>
                      <w:sz w:val="22"/>
                      <w:szCs w:val="22"/>
                      <w:lang w:eastAsia="es-CO" w:bidi="ar-SA"/>
                    </w:rPr>
                  </w:rPrChange>
                </w:rPr>
                <w:t>9</w:t>
              </w:r>
            </w:ins>
          </w:p>
        </w:tc>
      </w:tr>
      <w:tr w:rsidR="00826AC9" w:rsidRPr="00826AC9" w14:paraId="6CC3A07E" w14:textId="77777777" w:rsidTr="00826AC9">
        <w:tblPrEx>
          <w:tblPrExChange w:id="1118" w:author="DIEGO CABALLERO ROJAS" w:date="2026-06-22T10:19:00Z">
            <w:tblPrEx>
              <w:tblLayout w:type="fixed"/>
            </w:tblPrEx>
          </w:tblPrExChange>
        </w:tblPrEx>
        <w:trPr>
          <w:trHeight w:val="170"/>
          <w:ins w:id="1119" w:author="DIEGO CABALLERO ROJAS" w:date="2026-06-22T10:19:00Z"/>
          <w:trPrChange w:id="1120" w:author="DIEGO CABALLERO ROJAS" w:date="2026-06-22T10:19:00Z">
            <w:trPr>
              <w:trHeight w:val="170"/>
            </w:trPr>
          </w:trPrChange>
        </w:trPr>
        <w:tc>
          <w:tcPr>
            <w:tcW w:w="2460" w:type="dxa"/>
            <w:noWrap/>
            <w:vAlign w:val="center"/>
            <w:hideMark/>
            <w:tcPrChange w:id="1121" w:author="DIEGO CABALLERO ROJAS" w:date="2026-06-22T10:19:00Z">
              <w:tcPr>
                <w:tcW w:w="2460" w:type="dxa"/>
                <w:gridSpan w:val="2"/>
                <w:noWrap/>
                <w:hideMark/>
              </w:tcPr>
            </w:tcPrChange>
          </w:tcPr>
          <w:p w14:paraId="2410A870" w14:textId="77777777" w:rsidR="00826AC9" w:rsidRPr="00826AC9" w:rsidRDefault="00826AC9" w:rsidP="00826AC9">
            <w:pPr>
              <w:widowControl/>
              <w:suppressAutoHyphens w:val="0"/>
              <w:autoSpaceDN/>
              <w:jc w:val="center"/>
              <w:textAlignment w:val="auto"/>
              <w:rPr>
                <w:ins w:id="1122" w:author="DIEGO CABALLERO ROJAS" w:date="2026-06-22T10:19:00Z"/>
                <w:rFonts w:ascii="Garamond" w:hAnsi="Garamond" w:cs="Times New Roman"/>
                <w:color w:val="000000"/>
                <w:kern w:val="0"/>
                <w:sz w:val="16"/>
                <w:szCs w:val="16"/>
                <w:lang w:eastAsia="es-CO" w:bidi="ar-SA"/>
                <w:rPrChange w:id="1123" w:author="DIEGO CABALLERO ROJAS" w:date="2026-06-22T10:19:00Z">
                  <w:rPr>
                    <w:ins w:id="1124" w:author="DIEGO CABALLERO ROJAS" w:date="2026-06-22T10:19:00Z"/>
                    <w:rFonts w:ascii="Carlito" w:hAnsi="Carlito" w:cs="Times New Roman"/>
                    <w:color w:val="000000"/>
                    <w:kern w:val="0"/>
                    <w:sz w:val="22"/>
                    <w:szCs w:val="22"/>
                    <w:lang w:eastAsia="es-CO" w:bidi="ar-SA"/>
                  </w:rPr>
                </w:rPrChange>
              </w:rPr>
            </w:pPr>
            <w:ins w:id="1125" w:author="DIEGO CABALLERO ROJAS" w:date="2026-06-22T10:19:00Z">
              <w:r w:rsidRPr="00826AC9">
                <w:rPr>
                  <w:rFonts w:ascii="Garamond" w:hAnsi="Garamond" w:cs="Times New Roman"/>
                  <w:color w:val="000000"/>
                  <w:kern w:val="0"/>
                  <w:sz w:val="16"/>
                  <w:szCs w:val="16"/>
                  <w:lang w:eastAsia="es-CO" w:bidi="ar-SA"/>
                  <w:rPrChange w:id="1126" w:author="DIEGO CABALLERO ROJAS" w:date="2026-06-22T10:19:00Z">
                    <w:rPr>
                      <w:rFonts w:ascii="Carlito" w:hAnsi="Carlito" w:cs="Times New Roman"/>
                      <w:color w:val="000000"/>
                      <w:kern w:val="0"/>
                      <w:sz w:val="22"/>
                      <w:szCs w:val="22"/>
                      <w:lang w:eastAsia="es-CO" w:bidi="ar-SA"/>
                    </w:rPr>
                  </w:rPrChange>
                </w:rPr>
                <w:t>260</w:t>
              </w:r>
            </w:ins>
          </w:p>
        </w:tc>
        <w:tc>
          <w:tcPr>
            <w:tcW w:w="2460" w:type="dxa"/>
            <w:noWrap/>
            <w:vAlign w:val="center"/>
            <w:hideMark/>
            <w:tcPrChange w:id="1127" w:author="DIEGO CABALLERO ROJAS" w:date="2026-06-22T10:19:00Z">
              <w:tcPr>
                <w:tcW w:w="2460" w:type="dxa"/>
                <w:gridSpan w:val="2"/>
                <w:noWrap/>
                <w:hideMark/>
              </w:tcPr>
            </w:tcPrChange>
          </w:tcPr>
          <w:p w14:paraId="2E1A9BD8" w14:textId="77777777" w:rsidR="00826AC9" w:rsidRPr="00826AC9" w:rsidRDefault="00826AC9" w:rsidP="00826AC9">
            <w:pPr>
              <w:widowControl/>
              <w:suppressAutoHyphens w:val="0"/>
              <w:autoSpaceDN/>
              <w:jc w:val="center"/>
              <w:textAlignment w:val="auto"/>
              <w:rPr>
                <w:ins w:id="1128" w:author="DIEGO CABALLERO ROJAS" w:date="2026-06-22T10:19:00Z"/>
                <w:rFonts w:ascii="Garamond" w:hAnsi="Garamond" w:cs="Times New Roman"/>
                <w:color w:val="000000"/>
                <w:kern w:val="0"/>
                <w:sz w:val="16"/>
                <w:szCs w:val="16"/>
                <w:lang w:eastAsia="es-CO" w:bidi="ar-SA"/>
                <w:rPrChange w:id="1129" w:author="DIEGO CABALLERO ROJAS" w:date="2026-06-22T10:19:00Z">
                  <w:rPr>
                    <w:ins w:id="1130" w:author="DIEGO CABALLERO ROJAS" w:date="2026-06-22T10:19:00Z"/>
                    <w:rFonts w:ascii="Carlito" w:hAnsi="Carlito" w:cs="Times New Roman"/>
                    <w:color w:val="000000"/>
                    <w:kern w:val="0"/>
                    <w:sz w:val="22"/>
                    <w:szCs w:val="22"/>
                    <w:lang w:eastAsia="es-CO" w:bidi="ar-SA"/>
                  </w:rPr>
                </w:rPrChange>
              </w:rPr>
            </w:pPr>
            <w:ins w:id="1131" w:author="DIEGO CABALLERO ROJAS" w:date="2026-06-22T10:19:00Z">
              <w:r w:rsidRPr="00826AC9">
                <w:rPr>
                  <w:rFonts w:ascii="Garamond" w:hAnsi="Garamond" w:cs="Times New Roman"/>
                  <w:color w:val="000000"/>
                  <w:kern w:val="0"/>
                  <w:sz w:val="16"/>
                  <w:szCs w:val="16"/>
                  <w:lang w:eastAsia="es-CO" w:bidi="ar-SA"/>
                  <w:rPrChange w:id="1132" w:author="DIEGO CABALLERO ROJAS" w:date="2026-06-22T10:19:00Z">
                    <w:rPr>
                      <w:rFonts w:ascii="Carlito" w:hAnsi="Carlito" w:cs="Times New Roman"/>
                      <w:color w:val="000000"/>
                      <w:kern w:val="0"/>
                      <w:sz w:val="22"/>
                      <w:szCs w:val="22"/>
                      <w:lang w:eastAsia="es-CO" w:bidi="ar-SA"/>
                    </w:rPr>
                  </w:rPrChange>
                </w:rPr>
                <w:t>2</w:t>
              </w:r>
              <w:r w:rsidRPr="00826AC9">
                <w:rPr>
                  <w:rFonts w:ascii="Garamond" w:hAnsi="Garamond" w:cs="Times New Roman"/>
                  <w:color w:val="000000"/>
                  <w:kern w:val="0"/>
                  <w:sz w:val="16"/>
                  <w:szCs w:val="16"/>
                  <w:lang w:eastAsia="es-CO" w:bidi="ar-SA"/>
                  <w:rPrChange w:id="1133" w:author="DIEGO CABALLERO ROJAS" w:date="2026-06-22T10:19:00Z">
                    <w:rPr>
                      <w:rFonts w:ascii="Carlito" w:hAnsi="Carlito" w:cs="Times New Roman"/>
                      <w:color w:val="000000"/>
                      <w:kern w:val="0"/>
                      <w:sz w:val="22"/>
                      <w:szCs w:val="22"/>
                      <w:lang w:eastAsia="es-CO" w:bidi="ar-SA"/>
                    </w:rPr>
                  </w:rPrChange>
                </w:rPr>
                <w:br/>
                <w:t>0</w:t>
              </w:r>
              <w:r w:rsidRPr="00826AC9">
                <w:rPr>
                  <w:rFonts w:ascii="Garamond" w:hAnsi="Garamond" w:cs="Times New Roman"/>
                  <w:color w:val="000000"/>
                  <w:kern w:val="0"/>
                  <w:sz w:val="16"/>
                  <w:szCs w:val="16"/>
                  <w:lang w:eastAsia="es-CO" w:bidi="ar-SA"/>
                  <w:rPrChange w:id="1134" w:author="DIEGO CABALLERO ROJAS" w:date="2026-06-22T10:19:00Z">
                    <w:rPr>
                      <w:rFonts w:ascii="Carlito" w:hAnsi="Carlito" w:cs="Times New Roman"/>
                      <w:color w:val="000000"/>
                      <w:kern w:val="0"/>
                      <w:sz w:val="22"/>
                      <w:szCs w:val="22"/>
                      <w:lang w:eastAsia="es-CO" w:bidi="ar-SA"/>
                    </w:rPr>
                  </w:rPrChange>
                </w:rPr>
                <w:br/>
                <w:t>2</w:t>
              </w:r>
              <w:r w:rsidRPr="00826AC9">
                <w:rPr>
                  <w:rFonts w:ascii="Garamond" w:hAnsi="Garamond" w:cs="Times New Roman"/>
                  <w:color w:val="000000"/>
                  <w:kern w:val="0"/>
                  <w:sz w:val="16"/>
                  <w:szCs w:val="16"/>
                  <w:lang w:eastAsia="es-CO" w:bidi="ar-SA"/>
                  <w:rPrChange w:id="1135" w:author="DIEGO CABALLERO ROJAS" w:date="2026-06-22T10:19:00Z">
                    <w:rPr>
                      <w:rFonts w:ascii="Carlito" w:hAnsi="Carlito" w:cs="Times New Roman"/>
                      <w:color w:val="000000"/>
                      <w:kern w:val="0"/>
                      <w:sz w:val="22"/>
                      <w:szCs w:val="22"/>
                      <w:lang w:eastAsia="es-CO" w:bidi="ar-SA"/>
                    </w:rPr>
                  </w:rPrChange>
                </w:rPr>
                <w:br/>
                <w:t>2</w:t>
              </w:r>
            </w:ins>
          </w:p>
        </w:tc>
        <w:tc>
          <w:tcPr>
            <w:tcW w:w="2460" w:type="dxa"/>
            <w:noWrap/>
            <w:vAlign w:val="center"/>
            <w:hideMark/>
            <w:tcPrChange w:id="1136" w:author="DIEGO CABALLERO ROJAS" w:date="2026-06-22T10:19:00Z">
              <w:tcPr>
                <w:tcW w:w="2460" w:type="dxa"/>
                <w:noWrap/>
                <w:hideMark/>
              </w:tcPr>
            </w:tcPrChange>
          </w:tcPr>
          <w:p w14:paraId="4DD96810" w14:textId="77777777" w:rsidR="00826AC9" w:rsidRPr="00744D25" w:rsidRDefault="00826AC9" w:rsidP="000C33E8">
            <w:pPr>
              <w:widowControl/>
              <w:suppressAutoHyphens w:val="0"/>
              <w:autoSpaceDN/>
              <w:jc w:val="center"/>
              <w:textAlignment w:val="auto"/>
              <w:rPr>
                <w:ins w:id="1137" w:author="DIEGO CABALLERO ROJAS" w:date="2026-06-22T10:19:00Z"/>
                <w:rFonts w:ascii="Garamond" w:hAnsi="Garamond" w:cs="Times New Roman"/>
                <w:color w:val="000000"/>
                <w:kern w:val="0"/>
                <w:sz w:val="16"/>
                <w:szCs w:val="16"/>
                <w:lang w:val="es-CO" w:eastAsia="es-CO" w:bidi="ar-SA"/>
                <w:rPrChange w:id="1138" w:author="IVAN DARIO PACHON BARRETO" w:date="2026-06-23T13:41:00Z" w16du:dateUtc="2026-06-23T18:41:00Z">
                  <w:rPr>
                    <w:ins w:id="1139" w:author="DIEGO CABALLERO ROJAS" w:date="2026-06-22T10:19:00Z"/>
                    <w:rFonts w:ascii="Carlito" w:hAnsi="Carlito" w:cs="Times New Roman"/>
                    <w:color w:val="000000"/>
                    <w:kern w:val="0"/>
                    <w:sz w:val="22"/>
                    <w:szCs w:val="22"/>
                    <w:lang w:eastAsia="es-CO" w:bidi="ar-SA"/>
                  </w:rPr>
                </w:rPrChange>
              </w:rPr>
            </w:pPr>
            <w:ins w:id="1140" w:author="DIEGO CABALLERO ROJAS" w:date="2026-06-22T10:19:00Z">
              <w:r w:rsidRPr="00744D25">
                <w:rPr>
                  <w:rFonts w:ascii="Garamond" w:hAnsi="Garamond" w:cs="Times New Roman"/>
                  <w:color w:val="000000"/>
                  <w:kern w:val="0"/>
                  <w:sz w:val="16"/>
                  <w:szCs w:val="16"/>
                  <w:lang w:val="es-CO" w:eastAsia="es-CO" w:bidi="ar-SA"/>
                  <w:rPrChange w:id="1141" w:author="IVAN DARIO PACHON BARRETO" w:date="2026-06-23T13:41:00Z" w16du:dateUtc="2026-06-23T18:41:00Z">
                    <w:rPr>
                      <w:rFonts w:ascii="Carlito" w:hAnsi="Carlito" w:cs="Times New Roman"/>
                      <w:color w:val="000000"/>
                      <w:kern w:val="0"/>
                      <w:sz w:val="22"/>
                      <w:szCs w:val="22"/>
                      <w:lang w:eastAsia="es-CO" w:bidi="ar-SA"/>
                    </w:rPr>
                  </w:rPrChange>
                </w:rPr>
                <w:t>AESA PROYECTOS S.A.S</w:t>
              </w:r>
            </w:ins>
          </w:p>
        </w:tc>
        <w:tc>
          <w:tcPr>
            <w:tcW w:w="2460" w:type="dxa"/>
            <w:noWrap/>
            <w:vAlign w:val="center"/>
            <w:hideMark/>
            <w:tcPrChange w:id="1142" w:author="DIEGO CABALLERO ROJAS" w:date="2026-06-22T10:19:00Z">
              <w:tcPr>
                <w:tcW w:w="2460" w:type="dxa"/>
                <w:gridSpan w:val="2"/>
                <w:noWrap/>
                <w:hideMark/>
              </w:tcPr>
            </w:tcPrChange>
          </w:tcPr>
          <w:p w14:paraId="287A094D" w14:textId="77777777" w:rsidR="00826AC9" w:rsidRPr="00826AC9" w:rsidRDefault="00826AC9" w:rsidP="000C33E8">
            <w:pPr>
              <w:widowControl/>
              <w:suppressAutoHyphens w:val="0"/>
              <w:autoSpaceDN/>
              <w:jc w:val="center"/>
              <w:textAlignment w:val="auto"/>
              <w:rPr>
                <w:ins w:id="1143" w:author="DIEGO CABALLERO ROJAS" w:date="2026-06-22T10:19:00Z"/>
                <w:rFonts w:ascii="Garamond" w:hAnsi="Garamond" w:cs="Times New Roman"/>
                <w:color w:val="000000"/>
                <w:kern w:val="0"/>
                <w:sz w:val="16"/>
                <w:szCs w:val="16"/>
                <w:lang w:eastAsia="es-CO" w:bidi="ar-SA"/>
                <w:rPrChange w:id="1144" w:author="DIEGO CABALLERO ROJAS" w:date="2026-06-22T10:19:00Z">
                  <w:rPr>
                    <w:ins w:id="1145" w:author="DIEGO CABALLERO ROJAS" w:date="2026-06-22T10:19:00Z"/>
                    <w:rFonts w:ascii="Carlito" w:hAnsi="Carlito" w:cs="Times New Roman"/>
                    <w:color w:val="000000"/>
                    <w:kern w:val="0"/>
                    <w:sz w:val="22"/>
                    <w:szCs w:val="22"/>
                    <w:lang w:eastAsia="es-CO" w:bidi="ar-SA"/>
                  </w:rPr>
                </w:rPrChange>
              </w:rPr>
            </w:pPr>
            <w:ins w:id="1146" w:author="DIEGO CABALLERO ROJAS" w:date="2026-06-22T10:19:00Z">
              <w:r w:rsidRPr="00826AC9">
                <w:rPr>
                  <w:rFonts w:ascii="Garamond" w:hAnsi="Garamond" w:cs="Times New Roman"/>
                  <w:color w:val="000000"/>
                  <w:kern w:val="0"/>
                  <w:sz w:val="16"/>
                  <w:szCs w:val="16"/>
                  <w:lang w:eastAsia="es-CO" w:bidi="ar-SA"/>
                  <w:rPrChange w:id="1147" w:author="DIEGO CABALLERO ROJAS" w:date="2026-06-22T10:19:00Z">
                    <w:rPr>
                      <w:rFonts w:ascii="Carlito" w:hAnsi="Carlito" w:cs="Times New Roman"/>
                      <w:color w:val="000000"/>
                      <w:kern w:val="0"/>
                      <w:sz w:val="22"/>
                      <w:szCs w:val="22"/>
                      <w:lang w:eastAsia="es-CO" w:bidi="ar-SA"/>
                    </w:rPr>
                  </w:rPrChange>
                </w:rPr>
                <w:t>10</w:t>
              </w:r>
            </w:ins>
          </w:p>
        </w:tc>
      </w:tr>
      <w:tr w:rsidR="00826AC9" w:rsidRPr="00826AC9" w14:paraId="6ACD4B27" w14:textId="77777777" w:rsidTr="00826AC9">
        <w:tblPrEx>
          <w:tblPrExChange w:id="1148" w:author="DIEGO CABALLERO ROJAS" w:date="2026-06-22T10:19:00Z">
            <w:tblPrEx>
              <w:tblLayout w:type="fixed"/>
            </w:tblPrEx>
          </w:tblPrExChange>
        </w:tblPrEx>
        <w:trPr>
          <w:trHeight w:val="170"/>
          <w:ins w:id="1149" w:author="DIEGO CABALLERO ROJAS" w:date="2026-06-22T10:19:00Z"/>
          <w:trPrChange w:id="1150" w:author="DIEGO CABALLERO ROJAS" w:date="2026-06-22T10:19:00Z">
            <w:trPr>
              <w:trHeight w:val="720"/>
            </w:trPr>
          </w:trPrChange>
        </w:trPr>
        <w:tc>
          <w:tcPr>
            <w:tcW w:w="2460" w:type="dxa"/>
            <w:noWrap/>
            <w:vAlign w:val="center"/>
            <w:hideMark/>
            <w:tcPrChange w:id="1151" w:author="DIEGO CABALLERO ROJAS" w:date="2026-06-22T10:19:00Z">
              <w:tcPr>
                <w:tcW w:w="2460" w:type="dxa"/>
                <w:gridSpan w:val="2"/>
                <w:noWrap/>
                <w:hideMark/>
              </w:tcPr>
            </w:tcPrChange>
          </w:tcPr>
          <w:p w14:paraId="27F0F397" w14:textId="77777777" w:rsidR="00826AC9" w:rsidRPr="00826AC9" w:rsidRDefault="00826AC9" w:rsidP="00826AC9">
            <w:pPr>
              <w:widowControl/>
              <w:suppressAutoHyphens w:val="0"/>
              <w:autoSpaceDN/>
              <w:jc w:val="center"/>
              <w:textAlignment w:val="auto"/>
              <w:rPr>
                <w:ins w:id="1152" w:author="DIEGO CABALLERO ROJAS" w:date="2026-06-22T10:19:00Z"/>
                <w:rFonts w:ascii="Garamond" w:hAnsi="Garamond" w:cs="Times New Roman"/>
                <w:color w:val="000000"/>
                <w:kern w:val="0"/>
                <w:sz w:val="16"/>
                <w:szCs w:val="16"/>
                <w:lang w:eastAsia="es-CO" w:bidi="ar-SA"/>
                <w:rPrChange w:id="1153" w:author="DIEGO CABALLERO ROJAS" w:date="2026-06-22T10:19:00Z">
                  <w:rPr>
                    <w:ins w:id="1154" w:author="DIEGO CABALLERO ROJAS" w:date="2026-06-22T10:19:00Z"/>
                    <w:rFonts w:ascii="Carlito" w:hAnsi="Carlito" w:cs="Times New Roman"/>
                    <w:color w:val="000000"/>
                    <w:kern w:val="0"/>
                    <w:sz w:val="22"/>
                    <w:szCs w:val="22"/>
                    <w:lang w:eastAsia="es-CO" w:bidi="ar-SA"/>
                  </w:rPr>
                </w:rPrChange>
              </w:rPr>
            </w:pPr>
            <w:ins w:id="1155" w:author="DIEGO CABALLERO ROJAS" w:date="2026-06-22T10:19:00Z">
              <w:r w:rsidRPr="00826AC9">
                <w:rPr>
                  <w:rFonts w:ascii="Garamond" w:hAnsi="Garamond" w:cs="Times New Roman"/>
                  <w:color w:val="000000"/>
                  <w:kern w:val="0"/>
                  <w:sz w:val="16"/>
                  <w:szCs w:val="16"/>
                  <w:lang w:eastAsia="es-CO" w:bidi="ar-SA"/>
                  <w:rPrChange w:id="1156" w:author="DIEGO CABALLERO ROJAS" w:date="2026-06-22T10:19:00Z">
                    <w:rPr>
                      <w:rFonts w:ascii="Carlito" w:hAnsi="Carlito" w:cs="Times New Roman"/>
                      <w:color w:val="000000"/>
                      <w:kern w:val="0"/>
                      <w:sz w:val="22"/>
                      <w:szCs w:val="22"/>
                      <w:lang w:eastAsia="es-CO" w:bidi="ar-SA"/>
                    </w:rPr>
                  </w:rPrChange>
                </w:rPr>
                <w:t>262</w:t>
              </w:r>
            </w:ins>
          </w:p>
        </w:tc>
        <w:tc>
          <w:tcPr>
            <w:tcW w:w="2460" w:type="dxa"/>
            <w:noWrap/>
            <w:vAlign w:val="center"/>
            <w:hideMark/>
            <w:tcPrChange w:id="1157" w:author="DIEGO CABALLERO ROJAS" w:date="2026-06-22T10:19:00Z">
              <w:tcPr>
                <w:tcW w:w="2460" w:type="dxa"/>
                <w:gridSpan w:val="2"/>
                <w:noWrap/>
                <w:hideMark/>
              </w:tcPr>
            </w:tcPrChange>
          </w:tcPr>
          <w:p w14:paraId="61BDBE65" w14:textId="77777777" w:rsidR="00826AC9" w:rsidRPr="00826AC9" w:rsidRDefault="00826AC9" w:rsidP="00826AC9">
            <w:pPr>
              <w:widowControl/>
              <w:suppressAutoHyphens w:val="0"/>
              <w:autoSpaceDN/>
              <w:jc w:val="center"/>
              <w:textAlignment w:val="auto"/>
              <w:rPr>
                <w:ins w:id="1158" w:author="DIEGO CABALLERO ROJAS" w:date="2026-06-22T10:19:00Z"/>
                <w:rFonts w:ascii="Garamond" w:hAnsi="Garamond" w:cs="Times New Roman"/>
                <w:color w:val="000000"/>
                <w:kern w:val="0"/>
                <w:sz w:val="16"/>
                <w:szCs w:val="16"/>
                <w:lang w:eastAsia="es-CO" w:bidi="ar-SA"/>
                <w:rPrChange w:id="1159" w:author="DIEGO CABALLERO ROJAS" w:date="2026-06-22T10:19:00Z">
                  <w:rPr>
                    <w:ins w:id="1160" w:author="DIEGO CABALLERO ROJAS" w:date="2026-06-22T10:19:00Z"/>
                    <w:rFonts w:ascii="Carlito" w:hAnsi="Carlito" w:cs="Times New Roman"/>
                    <w:color w:val="000000"/>
                    <w:kern w:val="0"/>
                    <w:sz w:val="22"/>
                    <w:szCs w:val="22"/>
                    <w:lang w:eastAsia="es-CO" w:bidi="ar-SA"/>
                  </w:rPr>
                </w:rPrChange>
              </w:rPr>
            </w:pPr>
            <w:ins w:id="1161" w:author="DIEGO CABALLERO ROJAS" w:date="2026-06-22T10:19:00Z">
              <w:r w:rsidRPr="00826AC9">
                <w:rPr>
                  <w:rFonts w:ascii="Garamond" w:hAnsi="Garamond" w:cs="Times New Roman"/>
                  <w:color w:val="000000"/>
                  <w:kern w:val="0"/>
                  <w:sz w:val="16"/>
                  <w:szCs w:val="16"/>
                  <w:lang w:eastAsia="es-CO" w:bidi="ar-SA"/>
                  <w:rPrChange w:id="1162" w:author="DIEGO CABALLERO ROJAS" w:date="2026-06-22T10:19:00Z">
                    <w:rPr>
                      <w:rFonts w:ascii="Carlito" w:hAnsi="Carlito" w:cs="Times New Roman"/>
                      <w:color w:val="000000"/>
                      <w:kern w:val="0"/>
                      <w:sz w:val="22"/>
                      <w:szCs w:val="22"/>
                      <w:lang w:eastAsia="es-CO" w:bidi="ar-SA"/>
                    </w:rPr>
                  </w:rPrChange>
                </w:rPr>
                <w:t>2</w:t>
              </w:r>
              <w:r w:rsidRPr="00826AC9">
                <w:rPr>
                  <w:rFonts w:ascii="Garamond" w:hAnsi="Garamond" w:cs="Times New Roman"/>
                  <w:color w:val="000000"/>
                  <w:kern w:val="0"/>
                  <w:sz w:val="16"/>
                  <w:szCs w:val="16"/>
                  <w:lang w:eastAsia="es-CO" w:bidi="ar-SA"/>
                  <w:rPrChange w:id="1163" w:author="DIEGO CABALLERO ROJAS" w:date="2026-06-22T10:19:00Z">
                    <w:rPr>
                      <w:rFonts w:ascii="Carlito" w:hAnsi="Carlito" w:cs="Times New Roman"/>
                      <w:color w:val="000000"/>
                      <w:kern w:val="0"/>
                      <w:sz w:val="22"/>
                      <w:szCs w:val="22"/>
                      <w:lang w:eastAsia="es-CO" w:bidi="ar-SA"/>
                    </w:rPr>
                  </w:rPrChange>
                </w:rPr>
                <w:br/>
                <w:t>0</w:t>
              </w:r>
              <w:r w:rsidRPr="00826AC9">
                <w:rPr>
                  <w:rFonts w:ascii="Garamond" w:hAnsi="Garamond" w:cs="Times New Roman"/>
                  <w:color w:val="000000"/>
                  <w:kern w:val="0"/>
                  <w:sz w:val="16"/>
                  <w:szCs w:val="16"/>
                  <w:lang w:eastAsia="es-CO" w:bidi="ar-SA"/>
                  <w:rPrChange w:id="1164" w:author="DIEGO CABALLERO ROJAS" w:date="2026-06-22T10:19:00Z">
                    <w:rPr>
                      <w:rFonts w:ascii="Carlito" w:hAnsi="Carlito" w:cs="Times New Roman"/>
                      <w:color w:val="000000"/>
                      <w:kern w:val="0"/>
                      <w:sz w:val="22"/>
                      <w:szCs w:val="22"/>
                      <w:lang w:eastAsia="es-CO" w:bidi="ar-SA"/>
                    </w:rPr>
                  </w:rPrChange>
                </w:rPr>
                <w:br/>
                <w:t>2</w:t>
              </w:r>
              <w:r w:rsidRPr="00826AC9">
                <w:rPr>
                  <w:rFonts w:ascii="Garamond" w:hAnsi="Garamond" w:cs="Times New Roman"/>
                  <w:color w:val="000000"/>
                  <w:kern w:val="0"/>
                  <w:sz w:val="16"/>
                  <w:szCs w:val="16"/>
                  <w:lang w:eastAsia="es-CO" w:bidi="ar-SA"/>
                  <w:rPrChange w:id="1165" w:author="DIEGO CABALLERO ROJAS" w:date="2026-06-22T10:19:00Z">
                    <w:rPr>
                      <w:rFonts w:ascii="Carlito" w:hAnsi="Carlito" w:cs="Times New Roman"/>
                      <w:color w:val="000000"/>
                      <w:kern w:val="0"/>
                      <w:sz w:val="22"/>
                      <w:szCs w:val="22"/>
                      <w:lang w:eastAsia="es-CO" w:bidi="ar-SA"/>
                    </w:rPr>
                  </w:rPrChange>
                </w:rPr>
                <w:br/>
                <w:t>2</w:t>
              </w:r>
            </w:ins>
          </w:p>
        </w:tc>
        <w:tc>
          <w:tcPr>
            <w:tcW w:w="2460" w:type="dxa"/>
            <w:noWrap/>
            <w:vAlign w:val="center"/>
            <w:hideMark/>
            <w:tcPrChange w:id="1166" w:author="DIEGO CABALLERO ROJAS" w:date="2026-06-22T10:19:00Z">
              <w:tcPr>
                <w:tcW w:w="2460" w:type="dxa"/>
                <w:noWrap/>
                <w:hideMark/>
              </w:tcPr>
            </w:tcPrChange>
          </w:tcPr>
          <w:p w14:paraId="473E2107" w14:textId="77777777" w:rsidR="00826AC9" w:rsidRPr="00826AC9" w:rsidRDefault="00826AC9" w:rsidP="00826AC9">
            <w:pPr>
              <w:widowControl/>
              <w:suppressAutoHyphens w:val="0"/>
              <w:autoSpaceDN/>
              <w:jc w:val="center"/>
              <w:textAlignment w:val="auto"/>
              <w:rPr>
                <w:ins w:id="1167" w:author="DIEGO CABALLERO ROJAS" w:date="2026-06-22T10:19:00Z"/>
                <w:rFonts w:ascii="Garamond" w:hAnsi="Garamond" w:cs="Times New Roman"/>
                <w:color w:val="000000"/>
                <w:kern w:val="0"/>
                <w:sz w:val="16"/>
                <w:szCs w:val="16"/>
                <w:lang w:eastAsia="es-CO" w:bidi="ar-SA"/>
                <w:rPrChange w:id="1168" w:author="DIEGO CABALLERO ROJAS" w:date="2026-06-22T10:19:00Z">
                  <w:rPr>
                    <w:ins w:id="1169" w:author="DIEGO CABALLERO ROJAS" w:date="2026-06-22T10:19:00Z"/>
                    <w:rFonts w:ascii="Carlito" w:hAnsi="Carlito" w:cs="Times New Roman"/>
                    <w:color w:val="000000"/>
                    <w:kern w:val="0"/>
                    <w:sz w:val="22"/>
                    <w:szCs w:val="22"/>
                    <w:lang w:eastAsia="es-CO" w:bidi="ar-SA"/>
                  </w:rPr>
                </w:rPrChange>
              </w:rPr>
            </w:pPr>
            <w:ins w:id="1170" w:author="DIEGO CABALLERO ROJAS" w:date="2026-06-22T10:19:00Z">
              <w:r w:rsidRPr="00826AC9">
                <w:rPr>
                  <w:rFonts w:ascii="Garamond" w:hAnsi="Garamond" w:cs="Times New Roman"/>
                  <w:color w:val="000000"/>
                  <w:kern w:val="0"/>
                  <w:sz w:val="16"/>
                  <w:szCs w:val="16"/>
                  <w:lang w:eastAsia="es-CO" w:bidi="ar-SA"/>
                  <w:rPrChange w:id="1171" w:author="DIEGO CABALLERO ROJAS" w:date="2026-06-22T10:19:00Z">
                    <w:rPr>
                      <w:rFonts w:ascii="Carlito" w:hAnsi="Carlito" w:cs="Times New Roman"/>
                      <w:color w:val="000000"/>
                      <w:kern w:val="0"/>
                      <w:sz w:val="22"/>
                      <w:szCs w:val="22"/>
                      <w:lang w:eastAsia="es-CO" w:bidi="ar-SA"/>
                    </w:rPr>
                  </w:rPrChange>
                </w:rPr>
                <w:t>CONSORCIO REHABILITACI</w:t>
              </w:r>
              <w:r w:rsidRPr="00826AC9">
                <w:rPr>
                  <w:rFonts w:ascii="Garamond" w:hAnsi="Garamond" w:cs="Times New Roman" w:hint="eastAsia"/>
                  <w:color w:val="000000"/>
                  <w:kern w:val="0"/>
                  <w:sz w:val="16"/>
                  <w:szCs w:val="16"/>
                  <w:lang w:eastAsia="es-CO" w:bidi="ar-SA"/>
                  <w:rPrChange w:id="1172" w:author="DIEGO CABALLERO ROJAS" w:date="2026-06-22T10:19:00Z">
                    <w:rPr>
                      <w:rFonts w:ascii="Carlito" w:hAnsi="Carlito" w:cs="Times New Roman" w:hint="eastAsia"/>
                      <w:color w:val="000000"/>
                      <w:kern w:val="0"/>
                      <w:sz w:val="22"/>
                      <w:szCs w:val="22"/>
                      <w:lang w:eastAsia="es-CO" w:bidi="ar-SA"/>
                    </w:rPr>
                  </w:rPrChange>
                </w:rPr>
                <w:t>Ó</w:t>
              </w:r>
              <w:r w:rsidRPr="00826AC9">
                <w:rPr>
                  <w:rFonts w:ascii="Garamond" w:hAnsi="Garamond" w:cs="Times New Roman"/>
                  <w:color w:val="000000"/>
                  <w:kern w:val="0"/>
                  <w:sz w:val="16"/>
                  <w:szCs w:val="16"/>
                  <w:lang w:eastAsia="es-CO" w:bidi="ar-SA"/>
                  <w:rPrChange w:id="1173" w:author="DIEGO CABALLERO ROJAS" w:date="2026-06-22T10:19:00Z">
                    <w:rPr>
                      <w:rFonts w:ascii="Carlito" w:hAnsi="Carlito" w:cs="Times New Roman"/>
                      <w:color w:val="000000"/>
                      <w:kern w:val="0"/>
                      <w:sz w:val="22"/>
                      <w:szCs w:val="22"/>
                      <w:lang w:eastAsia="es-CO" w:bidi="ar-SA"/>
                    </w:rPr>
                  </w:rPrChange>
                </w:rPr>
                <w:t>N TUNJUELITO</w:t>
              </w:r>
            </w:ins>
          </w:p>
        </w:tc>
        <w:tc>
          <w:tcPr>
            <w:tcW w:w="2460" w:type="dxa"/>
            <w:noWrap/>
            <w:vAlign w:val="center"/>
            <w:hideMark/>
            <w:tcPrChange w:id="1174" w:author="DIEGO CABALLERO ROJAS" w:date="2026-06-22T10:19:00Z">
              <w:tcPr>
                <w:tcW w:w="2460" w:type="dxa"/>
                <w:gridSpan w:val="2"/>
                <w:noWrap/>
                <w:hideMark/>
              </w:tcPr>
            </w:tcPrChange>
          </w:tcPr>
          <w:p w14:paraId="3585D872" w14:textId="77777777" w:rsidR="00826AC9" w:rsidRPr="00826AC9" w:rsidRDefault="00826AC9" w:rsidP="000C33E8">
            <w:pPr>
              <w:widowControl/>
              <w:suppressAutoHyphens w:val="0"/>
              <w:autoSpaceDN/>
              <w:jc w:val="center"/>
              <w:textAlignment w:val="auto"/>
              <w:rPr>
                <w:ins w:id="1175" w:author="DIEGO CABALLERO ROJAS" w:date="2026-06-22T10:19:00Z"/>
                <w:rFonts w:ascii="Garamond" w:hAnsi="Garamond" w:cs="Times New Roman"/>
                <w:color w:val="000000"/>
                <w:kern w:val="0"/>
                <w:sz w:val="16"/>
                <w:szCs w:val="16"/>
                <w:lang w:eastAsia="es-CO" w:bidi="ar-SA"/>
                <w:rPrChange w:id="1176" w:author="DIEGO CABALLERO ROJAS" w:date="2026-06-22T10:19:00Z">
                  <w:rPr>
                    <w:ins w:id="1177" w:author="DIEGO CABALLERO ROJAS" w:date="2026-06-22T10:19:00Z"/>
                    <w:rFonts w:ascii="Carlito" w:hAnsi="Carlito" w:cs="Times New Roman"/>
                    <w:color w:val="000000"/>
                    <w:kern w:val="0"/>
                    <w:sz w:val="22"/>
                    <w:szCs w:val="22"/>
                    <w:lang w:eastAsia="es-CO" w:bidi="ar-SA"/>
                  </w:rPr>
                </w:rPrChange>
              </w:rPr>
            </w:pPr>
            <w:ins w:id="1178" w:author="DIEGO CABALLERO ROJAS" w:date="2026-06-22T10:19:00Z">
              <w:r w:rsidRPr="00826AC9">
                <w:rPr>
                  <w:rFonts w:ascii="Garamond" w:hAnsi="Garamond" w:cs="Times New Roman"/>
                  <w:color w:val="000000"/>
                  <w:kern w:val="0"/>
                  <w:sz w:val="16"/>
                  <w:szCs w:val="16"/>
                  <w:lang w:eastAsia="es-CO" w:bidi="ar-SA"/>
                  <w:rPrChange w:id="1179" w:author="DIEGO CABALLERO ROJAS" w:date="2026-06-22T10:19:00Z">
                    <w:rPr>
                      <w:rFonts w:ascii="Carlito" w:hAnsi="Carlito" w:cs="Times New Roman"/>
                      <w:color w:val="000000"/>
                      <w:kern w:val="0"/>
                      <w:sz w:val="22"/>
                      <w:szCs w:val="22"/>
                      <w:lang w:eastAsia="es-CO" w:bidi="ar-SA"/>
                    </w:rPr>
                  </w:rPrChange>
                </w:rPr>
                <w:t>9</w:t>
              </w:r>
            </w:ins>
          </w:p>
        </w:tc>
      </w:tr>
    </w:tbl>
    <w:p w14:paraId="20457660" w14:textId="23DAFE2B" w:rsidR="00826AC9" w:rsidRDefault="00826AC9" w:rsidP="00652888">
      <w:pPr>
        <w:spacing w:line="276" w:lineRule="auto"/>
        <w:jc w:val="both"/>
        <w:rPr>
          <w:ins w:id="1180" w:author="DIEGO CABALLERO ROJAS" w:date="2026-06-22T10:09:00Z"/>
          <w:rFonts w:ascii="Garamond" w:hAnsi="Garamond" w:cs="Tahoma"/>
        </w:rPr>
      </w:pPr>
    </w:p>
    <w:p w14:paraId="23558CEE" w14:textId="77777777" w:rsidR="00826AC9" w:rsidRDefault="00826AC9" w:rsidP="00652888">
      <w:pPr>
        <w:spacing w:line="276" w:lineRule="auto"/>
        <w:jc w:val="both"/>
        <w:rPr>
          <w:rFonts w:ascii="Garamond" w:hAnsi="Garamond" w:cs="Tahoma"/>
        </w:rPr>
      </w:pPr>
    </w:p>
    <w:p w14:paraId="4864C823" w14:textId="77777777" w:rsidR="00E874F9" w:rsidRDefault="00E874F9" w:rsidP="00377425">
      <w:pPr>
        <w:adjustRightInd w:val="0"/>
        <w:spacing w:line="276" w:lineRule="auto"/>
        <w:jc w:val="both"/>
        <w:rPr>
          <w:rFonts w:ascii="Garamond" w:hAnsi="Garamond" w:cs="Tahoma"/>
        </w:rPr>
      </w:pPr>
    </w:p>
    <w:p w14:paraId="3DB39738" w14:textId="0F11AEE3" w:rsidR="0078662D" w:rsidRDefault="00E874F9" w:rsidP="00377425">
      <w:pPr>
        <w:adjustRightInd w:val="0"/>
        <w:spacing w:line="276" w:lineRule="auto"/>
        <w:jc w:val="both"/>
        <w:rPr>
          <w:rFonts w:ascii="Garamond" w:hAnsi="Garamond" w:cs="Tahoma"/>
        </w:rPr>
      </w:pPr>
      <w:r>
        <w:rPr>
          <w:rFonts w:ascii="Garamond" w:hAnsi="Garamond" w:cs="Tahoma"/>
        </w:rPr>
        <w:t xml:space="preserve">Ahora bien, estos procedimientos de verificación de los procesos constructivos obedecen a actividades altamente cualificadas las cuales requieren de conocimientos específicos y equipos </w:t>
      </w:r>
      <w:r w:rsidR="00D411F2">
        <w:rPr>
          <w:rFonts w:ascii="Garamond" w:hAnsi="Garamond" w:cs="Tahoma"/>
        </w:rPr>
        <w:t>interdisciplinarios</w:t>
      </w:r>
      <w:r>
        <w:rPr>
          <w:rFonts w:ascii="Garamond" w:hAnsi="Garamond" w:cs="Tahoma"/>
        </w:rPr>
        <w:t xml:space="preserve"> que por su capacidad intelectual pueden generar los insumos y correctivos necesarios, para dicho efecto es vital determinar </w:t>
      </w:r>
      <w:r w:rsidR="005148A0">
        <w:rPr>
          <w:rFonts w:ascii="Garamond" w:hAnsi="Garamond" w:cs="Tahoma"/>
        </w:rPr>
        <w:t xml:space="preserve">prima facie el tipo de contrato que debería suscribir la entidad, para lo cual se cita lo expresado por la Corte Constitucional </w:t>
      </w:r>
      <w:r w:rsidR="00244837">
        <w:rPr>
          <w:rFonts w:ascii="Garamond" w:hAnsi="Garamond" w:cs="Tahoma"/>
        </w:rPr>
        <w:t xml:space="preserve">en lo que respecta </w:t>
      </w:r>
      <w:r w:rsidR="0078662D" w:rsidRPr="00377425">
        <w:rPr>
          <w:rFonts w:ascii="Garamond" w:hAnsi="Garamond" w:cs="Tahoma"/>
        </w:rPr>
        <w:t xml:space="preserve">a las diferencias </w:t>
      </w:r>
      <w:r w:rsidR="00244837">
        <w:rPr>
          <w:rFonts w:ascii="Garamond" w:hAnsi="Garamond" w:cs="Tahoma"/>
        </w:rPr>
        <w:t xml:space="preserve">que existen </w:t>
      </w:r>
      <w:r w:rsidR="0078662D" w:rsidRPr="00377425">
        <w:rPr>
          <w:rFonts w:ascii="Garamond" w:hAnsi="Garamond" w:cs="Tahoma"/>
        </w:rPr>
        <w:t>entre l</w:t>
      </w:r>
      <w:r w:rsidR="00244837">
        <w:rPr>
          <w:rFonts w:ascii="Garamond" w:hAnsi="Garamond" w:cs="Tahoma"/>
        </w:rPr>
        <w:t>os</w:t>
      </w:r>
      <w:r w:rsidR="0078662D" w:rsidRPr="00377425">
        <w:rPr>
          <w:rFonts w:ascii="Garamond" w:hAnsi="Garamond" w:cs="Tahoma"/>
        </w:rPr>
        <w:t xml:space="preserve"> contrato</w:t>
      </w:r>
      <w:r w:rsidR="00244837">
        <w:rPr>
          <w:rFonts w:ascii="Garamond" w:hAnsi="Garamond" w:cs="Tahoma"/>
        </w:rPr>
        <w:t>s</w:t>
      </w:r>
      <w:r w:rsidR="0078662D" w:rsidRPr="00377425">
        <w:rPr>
          <w:rFonts w:ascii="Garamond" w:hAnsi="Garamond" w:cs="Tahoma"/>
        </w:rPr>
        <w:t xml:space="preserve"> de prestación de servicios y l</w:t>
      </w:r>
      <w:r w:rsidR="00244837">
        <w:rPr>
          <w:rFonts w:ascii="Garamond" w:hAnsi="Garamond" w:cs="Tahoma"/>
        </w:rPr>
        <w:t>os</w:t>
      </w:r>
      <w:r w:rsidR="0078662D" w:rsidRPr="00377425">
        <w:rPr>
          <w:rFonts w:ascii="Garamond" w:hAnsi="Garamond" w:cs="Tahoma"/>
        </w:rPr>
        <w:t xml:space="preserve"> de Consultoría</w:t>
      </w:r>
      <w:r w:rsidR="00244837">
        <w:rPr>
          <w:rFonts w:ascii="Garamond" w:hAnsi="Garamond" w:cs="Tahoma"/>
        </w:rPr>
        <w:t xml:space="preserve"> en los siguientes </w:t>
      </w:r>
      <w:r w:rsidR="00886B7C">
        <w:rPr>
          <w:rFonts w:ascii="Garamond" w:hAnsi="Garamond" w:cs="Tahoma"/>
        </w:rPr>
        <w:t>términos</w:t>
      </w:r>
      <w:r w:rsidR="0078662D" w:rsidRPr="00377425">
        <w:rPr>
          <w:rFonts w:ascii="Garamond" w:hAnsi="Garamond" w:cs="Tahoma"/>
        </w:rPr>
        <w:t xml:space="preserve">: </w:t>
      </w:r>
      <w:r w:rsidR="0078662D" w:rsidRPr="001E40B8">
        <w:rPr>
          <w:rFonts w:ascii="Garamond" w:hAnsi="Garamond" w:cs="Tahoma"/>
          <w:i/>
          <w:iCs/>
        </w:rPr>
        <w:t>“(…)</w:t>
      </w:r>
      <w:r w:rsidR="0078662D" w:rsidRPr="001E40B8">
        <w:rPr>
          <w:rFonts w:ascii="Garamond" w:hAnsi="Garamond" w:cs="Tahoma"/>
          <w:i/>
          <w:iCs/>
        </w:rPr>
        <w:footnoteReference w:id="2"/>
      </w:r>
      <w:r w:rsidR="0078662D" w:rsidRPr="001E40B8">
        <w:rPr>
          <w:rFonts w:ascii="Garamond" w:hAnsi="Garamond" w:cs="Tahoma"/>
          <w:i/>
          <w:iCs/>
        </w:rPr>
        <w:t xml:space="preserve"> (CONTRATO DE PRESTACION DE SERVICIOS Y DE CONSULTORIA</w:t>
      </w:r>
      <w:r w:rsidR="00511917">
        <w:rPr>
          <w:rFonts w:ascii="Garamond" w:hAnsi="Garamond" w:cs="Tahoma"/>
          <w:i/>
          <w:iCs/>
        </w:rPr>
        <w:t xml:space="preserve"> </w:t>
      </w:r>
      <w:r w:rsidR="0078662D" w:rsidRPr="001E40B8">
        <w:rPr>
          <w:rFonts w:ascii="Garamond" w:hAnsi="Garamond" w:cs="Tahoma"/>
          <w:i/>
          <w:iCs/>
        </w:rPr>
        <w:t>-</w:t>
      </w:r>
      <w:r w:rsidR="00511917">
        <w:rPr>
          <w:rFonts w:ascii="Garamond" w:hAnsi="Garamond" w:cs="Tahoma"/>
          <w:i/>
          <w:iCs/>
        </w:rPr>
        <w:t xml:space="preserve"> </w:t>
      </w:r>
      <w:r w:rsidR="0078662D" w:rsidRPr="001E40B8">
        <w:rPr>
          <w:rFonts w:ascii="Garamond" w:hAnsi="Garamond" w:cs="Tahoma"/>
          <w:i/>
          <w:iCs/>
        </w:rPr>
        <w:t xml:space="preserve">Diferencias.  Los elementos constitutivos del contrato de consultoría, permite concluir que existen diferencias sustanciales con el contrato de prestación de servicios, que habilitan al legislador para darles a quienes los suscriben un tratamiento también distinto. Los contratos de consultoría se pueden celebrar con personas naturales o jurídicas, mientras que los contratos de prestación de servicios sólo pueden celebrarse con personas naturales. El objeto de los contratos de consultoría no está relacionado directamente con las actividades de la entidad que los requiere, o con su funcionamiento, a través de ellos la administración </w:t>
      </w:r>
      <w:r w:rsidR="0078662D" w:rsidRPr="001E40B8">
        <w:rPr>
          <w:rFonts w:ascii="Garamond" w:hAnsi="Garamond" w:cs="Tahoma"/>
          <w:i/>
          <w:iCs/>
        </w:rPr>
        <w:lastRenderedPageBreak/>
        <w:t>contrata servicios especializados de asesoría, interventoría, gerencia de obra o de proyectos, o la elaboración de estudios y diagnósticos, que no siempre coinciden en su contenido con la órbita de las actividades propias de la entidad contratante; para ello recurre a personas naturales o jurídicas especializadas en una determinada materia, las cuales ofrecen conocimientos y experiencia en una específica área o actividad; mientras en los contratos de prestación de servicios sucede lo contrario, en ellos el contratista, persona natural, pone a disposición de la entidad contratante su capacidad de trabajo para asumir funciones o tareas relacionadas con aquella, que por alguna razón no puede realizar el personal de planta, luego los supuestos de hecho que sirven de sustento a uno y otro tipo de contrato son diferentes.”</w:t>
      </w:r>
      <w:r w:rsidR="0078662D" w:rsidRPr="00377425">
        <w:rPr>
          <w:rFonts w:ascii="Garamond" w:hAnsi="Garamond" w:cs="Tahoma"/>
        </w:rPr>
        <w:t xml:space="preserve"> </w:t>
      </w:r>
    </w:p>
    <w:p w14:paraId="330221FC" w14:textId="77777777" w:rsidR="001E40B8" w:rsidRPr="00377425" w:rsidRDefault="001E40B8" w:rsidP="00377425">
      <w:pPr>
        <w:adjustRightInd w:val="0"/>
        <w:spacing w:line="276" w:lineRule="auto"/>
        <w:jc w:val="both"/>
        <w:rPr>
          <w:rFonts w:ascii="Garamond" w:hAnsi="Garamond" w:cs="Tahoma"/>
        </w:rPr>
      </w:pPr>
    </w:p>
    <w:p w14:paraId="6916317D" w14:textId="545EA565" w:rsidR="00886B7C" w:rsidRDefault="00886B7C" w:rsidP="00377425">
      <w:pPr>
        <w:adjustRightInd w:val="0"/>
        <w:spacing w:line="276" w:lineRule="auto"/>
        <w:jc w:val="both"/>
        <w:rPr>
          <w:rFonts w:ascii="Garamond" w:hAnsi="Garamond" w:cs="Tahoma"/>
        </w:rPr>
      </w:pPr>
      <w:r>
        <w:rPr>
          <w:rFonts w:ascii="Garamond" w:hAnsi="Garamond" w:cs="Tahoma"/>
        </w:rPr>
        <w:t xml:space="preserve">Como consecuencia de la referencia jurisprudencial y toda vez que producto de las actividades se requieren conocimientos especializados que por demás generan un diagnóstico y acciones a implementar para el cumplimiento de las garantías </w:t>
      </w:r>
      <w:r w:rsidR="0078662D" w:rsidRPr="1126B410">
        <w:rPr>
          <w:rFonts w:ascii="Garamond" w:hAnsi="Garamond" w:cs="Tahoma"/>
        </w:rPr>
        <w:t>la</w:t>
      </w:r>
      <w:r>
        <w:rPr>
          <w:rFonts w:ascii="Garamond" w:hAnsi="Garamond" w:cs="Tahoma"/>
        </w:rPr>
        <w:t xml:space="preserve"> presente contratación se enmarca</w:t>
      </w:r>
      <w:r w:rsidR="0078662D" w:rsidRPr="1126B410">
        <w:rPr>
          <w:rFonts w:ascii="Garamond" w:hAnsi="Garamond" w:cs="Tahoma"/>
        </w:rPr>
        <w:t xml:space="preserve"> </w:t>
      </w:r>
      <w:r>
        <w:rPr>
          <w:rFonts w:ascii="Garamond" w:hAnsi="Garamond" w:cs="Tahoma"/>
        </w:rPr>
        <w:t xml:space="preserve">en la </w:t>
      </w:r>
      <w:r w:rsidR="0078662D" w:rsidRPr="1126B410">
        <w:rPr>
          <w:rFonts w:ascii="Garamond" w:hAnsi="Garamond" w:cs="Tahoma"/>
        </w:rPr>
        <w:t>modalidad</w:t>
      </w:r>
      <w:r>
        <w:rPr>
          <w:rFonts w:ascii="Garamond" w:hAnsi="Garamond" w:cs="Tahoma"/>
        </w:rPr>
        <w:t xml:space="preserve"> de un concurso de méritos a efectos de materializar un contrato de consultoría, </w:t>
      </w:r>
      <w:r w:rsidR="00CB6F76">
        <w:rPr>
          <w:rFonts w:ascii="Garamond" w:hAnsi="Garamond" w:cs="Tahoma"/>
        </w:rPr>
        <w:t xml:space="preserve">de tal suerte que la Secretaria de Gobierno en vigencias precedentes emitió concepto precisando no solo la relevancia en la protección de los bienes públicos si no a su vez la procedencia de la modalidad y el tipo contractual. </w:t>
      </w:r>
      <w:r>
        <w:rPr>
          <w:rFonts w:ascii="Garamond" w:hAnsi="Garamond" w:cs="Tahoma"/>
        </w:rPr>
        <w:t xml:space="preserve"> </w:t>
      </w:r>
    </w:p>
    <w:p w14:paraId="1EA5051B" w14:textId="77777777" w:rsidR="00886B7C" w:rsidRDefault="00886B7C" w:rsidP="00377425">
      <w:pPr>
        <w:adjustRightInd w:val="0"/>
        <w:spacing w:line="276" w:lineRule="auto"/>
        <w:jc w:val="both"/>
        <w:rPr>
          <w:rFonts w:ascii="Garamond" w:hAnsi="Garamond" w:cs="Tahoma"/>
        </w:rPr>
      </w:pPr>
    </w:p>
    <w:p w14:paraId="27C4934A" w14:textId="12D69935" w:rsidR="006D0310" w:rsidRPr="006D0310" w:rsidRDefault="006D0310" w:rsidP="006D0310">
      <w:pPr>
        <w:adjustRightInd w:val="0"/>
        <w:spacing w:line="276" w:lineRule="auto"/>
        <w:jc w:val="both"/>
        <w:rPr>
          <w:rFonts w:ascii="Garamond" w:hAnsi="Garamond" w:cs="Tahoma"/>
        </w:rPr>
      </w:pPr>
      <w:r w:rsidRPr="006D0310">
        <w:rPr>
          <w:rFonts w:ascii="Garamond" w:hAnsi="Garamond" w:cs="Tahoma"/>
        </w:rPr>
        <w:t>CONCEPTO DE SECRETARÍA DE GOBIERNO DE BOGOTÁ (31-05-2022)</w:t>
      </w:r>
    </w:p>
    <w:p w14:paraId="3B533CD3" w14:textId="77777777" w:rsidR="006D0310" w:rsidRPr="006D0310" w:rsidRDefault="006D0310" w:rsidP="006D0310">
      <w:pPr>
        <w:adjustRightInd w:val="0"/>
        <w:spacing w:line="276" w:lineRule="auto"/>
        <w:jc w:val="both"/>
        <w:rPr>
          <w:rFonts w:ascii="Garamond" w:hAnsi="Garamond" w:cs="Tahoma"/>
        </w:rPr>
      </w:pPr>
    </w:p>
    <w:p w14:paraId="22B4B990" w14:textId="7FEF3BA9" w:rsidR="006D0310" w:rsidRDefault="006D0310" w:rsidP="006D0310">
      <w:pPr>
        <w:adjustRightInd w:val="0"/>
        <w:spacing w:line="276" w:lineRule="auto"/>
        <w:jc w:val="both"/>
        <w:rPr>
          <w:rFonts w:ascii="Garamond" w:hAnsi="Garamond" w:cs="Tahoma"/>
        </w:rPr>
      </w:pPr>
      <w:r w:rsidRPr="006D0310">
        <w:rPr>
          <w:rFonts w:ascii="Garamond" w:hAnsi="Garamond" w:cs="Tahoma"/>
        </w:rPr>
        <w:t xml:space="preserve">En </w:t>
      </w:r>
      <w:r w:rsidR="00271140">
        <w:rPr>
          <w:rFonts w:ascii="Garamond" w:hAnsi="Garamond" w:cs="Tahoma"/>
        </w:rPr>
        <w:t xml:space="preserve">ese concepto </w:t>
      </w:r>
      <w:r w:rsidRPr="006D0310">
        <w:rPr>
          <w:rFonts w:ascii="Garamond" w:hAnsi="Garamond" w:cs="Tahoma"/>
        </w:rPr>
        <w:t xml:space="preserve">la DGDL </w:t>
      </w:r>
      <w:r w:rsidR="001731D7">
        <w:rPr>
          <w:rFonts w:ascii="Garamond" w:hAnsi="Garamond" w:cs="Tahoma"/>
        </w:rPr>
        <w:t xml:space="preserve">expresa </w:t>
      </w:r>
      <w:r w:rsidRPr="006D0310">
        <w:rPr>
          <w:rFonts w:ascii="Garamond" w:hAnsi="Garamond" w:cs="Tahoma"/>
        </w:rPr>
        <w:t xml:space="preserve">que es una obligación legal realizar la revisión de la estabilidad y calidad de las obras mínimo cada seis meses durante la vigencia de la póliza de estabilidad, </w:t>
      </w:r>
      <w:r w:rsidRPr="001731D7">
        <w:rPr>
          <w:rFonts w:ascii="Garamond" w:hAnsi="Garamond" w:cs="Tahoma"/>
          <w:b/>
          <w:bCs/>
          <w:u w:val="single"/>
        </w:rPr>
        <w:t>que se debe realizar por medio de un contrato de consultoría adjudicado mediante concurso de méritos y que “no es pertinente ni conducente” contratarlo mediante contrato de prestación de servicios profesionales de forma directa (artículo 2, numeral, cuarto, literal h de la Ley 1150 de 2007), ya que se configuraría un posible delito de celebración de contratos sin cumplimiento de requisitos al contratar un servicio técnico por contratación directa en vez por concurso de méritos)</w:t>
      </w:r>
      <w:r w:rsidRPr="006D0310">
        <w:rPr>
          <w:rFonts w:ascii="Garamond" w:hAnsi="Garamond" w:cs="Tahoma"/>
        </w:rPr>
        <w:t>.</w:t>
      </w:r>
    </w:p>
    <w:p w14:paraId="460F8497" w14:textId="77777777" w:rsidR="006D0310" w:rsidRPr="00377425" w:rsidRDefault="006D0310" w:rsidP="00377425">
      <w:pPr>
        <w:adjustRightInd w:val="0"/>
        <w:spacing w:line="276" w:lineRule="auto"/>
        <w:jc w:val="both"/>
        <w:rPr>
          <w:rFonts w:ascii="Garamond" w:hAnsi="Garamond" w:cs="Tahoma"/>
        </w:rPr>
      </w:pPr>
    </w:p>
    <w:p w14:paraId="204B507F" w14:textId="35B5D282" w:rsidR="0078662D" w:rsidRPr="00377425" w:rsidRDefault="0078662D" w:rsidP="00377425">
      <w:pPr>
        <w:adjustRightInd w:val="0"/>
        <w:spacing w:line="276" w:lineRule="auto"/>
        <w:jc w:val="both"/>
        <w:rPr>
          <w:rFonts w:ascii="Garamond" w:hAnsi="Garamond" w:cs="Tahoma"/>
        </w:rPr>
      </w:pPr>
      <w:commentRangeStart w:id="1181"/>
      <w:commentRangeStart w:id="1182"/>
      <w:r w:rsidRPr="00377425">
        <w:rPr>
          <w:rFonts w:ascii="Garamond" w:hAnsi="Garamond" w:cs="Tahoma"/>
        </w:rPr>
        <w:t xml:space="preserve">En concordancia con lo ya planteado por la DGDL, se encuentra que la facultad establecida en el artículo 1° del Decreto Distrital 374 de 2019, corresponde al Representante Legal del Fondo de Desarrollo Local de </w:t>
      </w:r>
      <w:r w:rsidR="00772713">
        <w:rPr>
          <w:rFonts w:ascii="Garamond" w:hAnsi="Garamond" w:cs="Tahoma"/>
        </w:rPr>
        <w:t>Tunjuelito</w:t>
      </w:r>
      <w:r w:rsidRPr="00377425">
        <w:rPr>
          <w:rFonts w:ascii="Garamond" w:hAnsi="Garamond" w:cs="Tahoma"/>
        </w:rPr>
        <w:t>, la cual, se encuentra en concordancia con el Estatuto General de Contratación Pública, a la luz del artículo 2 numeral tercero de la Ley 1150 de 2007, advirtiendo que NO es pertinente y conducente emplear la figura del artículo 2 numeral cuarto literal h de la Ley 1150 de 2007, para realizar lo previsto en el numeral 4, artículo 4 de la Ley 80 de 1993, dada la naturaleza contractual, los conocimientos especializados del recurso humano, así como los equipos</w:t>
      </w:r>
      <w:r w:rsidR="002A0CE6">
        <w:rPr>
          <w:rFonts w:ascii="Garamond" w:hAnsi="Garamond" w:cs="Tahoma"/>
        </w:rPr>
        <w:t xml:space="preserve"> </w:t>
      </w:r>
      <w:r w:rsidR="00BA2A5F">
        <w:rPr>
          <w:rFonts w:ascii="Garamond" w:hAnsi="Garamond" w:cs="Tahoma"/>
        </w:rPr>
        <w:t>interdisciplinarios</w:t>
      </w:r>
      <w:r w:rsidR="002A0CE6">
        <w:rPr>
          <w:rFonts w:ascii="Garamond" w:hAnsi="Garamond" w:cs="Tahoma"/>
        </w:rPr>
        <w:t xml:space="preserve"> </w:t>
      </w:r>
      <w:r w:rsidRPr="00377425">
        <w:rPr>
          <w:rFonts w:ascii="Garamond" w:hAnsi="Garamond" w:cs="Tahoma"/>
        </w:rPr>
        <w:t xml:space="preserve"> requeridos para realizar el control </w:t>
      </w:r>
      <w:r w:rsidR="002A0CE6">
        <w:rPr>
          <w:rFonts w:ascii="Garamond" w:hAnsi="Garamond" w:cs="Tahoma"/>
        </w:rPr>
        <w:t>y</w:t>
      </w:r>
      <w:r w:rsidRPr="00377425">
        <w:rPr>
          <w:rFonts w:ascii="Garamond" w:hAnsi="Garamond" w:cs="Tahoma"/>
        </w:rPr>
        <w:t xml:space="preserve"> verificación del proyecto</w:t>
      </w:r>
      <w:r w:rsidR="001C48E5">
        <w:rPr>
          <w:rFonts w:ascii="Garamond" w:hAnsi="Garamond" w:cs="Tahoma"/>
        </w:rPr>
        <w:t xml:space="preserve"> aunado al tipo de entregables que se generan producto de la relación contractual, por lo tanto el acudir a modalidades de </w:t>
      </w:r>
      <w:r w:rsidR="001C48E5">
        <w:rPr>
          <w:rFonts w:ascii="Garamond" w:hAnsi="Garamond" w:cs="Tahoma"/>
        </w:rPr>
        <w:lastRenderedPageBreak/>
        <w:t xml:space="preserve">selección diferentes en este caso la contratación directa a través del literal h del numeral 4 del artículo 2 de la 1150 de 2007, no solo podría enmarcarse en el fraccionamiento de un contrato, si no que a su vez podría excluir la modalidad </w:t>
      </w:r>
      <w:r w:rsidR="0074399C">
        <w:rPr>
          <w:rFonts w:ascii="Garamond" w:hAnsi="Garamond" w:cs="Tahoma"/>
        </w:rPr>
        <w:t xml:space="preserve">convocatoria </w:t>
      </w:r>
      <w:del w:id="1183" w:author="DIEGO CABALLERO ROJAS" w:date="2026-06-22T10:12:00Z">
        <w:r w:rsidR="0074399C" w:rsidDel="00826AC9">
          <w:rPr>
            <w:rFonts w:ascii="Garamond" w:hAnsi="Garamond" w:cs="Tahoma"/>
          </w:rPr>
          <w:delText>publica</w:delText>
        </w:r>
      </w:del>
      <w:ins w:id="1184" w:author="DIEGO CABALLERO ROJAS" w:date="2026-06-22T10:12:00Z">
        <w:r w:rsidR="00826AC9">
          <w:rPr>
            <w:rFonts w:ascii="Garamond" w:hAnsi="Garamond" w:cs="Tahoma"/>
          </w:rPr>
          <w:t>pública</w:t>
        </w:r>
      </w:ins>
      <w:r w:rsidR="0074399C">
        <w:rPr>
          <w:rFonts w:ascii="Garamond" w:hAnsi="Garamond" w:cs="Tahoma"/>
        </w:rPr>
        <w:t xml:space="preserve"> que materializa los principios de selección objetiva y libre concurrencia que rigen la actividad contractual. </w:t>
      </w:r>
      <w:r w:rsidR="001C48E5">
        <w:rPr>
          <w:rFonts w:ascii="Garamond" w:hAnsi="Garamond" w:cs="Tahoma"/>
        </w:rPr>
        <w:t xml:space="preserve"> </w:t>
      </w:r>
      <w:commentRangeEnd w:id="1181"/>
      <w:r w:rsidR="005F0C8F" w:rsidRPr="00377425">
        <w:rPr>
          <w:rStyle w:val="Refdecomentario"/>
          <w:rFonts w:ascii="Garamond" w:hAnsi="Garamond" w:cs="Tahoma"/>
          <w:sz w:val="24"/>
          <w:szCs w:val="24"/>
        </w:rPr>
        <w:commentReference w:id="1181"/>
      </w:r>
      <w:commentRangeEnd w:id="1182"/>
      <w:r w:rsidR="00EC5EE8" w:rsidRPr="00377425">
        <w:rPr>
          <w:rStyle w:val="Refdecomentario"/>
          <w:rFonts w:ascii="Garamond" w:hAnsi="Garamond" w:cs="Tahoma"/>
          <w:sz w:val="24"/>
          <w:szCs w:val="24"/>
        </w:rPr>
        <w:commentReference w:id="1182"/>
      </w:r>
    </w:p>
    <w:p w14:paraId="30EFBF68" w14:textId="77777777" w:rsidR="000C33E8" w:rsidRPr="000C33E8" w:rsidRDefault="000C33E8" w:rsidP="000C33E8">
      <w:pPr>
        <w:pStyle w:val="Ttulo1"/>
        <w:tabs>
          <w:tab w:val="left" w:pos="426"/>
        </w:tabs>
        <w:spacing w:line="276" w:lineRule="auto"/>
        <w:jc w:val="both"/>
        <w:rPr>
          <w:ins w:id="1185" w:author="DIEGO CABALLERO ROJAS" w:date="2026-06-22T10:24:00Z"/>
          <w:rFonts w:ascii="Garamond" w:hAnsi="Garamond" w:cs="Tahoma"/>
          <w:b w:val="0"/>
          <w:bCs w:val="0"/>
          <w:sz w:val="24"/>
          <w:szCs w:val="24"/>
          <w:lang w:bidi="hi-IN"/>
        </w:rPr>
      </w:pPr>
      <w:ins w:id="1186" w:author="DIEGO CABALLERO ROJAS" w:date="2026-06-22T10:24:00Z">
        <w:r w:rsidRPr="000C33E8">
          <w:rPr>
            <w:rFonts w:ascii="Garamond" w:hAnsi="Garamond" w:cs="Tahoma"/>
            <w:b w:val="0"/>
            <w:bCs w:val="0"/>
            <w:sz w:val="24"/>
            <w:szCs w:val="24"/>
            <w:lang w:bidi="hi-IN"/>
          </w:rPr>
          <w:t>Ahora bien, para el caso particular del Fondo de Desarrollo Local de Tunjuelito, la necesidad identificada no corresponde a una actividad ordinaria de apoyo administrativo, ni a una simple verificación visual de campo, sino a una consultoría técnica integral orientada a determinar, con criterio especializado, el estado de estabilidad y calidad de las obras de infraestructura ejecutadas con recursos públicos locales y que cuentan con garantías vigentes.</w:t>
        </w:r>
      </w:ins>
    </w:p>
    <w:p w14:paraId="1858A4C6" w14:textId="77777777" w:rsidR="000C33E8" w:rsidRPr="000C33E8" w:rsidRDefault="000C33E8" w:rsidP="000C33E8">
      <w:pPr>
        <w:pStyle w:val="Ttulo1"/>
        <w:tabs>
          <w:tab w:val="left" w:pos="426"/>
        </w:tabs>
        <w:spacing w:line="276" w:lineRule="auto"/>
        <w:jc w:val="both"/>
        <w:rPr>
          <w:ins w:id="1187" w:author="DIEGO CABALLERO ROJAS" w:date="2026-06-22T10:24:00Z"/>
          <w:rFonts w:ascii="Garamond" w:hAnsi="Garamond" w:cs="Tahoma"/>
          <w:b w:val="0"/>
          <w:bCs w:val="0"/>
          <w:sz w:val="24"/>
          <w:szCs w:val="24"/>
          <w:lang w:bidi="hi-IN"/>
        </w:rPr>
      </w:pPr>
      <w:ins w:id="1188" w:author="DIEGO CABALLERO ROJAS" w:date="2026-06-22T10:24:00Z">
        <w:r w:rsidRPr="000C33E8">
          <w:rPr>
            <w:rFonts w:ascii="Garamond" w:hAnsi="Garamond" w:cs="Tahoma"/>
            <w:b w:val="0"/>
            <w:bCs w:val="0"/>
            <w:sz w:val="24"/>
            <w:szCs w:val="24"/>
            <w:lang w:bidi="hi-IN"/>
          </w:rPr>
          <w:t>Lo anterior resulta especialmente relevante si se tiene en cuenta que el universo preliminar de obras objeto de revisión comprende diferentes tipologías de infraestructura, entre ellas malla vial local y/o intermedia, espacio público, parques de proximidad, puentes, edificaciones, salones comunales, jardines infantiles, casas de cultura y demás infraestructuras locales. Cada una de estas tipologías presenta condiciones técnicas particulares, mecanismos de deterioro diferenciados, patologías específicas, criterios normativos propios y metodologías de evaluación que requieren la intervención de profesionales especializados.</w:t>
        </w:r>
      </w:ins>
    </w:p>
    <w:p w14:paraId="3263BF1F" w14:textId="77777777" w:rsidR="000C33E8" w:rsidRPr="000C33E8" w:rsidRDefault="000C33E8" w:rsidP="000C33E8">
      <w:pPr>
        <w:pStyle w:val="Ttulo1"/>
        <w:tabs>
          <w:tab w:val="left" w:pos="426"/>
        </w:tabs>
        <w:spacing w:line="276" w:lineRule="auto"/>
        <w:jc w:val="both"/>
        <w:rPr>
          <w:ins w:id="1189" w:author="DIEGO CABALLERO ROJAS" w:date="2026-06-22T10:24:00Z"/>
          <w:rFonts w:ascii="Garamond" w:hAnsi="Garamond" w:cs="Tahoma"/>
          <w:b w:val="0"/>
          <w:bCs w:val="0"/>
          <w:sz w:val="24"/>
          <w:szCs w:val="24"/>
          <w:lang w:bidi="hi-IN"/>
        </w:rPr>
      </w:pPr>
      <w:ins w:id="1190" w:author="DIEGO CABALLERO ROJAS" w:date="2026-06-22T10:24:00Z">
        <w:r w:rsidRPr="000C33E8">
          <w:rPr>
            <w:rFonts w:ascii="Garamond" w:hAnsi="Garamond" w:cs="Tahoma"/>
            <w:b w:val="0"/>
            <w:bCs w:val="0"/>
            <w:sz w:val="24"/>
            <w:szCs w:val="24"/>
            <w:lang w:bidi="hi-IN"/>
          </w:rPr>
          <w:t>En efecto, la revisión de estabilidad y calidad de obras viales exige conocimientos en pavimentos, materiales granulares, mezclas asfálticas, concreto hidráulico, drenaje superficial y subsuperficial, deformaciones, fisuración, asentamientos, pérdida de capacidad funcional y eventuales fallas asociadas a la estructura del pavimento o a la subrasante. A su vez, la revisión de parques y espacio público demanda criterios técnicos sobre superficies duras, zonas de circulación peatonal, mobiliario urbano, zonas recreo-deportivas, drenajes, elementos de confinamiento, acabados, seguridad funcional y condiciones de uso. Por su parte, las edificaciones, salones comunales, jardines infantiles, casas de cultura y demás sedes requieren análisis asociados a componentes estructurales, arquitectónicos, acabados, cubiertas, redes, humedades, fisuras, asentamientos, funcionalidad, seguridad y eventuales patologías constructivas.</w:t>
        </w:r>
      </w:ins>
    </w:p>
    <w:p w14:paraId="3CB6E6D8" w14:textId="77777777" w:rsidR="000C33E8" w:rsidRPr="000C33E8" w:rsidRDefault="000C33E8" w:rsidP="000C33E8">
      <w:pPr>
        <w:pStyle w:val="Ttulo1"/>
        <w:tabs>
          <w:tab w:val="left" w:pos="426"/>
        </w:tabs>
        <w:spacing w:line="276" w:lineRule="auto"/>
        <w:jc w:val="both"/>
        <w:rPr>
          <w:ins w:id="1191" w:author="DIEGO CABALLERO ROJAS" w:date="2026-06-22T10:24:00Z"/>
          <w:rFonts w:ascii="Garamond" w:hAnsi="Garamond" w:cs="Tahoma"/>
          <w:b w:val="0"/>
          <w:bCs w:val="0"/>
          <w:sz w:val="24"/>
          <w:szCs w:val="24"/>
          <w:lang w:bidi="hi-IN"/>
        </w:rPr>
      </w:pPr>
      <w:ins w:id="1192" w:author="DIEGO CABALLERO ROJAS" w:date="2026-06-22T10:24:00Z">
        <w:r w:rsidRPr="000C33E8">
          <w:rPr>
            <w:rFonts w:ascii="Garamond" w:hAnsi="Garamond" w:cs="Tahoma"/>
            <w:b w:val="0"/>
            <w:bCs w:val="0"/>
            <w:sz w:val="24"/>
            <w:szCs w:val="24"/>
            <w:lang w:bidi="hi-IN"/>
          </w:rPr>
          <w:t xml:space="preserve">En ese sentido, la actividad requerida por la Entidad no se limita a constatar la existencia física de las obras, sino que comprende la revisión documental de expedientes contractuales, actas de recibo, actas de liquidación, diseños, planos, informes de interventoría, resultados de control de calidad, pólizas de </w:t>
        </w:r>
        <w:r w:rsidRPr="000C33E8">
          <w:rPr>
            <w:rFonts w:ascii="Garamond" w:hAnsi="Garamond" w:cs="Tahoma"/>
            <w:b w:val="0"/>
            <w:bCs w:val="0"/>
            <w:sz w:val="24"/>
            <w:szCs w:val="24"/>
            <w:lang w:bidi="hi-IN"/>
          </w:rPr>
          <w:lastRenderedPageBreak/>
          <w:t>estabilidad y calidad, registros fotográficos, antecedentes de mantenimiento, requerimientos previos y demás soportes técnicos que permitan establecer la trazabilidad de cada intervención.</w:t>
        </w:r>
      </w:ins>
    </w:p>
    <w:p w14:paraId="7E72540A" w14:textId="77777777" w:rsidR="000C33E8" w:rsidRPr="000C33E8" w:rsidRDefault="000C33E8" w:rsidP="000C33E8">
      <w:pPr>
        <w:pStyle w:val="Ttulo1"/>
        <w:tabs>
          <w:tab w:val="left" w:pos="426"/>
        </w:tabs>
        <w:spacing w:line="276" w:lineRule="auto"/>
        <w:jc w:val="both"/>
        <w:rPr>
          <w:ins w:id="1193" w:author="DIEGO CABALLERO ROJAS" w:date="2026-06-22T10:24:00Z"/>
          <w:rFonts w:ascii="Garamond" w:hAnsi="Garamond" w:cs="Tahoma"/>
          <w:b w:val="0"/>
          <w:bCs w:val="0"/>
          <w:sz w:val="24"/>
          <w:szCs w:val="24"/>
          <w:lang w:bidi="hi-IN"/>
        </w:rPr>
      </w:pPr>
      <w:ins w:id="1194" w:author="DIEGO CABALLERO ROJAS" w:date="2026-06-22T10:24:00Z">
        <w:r w:rsidRPr="000C33E8">
          <w:rPr>
            <w:rFonts w:ascii="Garamond" w:hAnsi="Garamond" w:cs="Tahoma"/>
            <w:b w:val="0"/>
            <w:bCs w:val="0"/>
            <w:sz w:val="24"/>
            <w:szCs w:val="24"/>
            <w:lang w:bidi="hi-IN"/>
          </w:rPr>
          <w:t>Adicionalmente, cuando se evidencien hallazgos, deterioros, fallas o comportamientos anómalos, el consultor deberá emitir conceptos técnicos que permitan establecer la posible causa de la afectación, su relación con la calidad de los materiales, la metodología constructiva, el diseño, el uso, el mantenimiento, eventos externos o el deterioro normal de la infraestructura. Esta labor implica la aplicación de criterios técnicos propios de la ingeniería civil, la arquitectura, la geotecnia, las vías, las estructuras, la patología de la construcción y, cuando resulte necesario, el uso de ensayos, pruebas de laboratorio, mediciones especializadas o verificaciones complementarias.</w:t>
        </w:r>
      </w:ins>
    </w:p>
    <w:p w14:paraId="726376DD" w14:textId="77777777" w:rsidR="000C33E8" w:rsidRPr="000C33E8" w:rsidRDefault="000C33E8" w:rsidP="000C33E8">
      <w:pPr>
        <w:pStyle w:val="Ttulo1"/>
        <w:tabs>
          <w:tab w:val="left" w:pos="426"/>
        </w:tabs>
        <w:spacing w:line="276" w:lineRule="auto"/>
        <w:jc w:val="both"/>
        <w:rPr>
          <w:ins w:id="1195" w:author="DIEGO CABALLERO ROJAS" w:date="2026-06-22T10:24:00Z"/>
          <w:rFonts w:ascii="Garamond" w:hAnsi="Garamond" w:cs="Tahoma"/>
          <w:b w:val="0"/>
          <w:bCs w:val="0"/>
          <w:sz w:val="24"/>
          <w:szCs w:val="24"/>
          <w:lang w:bidi="hi-IN"/>
        </w:rPr>
      </w:pPr>
      <w:ins w:id="1196" w:author="DIEGO CABALLERO ROJAS" w:date="2026-06-22T10:24:00Z">
        <w:r w:rsidRPr="000C33E8">
          <w:rPr>
            <w:rFonts w:ascii="Garamond" w:hAnsi="Garamond" w:cs="Tahoma"/>
            <w:b w:val="0"/>
            <w:bCs w:val="0"/>
            <w:sz w:val="24"/>
            <w:szCs w:val="24"/>
            <w:lang w:bidi="hi-IN"/>
          </w:rPr>
          <w:t>Así mismo, la consultoría deberá producir insumos técnicos suficientes para que el Fondo de Desarrollo Local de Tunjuelito pueda adoptar decisiones administrativas, contractuales y jurídicas frente a los contratistas de obra, interventorías y compañías aseguradoras, incluyendo la elaboración de requerimientos técnicos, presupuestos de reparación, conceptos de imputabilidad, actas de verificación de reparaciones y soportes para eventuales reclamaciones o afectaciones de garantías.</w:t>
        </w:r>
      </w:ins>
    </w:p>
    <w:p w14:paraId="1C78C56E" w14:textId="77777777" w:rsidR="000C33E8" w:rsidRPr="000C33E8" w:rsidRDefault="000C33E8" w:rsidP="000C33E8">
      <w:pPr>
        <w:pStyle w:val="Ttulo1"/>
        <w:tabs>
          <w:tab w:val="left" w:pos="426"/>
        </w:tabs>
        <w:spacing w:line="276" w:lineRule="auto"/>
        <w:jc w:val="both"/>
        <w:rPr>
          <w:ins w:id="1197" w:author="DIEGO CABALLERO ROJAS" w:date="2026-06-22T10:24:00Z"/>
          <w:rFonts w:ascii="Garamond" w:hAnsi="Garamond" w:cs="Tahoma"/>
          <w:b w:val="0"/>
          <w:bCs w:val="0"/>
          <w:sz w:val="24"/>
          <w:szCs w:val="24"/>
          <w:lang w:bidi="hi-IN"/>
        </w:rPr>
      </w:pPr>
      <w:ins w:id="1198" w:author="DIEGO CABALLERO ROJAS" w:date="2026-06-22T10:24:00Z">
        <w:r w:rsidRPr="000C33E8">
          <w:rPr>
            <w:rFonts w:ascii="Garamond" w:hAnsi="Garamond" w:cs="Tahoma"/>
            <w:b w:val="0"/>
            <w:bCs w:val="0"/>
            <w:sz w:val="24"/>
            <w:szCs w:val="24"/>
            <w:lang w:bidi="hi-IN"/>
          </w:rPr>
          <w:t>Por lo anterior, la necesidad identificada supera la capacidad ordinaria de gestión de la Entidad y exige la contratación de un equipo interdisciplinario con formación, experiencia y capacidad técnica suficiente para adelantar actividades de diagnóstico, revisión, evaluación, análisis, concepto y seguimiento. En consecuencia, la naturaleza técnica, especializada e intelectual de las actividades requeridas se enmarca dentro del contrato de consultoría previsto en el numeral 2 del artículo 32 de la Ley 80 de 1993, y su selección debe adelantarse mediante la modalidad de concurso de méritos, de conformidad con el numeral 3 del artículo 2 de la Ley 1150 de 2007 y las disposiciones aplicables del Decreto 1082 de 2015.</w:t>
        </w:r>
      </w:ins>
    </w:p>
    <w:p w14:paraId="3DB96085" w14:textId="49121911" w:rsidR="000C33E8" w:rsidRDefault="000C33E8" w:rsidP="000C33E8">
      <w:pPr>
        <w:pStyle w:val="Ttulo1"/>
        <w:tabs>
          <w:tab w:val="left" w:pos="426"/>
        </w:tabs>
        <w:spacing w:line="276" w:lineRule="auto"/>
        <w:jc w:val="both"/>
        <w:rPr>
          <w:ins w:id="1199" w:author="DIEGO CABALLERO ROJAS" w:date="2026-06-22T10:24:00Z"/>
          <w:rFonts w:ascii="Garamond" w:hAnsi="Garamond" w:cs="Tahoma"/>
          <w:b w:val="0"/>
          <w:bCs w:val="0"/>
          <w:sz w:val="24"/>
          <w:szCs w:val="24"/>
          <w:lang w:bidi="hi-IN"/>
        </w:rPr>
      </w:pPr>
      <w:ins w:id="1200" w:author="DIEGO CABALLERO ROJAS" w:date="2026-06-22T10:24:00Z">
        <w:r w:rsidRPr="000C33E8">
          <w:rPr>
            <w:rFonts w:ascii="Garamond" w:hAnsi="Garamond" w:cs="Tahoma"/>
            <w:b w:val="0"/>
            <w:bCs w:val="0"/>
            <w:sz w:val="24"/>
            <w:szCs w:val="24"/>
            <w:lang w:bidi="hi-IN"/>
          </w:rPr>
          <w:t>En consecuencia, el contrato que se pretende celebrar no corresponde a una prestación de servicios profesionales o de apoyo a la gestión, toda vez que su objeto no se agota en la disponibilidad de una persona natural para apoyar actividades propias de funcionamiento de la Entidad, sino que implica la elaboración de productos técnicos especializados, diagnósticos, conceptos, informes, presupuestos y recomendaciones que servirán de soporte para la toma de decisiones institucionales relacionadas con la protección del patrimonio público, la conservación de la infraestructura local y el cumplimiento del deber legal de revisión periódica previsto en el numeral 4 del artículo 4 de la Ley 80 de 1993.</w:t>
        </w:r>
      </w:ins>
    </w:p>
    <w:p w14:paraId="045BEEAF" w14:textId="059845C6" w:rsidR="0078662D" w:rsidRPr="00377425" w:rsidRDefault="0078662D" w:rsidP="00377425">
      <w:pPr>
        <w:pStyle w:val="Ttulo1"/>
        <w:tabs>
          <w:tab w:val="left" w:pos="426"/>
        </w:tabs>
        <w:spacing w:line="276" w:lineRule="auto"/>
        <w:jc w:val="both"/>
        <w:rPr>
          <w:rFonts w:ascii="Garamond" w:hAnsi="Garamond" w:cs="Tahoma"/>
          <w:b w:val="0"/>
          <w:bCs w:val="0"/>
          <w:sz w:val="24"/>
          <w:szCs w:val="24"/>
          <w:lang w:bidi="hi-IN"/>
        </w:rPr>
      </w:pPr>
      <w:r w:rsidRPr="00377425">
        <w:rPr>
          <w:rFonts w:ascii="Garamond" w:hAnsi="Garamond" w:cs="Tahoma"/>
          <w:b w:val="0"/>
          <w:bCs w:val="0"/>
          <w:sz w:val="24"/>
          <w:szCs w:val="24"/>
          <w:lang w:bidi="hi-IN"/>
        </w:rPr>
        <w:t xml:space="preserve">De lo anterior, se verifica que el tipo de contrato a desarrollar se enmarca dentro de un “contrato de consultoría”, que no es “pertinente y conducente emplear la figura del artículo 2 numeral cuarto literal h de la Ley 1150 de 2007, para realizar lo previsto en el numeral 4, artículo 4 de la Ley 80 de 1993, </w:t>
      </w:r>
      <w:r w:rsidRPr="00377425">
        <w:rPr>
          <w:rFonts w:ascii="Garamond" w:hAnsi="Garamond" w:cs="Tahoma"/>
          <w:b w:val="0"/>
          <w:bCs w:val="0"/>
          <w:sz w:val="24"/>
          <w:szCs w:val="24"/>
          <w:lang w:bidi="hi-IN"/>
        </w:rPr>
        <w:lastRenderedPageBreak/>
        <w:t xml:space="preserve">dada la naturaleza contractual, los conocimientos especializados del recurso humano, así como los equipos requeridos para realizar el control o verificación del proyecto.”, </w:t>
      </w:r>
      <w:r w:rsidRPr="000D4A50">
        <w:rPr>
          <w:rFonts w:ascii="Garamond" w:hAnsi="Garamond" w:cs="Tahoma"/>
          <w:sz w:val="24"/>
          <w:szCs w:val="24"/>
          <w:u w:val="single"/>
          <w:lang w:bidi="hi-IN"/>
        </w:rPr>
        <w:t>es decir no se pueden utilizar las figuras de contrato de prestación de servicios profesionales ni de apoyo a la gestión para el desarrollo del contrato adjudicándolo por contratación directa,  siendo obligatorio realizar un concurso de méritos como proceso de selección</w:t>
      </w:r>
      <w:r w:rsidRPr="00377425">
        <w:rPr>
          <w:rFonts w:ascii="Garamond" w:hAnsi="Garamond" w:cs="Tahoma"/>
          <w:b w:val="0"/>
          <w:bCs w:val="0"/>
          <w:sz w:val="24"/>
          <w:szCs w:val="24"/>
          <w:lang w:bidi="hi-IN"/>
        </w:rPr>
        <w:t>.</w:t>
      </w:r>
    </w:p>
    <w:p w14:paraId="55E05B2E" w14:textId="3E530BCB" w:rsidR="0078662D" w:rsidRDefault="0078662D" w:rsidP="00377425">
      <w:pPr>
        <w:pStyle w:val="Ttulo1"/>
        <w:tabs>
          <w:tab w:val="left" w:pos="426"/>
        </w:tabs>
        <w:spacing w:line="276" w:lineRule="auto"/>
        <w:jc w:val="both"/>
        <w:rPr>
          <w:rFonts w:ascii="Garamond" w:hAnsi="Garamond" w:cs="Tahoma"/>
          <w:b w:val="0"/>
          <w:bCs w:val="0"/>
          <w:sz w:val="24"/>
          <w:szCs w:val="24"/>
          <w:lang w:bidi="hi-IN"/>
        </w:rPr>
      </w:pPr>
      <w:r w:rsidRPr="00377425">
        <w:rPr>
          <w:rFonts w:ascii="Garamond" w:hAnsi="Garamond" w:cs="Tahoma"/>
          <w:b w:val="0"/>
          <w:bCs w:val="0"/>
          <w:sz w:val="24"/>
          <w:szCs w:val="24"/>
          <w:lang w:bidi="hi-IN"/>
        </w:rPr>
        <w:t xml:space="preserve">En conclusión, la modalidad de selección corresponde a un Concurso de Méritos de conformidad con el Art 30 de la Ley 80 de 1993 y el numeral </w:t>
      </w:r>
      <w:r w:rsidR="002A156F">
        <w:rPr>
          <w:rFonts w:ascii="Garamond" w:hAnsi="Garamond" w:cs="Tahoma"/>
          <w:b w:val="0"/>
          <w:bCs w:val="0"/>
          <w:sz w:val="24"/>
          <w:szCs w:val="24"/>
          <w:lang w:bidi="hi-IN"/>
        </w:rPr>
        <w:t>3</w:t>
      </w:r>
      <w:r w:rsidRPr="00377425">
        <w:rPr>
          <w:rFonts w:ascii="Garamond" w:hAnsi="Garamond" w:cs="Tahoma"/>
          <w:b w:val="0"/>
          <w:bCs w:val="0"/>
          <w:sz w:val="24"/>
          <w:szCs w:val="24"/>
          <w:lang w:bidi="hi-IN"/>
        </w:rPr>
        <w:t xml:space="preserve"> del Art 2 de la Ley 1150 de 2007 en concordancia con el Capítulo 2 Sección 1 Subsección 1 del Decreto 1082 de 2015. De conformidad con lo establecido en la norma referida el presente proceso de contratación se justifica en atención al objeto a contratar y al valor del presupuesto oficial.</w:t>
      </w:r>
    </w:p>
    <w:p w14:paraId="1B16E8FA" w14:textId="77777777" w:rsidR="0078662D" w:rsidRPr="00377425" w:rsidRDefault="0078662D" w:rsidP="00377425">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t>A la presente contratación le son aplicables las normas contenidas en la Constitución Política de Colombia, en el Estatuto General de Contratación de la Administración Pública (Ley 80 de 1993) reformado mediante la Ley 1150 de 2007, Ley 1474 de 2011, Decreto-ley 019 de 2012, y el Decreto 1082 de 2015 y demás normas complementarias. En lo que no esté particularmente regulado en ellas, las normas legales comerciales y civiles colombianas vigentes que sean pertinentes, y demás normas reglamentarias.</w:t>
      </w:r>
    </w:p>
    <w:p w14:paraId="58F47C8F" w14:textId="77777777" w:rsidR="0078662D" w:rsidRPr="00377425" w:rsidRDefault="0078662D" w:rsidP="00377425">
      <w:pPr>
        <w:pStyle w:val="Textoindependiente"/>
        <w:tabs>
          <w:tab w:val="left" w:pos="426"/>
        </w:tabs>
        <w:spacing w:line="276" w:lineRule="auto"/>
        <w:rPr>
          <w:rFonts w:ascii="Garamond" w:hAnsi="Garamond" w:cs="Tahoma"/>
          <w:kern w:val="3"/>
          <w:lang w:bidi="hi-IN"/>
        </w:rPr>
      </w:pPr>
    </w:p>
    <w:p w14:paraId="365B6D91" w14:textId="05FCF422" w:rsidR="0078662D" w:rsidRPr="00377425" w:rsidRDefault="0078662D" w:rsidP="00377425">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t xml:space="preserve">Específicamente en relación con la modalidad de contratación, de conformidad con lo establecido en la Ley 80 de 1993, Ley 1150 de 2007, Ley 1474 de 2011, Decreto-ley 019 de 2012, y el Decreto 1082 de 2015 y sus decretos reglamentarios y teniendo en cuenta que el valor del objeto a </w:t>
      </w:r>
      <w:r w:rsidRPr="00A966A9">
        <w:rPr>
          <w:rFonts w:ascii="Garamond" w:hAnsi="Garamond" w:cs="Tahoma"/>
          <w:kern w:val="3"/>
          <w:lang w:bidi="hi-IN"/>
        </w:rPr>
        <w:t xml:space="preserve">contratar supera la menor cuantía del Fondo de Desarrollo Local de </w:t>
      </w:r>
      <w:r w:rsidR="00772713">
        <w:rPr>
          <w:rFonts w:ascii="Garamond" w:hAnsi="Garamond" w:cs="Tahoma"/>
        </w:rPr>
        <w:t>Tunjuelito</w:t>
      </w:r>
      <w:r w:rsidRPr="00A966A9">
        <w:rPr>
          <w:rFonts w:ascii="Garamond" w:hAnsi="Garamond" w:cs="Tahoma"/>
          <w:kern w:val="3"/>
          <w:lang w:bidi="hi-IN"/>
        </w:rPr>
        <w:t xml:space="preserve"> para la vigencia 202</w:t>
      </w:r>
      <w:r w:rsidR="00FC760C">
        <w:rPr>
          <w:rFonts w:ascii="Garamond" w:hAnsi="Garamond" w:cs="Tahoma"/>
          <w:kern w:val="3"/>
          <w:lang w:bidi="hi-IN"/>
        </w:rPr>
        <w:t>6</w:t>
      </w:r>
      <w:r w:rsidRPr="00377425">
        <w:rPr>
          <w:rFonts w:ascii="Garamond" w:hAnsi="Garamond" w:cs="Tahoma"/>
          <w:kern w:val="3"/>
          <w:lang w:bidi="hi-IN"/>
        </w:rPr>
        <w:t>, la selección del contratista debe adelantarse por la modalidad de Concurso de Méritos</w:t>
      </w:r>
      <w:r w:rsidR="001F1BCC">
        <w:rPr>
          <w:rFonts w:ascii="Garamond" w:hAnsi="Garamond" w:cs="Tahoma"/>
          <w:kern w:val="3"/>
          <w:lang w:bidi="hi-IN"/>
        </w:rPr>
        <w:t xml:space="preserve"> Abierto.</w:t>
      </w:r>
    </w:p>
    <w:p w14:paraId="3EB4ABC8" w14:textId="77777777" w:rsidR="00E13F5E" w:rsidRPr="00377425" w:rsidRDefault="00E13F5E" w:rsidP="00377425">
      <w:pPr>
        <w:pStyle w:val="Standard"/>
        <w:autoSpaceDE w:val="0"/>
        <w:spacing w:line="276" w:lineRule="auto"/>
        <w:jc w:val="both"/>
        <w:rPr>
          <w:rFonts w:ascii="Garamond" w:hAnsi="Garamond" w:cs="Arial"/>
          <w:color w:val="FF3333"/>
          <w:sz w:val="24"/>
          <w:szCs w:val="24"/>
        </w:rPr>
      </w:pPr>
    </w:p>
    <w:p w14:paraId="0BF2374E" w14:textId="77777777" w:rsidR="00A02F01" w:rsidRPr="00377425" w:rsidRDefault="00A02F01" w:rsidP="00377425">
      <w:pPr>
        <w:pStyle w:val="Standard"/>
        <w:spacing w:line="276" w:lineRule="auto"/>
        <w:jc w:val="both"/>
        <w:rPr>
          <w:rFonts w:ascii="Garamond" w:hAnsi="Garamond" w:cs="Arial"/>
          <w:b/>
          <w:sz w:val="24"/>
          <w:szCs w:val="24"/>
        </w:rPr>
      </w:pPr>
      <w:r w:rsidRPr="00377425">
        <w:rPr>
          <w:rFonts w:ascii="Garamond" w:hAnsi="Garamond" w:cs="Arial"/>
          <w:b/>
          <w:sz w:val="24"/>
          <w:szCs w:val="24"/>
        </w:rPr>
        <w:t>1.2 CONVENIENCIA DE LA CONTRATACIÓN</w:t>
      </w:r>
    </w:p>
    <w:p w14:paraId="66405538" w14:textId="77777777" w:rsidR="00A02F01" w:rsidRPr="00377425" w:rsidRDefault="00A02F01" w:rsidP="00377425">
      <w:pPr>
        <w:pStyle w:val="Standard"/>
        <w:spacing w:line="276" w:lineRule="auto"/>
        <w:jc w:val="both"/>
        <w:rPr>
          <w:rFonts w:ascii="Garamond" w:hAnsi="Garamond" w:cs="Arial"/>
          <w:b/>
          <w:sz w:val="24"/>
          <w:szCs w:val="24"/>
        </w:rPr>
      </w:pPr>
    </w:p>
    <w:p w14:paraId="556193D6" w14:textId="26F8BC1C" w:rsidR="0078662D" w:rsidRPr="00377425" w:rsidRDefault="00A23932" w:rsidP="1126B410">
      <w:pPr>
        <w:pStyle w:val="xmsonormal"/>
        <w:spacing w:before="0" w:beforeAutospacing="0" w:after="0" w:afterAutospacing="0" w:line="276" w:lineRule="auto"/>
        <w:jc w:val="both"/>
        <w:rPr>
          <w:rFonts w:ascii="Garamond" w:hAnsi="Garamond" w:cs="Tahoma"/>
        </w:rPr>
      </w:pPr>
      <w:r>
        <w:rPr>
          <w:rFonts w:ascii="Garamond" w:hAnsi="Garamond" w:cs="Tahoma"/>
        </w:rPr>
        <w:t xml:space="preserve">De acuerdo con las condiciones relacionados en los párrafos que preceden y a efectos de </w:t>
      </w:r>
      <w:r w:rsidR="0078662D" w:rsidRPr="1126B410">
        <w:rPr>
          <w:rFonts w:ascii="Garamond" w:hAnsi="Garamond" w:cs="Tahoma"/>
        </w:rPr>
        <w:t xml:space="preserve">atender las necesidades de verificar el estado de las obras que la Entidad ha recibido a satisfacción, para garantizar  la movilidad y la calidad de vida de las personas que habitan, laboran o circulan transitoriamente por la localidad de </w:t>
      </w:r>
      <w:r w:rsidR="00772713">
        <w:rPr>
          <w:rFonts w:ascii="Garamond" w:hAnsi="Garamond" w:cs="Tahoma"/>
        </w:rPr>
        <w:t>Tunjuelito</w:t>
      </w:r>
      <w:r w:rsidR="0078662D" w:rsidRPr="1126B410">
        <w:rPr>
          <w:rFonts w:ascii="Garamond" w:hAnsi="Garamond" w:cs="Tahoma"/>
        </w:rPr>
        <w:t xml:space="preserve">, se encuentra que es </w:t>
      </w:r>
      <w:r w:rsidR="00884C9C">
        <w:rPr>
          <w:rFonts w:ascii="Garamond" w:hAnsi="Garamond" w:cs="Tahoma"/>
        </w:rPr>
        <w:t>necesario</w:t>
      </w:r>
      <w:r w:rsidR="0078662D" w:rsidRPr="1126B410">
        <w:rPr>
          <w:rFonts w:ascii="Garamond" w:hAnsi="Garamond" w:cs="Tahoma"/>
        </w:rPr>
        <w:t xml:space="preserve"> </w:t>
      </w:r>
      <w:r w:rsidR="00D76C73">
        <w:rPr>
          <w:rFonts w:ascii="Garamond" w:hAnsi="Garamond" w:cs="Tahoma"/>
        </w:rPr>
        <w:t xml:space="preserve">el articular y elaborar las condiciones necesarias para el trámite </w:t>
      </w:r>
      <w:r w:rsidR="0078662D" w:rsidRPr="1126B410">
        <w:rPr>
          <w:rFonts w:ascii="Garamond" w:hAnsi="Garamond" w:cs="Tahoma"/>
        </w:rPr>
        <w:t>de un concurso de méritos abierto</w:t>
      </w:r>
      <w:r w:rsidR="0068492D">
        <w:rPr>
          <w:rFonts w:ascii="Garamond" w:hAnsi="Garamond" w:cs="Tahoma"/>
        </w:rPr>
        <w:t>,</w:t>
      </w:r>
      <w:r w:rsidR="0078662D" w:rsidRPr="1126B410">
        <w:rPr>
          <w:rFonts w:ascii="Garamond" w:hAnsi="Garamond" w:cs="Tahoma"/>
        </w:rPr>
        <w:t xml:space="preserve"> </w:t>
      </w:r>
      <w:r w:rsidR="00D76C73">
        <w:rPr>
          <w:rFonts w:ascii="Garamond" w:hAnsi="Garamond" w:cs="Tahoma"/>
        </w:rPr>
        <w:t xml:space="preserve">que materializara un </w:t>
      </w:r>
      <w:r w:rsidR="0078662D" w:rsidRPr="1126B410">
        <w:rPr>
          <w:rFonts w:ascii="Garamond" w:hAnsi="Garamond" w:cs="Tahoma"/>
        </w:rPr>
        <w:t>contrato de consultoría cuyo objeto es: "REALIZAR EL SEGUIMIENTO</w:t>
      </w:r>
      <w:r w:rsidR="00D02B5E">
        <w:rPr>
          <w:rFonts w:ascii="Garamond" w:hAnsi="Garamond" w:cs="Tahoma"/>
        </w:rPr>
        <w:t>, REVISIÓN Y VERIFICACIÓN</w:t>
      </w:r>
      <w:r w:rsidR="00A30BCD">
        <w:rPr>
          <w:rFonts w:ascii="Garamond" w:hAnsi="Garamond" w:cs="Tahoma"/>
        </w:rPr>
        <w:t xml:space="preserve"> DE</w:t>
      </w:r>
      <w:r w:rsidR="0078662D" w:rsidRPr="1126B410">
        <w:rPr>
          <w:rFonts w:ascii="Garamond" w:hAnsi="Garamond" w:cs="Tahoma"/>
        </w:rPr>
        <w:t xml:space="preserve"> LA ESTABILIDAD Y CALIDAD DE LAS OBRAS DE INFRAESTRUCTURA EJECUTADAS CON RECURSOS DEL FONDO DE DESARROLLO LOCAL DE </w:t>
      </w:r>
      <w:r w:rsidR="00772713">
        <w:rPr>
          <w:rFonts w:ascii="Garamond" w:hAnsi="Garamond" w:cs="Tahoma"/>
        </w:rPr>
        <w:t>TUNJUELITO</w:t>
      </w:r>
      <w:r w:rsidR="0078662D" w:rsidRPr="1126B410">
        <w:rPr>
          <w:rFonts w:ascii="Garamond" w:hAnsi="Garamond" w:cs="Tahoma"/>
        </w:rPr>
        <w:t xml:space="preserve"> Y QUE CUENTEN CON PÓLIZA DE ESTABILIDAD VIGENTE</w:t>
      </w:r>
      <w:r w:rsidR="004B7285">
        <w:rPr>
          <w:rFonts w:ascii="Garamond" w:hAnsi="Garamond" w:cs="Tahoma"/>
        </w:rPr>
        <w:t>”</w:t>
      </w:r>
    </w:p>
    <w:p w14:paraId="1B715821" w14:textId="77777777" w:rsidR="0078662D" w:rsidRPr="00377425" w:rsidRDefault="0078662D" w:rsidP="00377425">
      <w:pPr>
        <w:pStyle w:val="xmsonormal"/>
        <w:spacing w:before="0" w:beforeAutospacing="0" w:after="0" w:afterAutospacing="0" w:line="276" w:lineRule="auto"/>
        <w:jc w:val="both"/>
        <w:rPr>
          <w:rFonts w:ascii="Garamond" w:hAnsi="Garamond" w:cs="Tahoma"/>
        </w:rPr>
      </w:pPr>
    </w:p>
    <w:p w14:paraId="664EA63B" w14:textId="77777777" w:rsidR="0078662D" w:rsidRPr="00377425" w:rsidRDefault="0078662D" w:rsidP="00377425">
      <w:pPr>
        <w:pStyle w:val="Textoindependiente"/>
        <w:tabs>
          <w:tab w:val="left" w:pos="426"/>
        </w:tabs>
        <w:spacing w:line="276" w:lineRule="auto"/>
        <w:rPr>
          <w:rFonts w:ascii="Garamond" w:hAnsi="Garamond" w:cs="Tahoma"/>
          <w:i/>
          <w:iCs/>
          <w:lang w:eastAsia="es-CO"/>
        </w:rPr>
      </w:pPr>
      <w:r w:rsidRPr="00377425">
        <w:rPr>
          <w:rFonts w:ascii="Garamond" w:hAnsi="Garamond" w:cs="Tahoma"/>
          <w:lang w:eastAsia="es-CO"/>
        </w:rPr>
        <w:t xml:space="preserve">Tal como lo ha advertido en sendos oficios la Dirección de Control Social y Desarrollo Local de la Contraloría de Bogotá, D.C: </w:t>
      </w:r>
      <w:r w:rsidRPr="00377425">
        <w:rPr>
          <w:rFonts w:ascii="Garamond" w:hAnsi="Garamond" w:cs="Tahoma"/>
          <w:i/>
          <w:iCs/>
          <w:lang w:eastAsia="es-CO"/>
        </w:rPr>
        <w:t>“La importancia de esta revisión periódica de las obras ejecutadas con cargo al presupuesto del Fondo de Desarrollo Local, radica en que el no uso de las mismas por parte de la comunidad beneficiaria o el vencimiento de las pólizas de estabilidad sin que la Entidad haya declarado los siniestros y hecho efectivas dichas pólizas, generaría un detrimento patrimonial al erario público”.</w:t>
      </w:r>
    </w:p>
    <w:p w14:paraId="68C66F83" w14:textId="17732B27" w:rsidR="0078662D" w:rsidRPr="00377425" w:rsidRDefault="0078662D" w:rsidP="00377425">
      <w:pPr>
        <w:pStyle w:val="Textoindependiente"/>
        <w:tabs>
          <w:tab w:val="left" w:pos="426"/>
        </w:tabs>
        <w:spacing w:line="276" w:lineRule="auto"/>
        <w:rPr>
          <w:rFonts w:ascii="Garamond" w:hAnsi="Garamond" w:cs="Tahoma"/>
          <w:lang w:eastAsia="es-CO"/>
        </w:rPr>
      </w:pPr>
    </w:p>
    <w:p w14:paraId="1FB0EECD" w14:textId="77777777" w:rsidR="0078662D" w:rsidRPr="00377425" w:rsidRDefault="0078662D" w:rsidP="00377425">
      <w:pPr>
        <w:pStyle w:val="Textoindependiente"/>
        <w:tabs>
          <w:tab w:val="left" w:pos="426"/>
        </w:tabs>
        <w:spacing w:line="276" w:lineRule="auto"/>
        <w:rPr>
          <w:rFonts w:ascii="Garamond" w:hAnsi="Garamond" w:cs="Tahoma"/>
          <w:lang w:eastAsia="es-CO"/>
        </w:rPr>
      </w:pPr>
    </w:p>
    <w:p w14:paraId="61C5EBC3" w14:textId="1B0C5BE4" w:rsidR="0078662D" w:rsidRPr="00377425" w:rsidRDefault="00816C8D" w:rsidP="00377425">
      <w:pPr>
        <w:pStyle w:val="Textoindependiente"/>
        <w:tabs>
          <w:tab w:val="left" w:pos="426"/>
        </w:tabs>
        <w:spacing w:line="276" w:lineRule="auto"/>
        <w:rPr>
          <w:rFonts w:ascii="Garamond" w:hAnsi="Garamond" w:cs="Tahoma"/>
          <w:lang w:eastAsia="es-CO"/>
        </w:rPr>
      </w:pPr>
      <w:r>
        <w:rPr>
          <w:rFonts w:ascii="Garamond" w:hAnsi="Garamond" w:cs="Tahoma"/>
          <w:lang w:eastAsia="es-CO"/>
        </w:rPr>
        <w:t xml:space="preserve">La presente </w:t>
      </w:r>
      <w:r w:rsidR="0078662D" w:rsidRPr="00377425">
        <w:rPr>
          <w:rFonts w:ascii="Garamond" w:hAnsi="Garamond" w:cs="Tahoma"/>
          <w:lang w:eastAsia="es-CO"/>
        </w:rPr>
        <w:t>contratación</w:t>
      </w:r>
      <w:r>
        <w:rPr>
          <w:rFonts w:ascii="Garamond" w:hAnsi="Garamond" w:cs="Tahoma"/>
          <w:lang w:eastAsia="es-CO"/>
        </w:rPr>
        <w:t xml:space="preserve"> es conveniente</w:t>
      </w:r>
      <w:r w:rsidR="0078662D" w:rsidRPr="00377425">
        <w:rPr>
          <w:rFonts w:ascii="Garamond" w:hAnsi="Garamond" w:cs="Tahoma"/>
          <w:lang w:eastAsia="es-CO"/>
        </w:rPr>
        <w:t xml:space="preserve"> teniendo en cuenta las siguientes razones de índole: </w:t>
      </w:r>
    </w:p>
    <w:p w14:paraId="00F28803" w14:textId="77777777" w:rsidR="0078662D" w:rsidRPr="00377425" w:rsidRDefault="0078662D" w:rsidP="00377425">
      <w:pPr>
        <w:pStyle w:val="Textoindependiente"/>
        <w:tabs>
          <w:tab w:val="left" w:pos="426"/>
        </w:tabs>
        <w:spacing w:line="276" w:lineRule="auto"/>
        <w:rPr>
          <w:rFonts w:ascii="Garamond" w:hAnsi="Garamond" w:cs="Tahoma"/>
          <w:lang w:eastAsia="es-CO"/>
        </w:rPr>
      </w:pPr>
    </w:p>
    <w:p w14:paraId="73588B57" w14:textId="313C4E86" w:rsidR="0078662D" w:rsidRDefault="0078662D" w:rsidP="005A3146">
      <w:pPr>
        <w:pStyle w:val="Textoindependiente"/>
        <w:widowControl w:val="0"/>
        <w:numPr>
          <w:ilvl w:val="0"/>
          <w:numId w:val="19"/>
        </w:numPr>
        <w:tabs>
          <w:tab w:val="left" w:pos="426"/>
        </w:tabs>
        <w:suppressAutoHyphens w:val="0"/>
        <w:autoSpaceDE w:val="0"/>
        <w:autoSpaceDN w:val="0"/>
        <w:spacing w:line="276" w:lineRule="auto"/>
        <w:rPr>
          <w:rFonts w:ascii="Garamond" w:hAnsi="Garamond" w:cs="Tahoma"/>
          <w:lang w:eastAsia="es-CO"/>
        </w:rPr>
      </w:pPr>
      <w:r w:rsidRPr="00377425">
        <w:rPr>
          <w:rFonts w:ascii="Garamond" w:hAnsi="Garamond" w:cs="Tahoma"/>
          <w:lang w:eastAsia="es-CO"/>
        </w:rPr>
        <w:t xml:space="preserve">Técnicas: El diseño y construcción de las obras deben garantizar como mínimo la vida útil de las mismas.  Las obras sufren un deterioro normal producto de su normal funcionamiento, sin embargo, si se presentan fallas de estabilidad durante la vigencia de la garantía de estabilidad, es necesario verificar técnicamente si ellas son imputables a la mala calidad de los materiales o a defectos en la metodología de construcción y por ende al contratista. Para ello se requieren conceptos técnicos de </w:t>
      </w:r>
      <w:r w:rsidR="001B2B04">
        <w:rPr>
          <w:rFonts w:ascii="Garamond" w:hAnsi="Garamond" w:cs="Tahoma"/>
          <w:lang w:eastAsia="es-CO"/>
        </w:rPr>
        <w:t xml:space="preserve">profesionales </w:t>
      </w:r>
      <w:r w:rsidRPr="00377425">
        <w:rPr>
          <w:rFonts w:ascii="Garamond" w:hAnsi="Garamond" w:cs="Tahoma"/>
          <w:lang w:eastAsia="es-CO"/>
        </w:rPr>
        <w:t>idóneos que permitan sustentar los requerimientos a los contratistas y, si es el caso, los actos administrativos para decretar los siniestros.</w:t>
      </w:r>
    </w:p>
    <w:p w14:paraId="6C98EA80" w14:textId="77777777" w:rsidR="00D808DE" w:rsidRPr="00377425" w:rsidRDefault="00D808DE" w:rsidP="00D808DE">
      <w:pPr>
        <w:pStyle w:val="Textoindependiente"/>
        <w:widowControl w:val="0"/>
        <w:tabs>
          <w:tab w:val="left" w:pos="426"/>
        </w:tabs>
        <w:suppressAutoHyphens w:val="0"/>
        <w:autoSpaceDE w:val="0"/>
        <w:autoSpaceDN w:val="0"/>
        <w:spacing w:line="276" w:lineRule="auto"/>
        <w:ind w:left="720"/>
        <w:rPr>
          <w:rFonts w:ascii="Garamond" w:hAnsi="Garamond" w:cs="Tahoma"/>
          <w:lang w:eastAsia="es-CO"/>
        </w:rPr>
      </w:pPr>
    </w:p>
    <w:p w14:paraId="26E687E9" w14:textId="2E692CC1" w:rsidR="0078662D" w:rsidRDefault="0078662D" w:rsidP="005A3146">
      <w:pPr>
        <w:pStyle w:val="Textoindependiente"/>
        <w:widowControl w:val="0"/>
        <w:numPr>
          <w:ilvl w:val="0"/>
          <w:numId w:val="19"/>
        </w:numPr>
        <w:tabs>
          <w:tab w:val="left" w:pos="426"/>
        </w:tabs>
        <w:suppressAutoHyphens w:val="0"/>
        <w:autoSpaceDE w:val="0"/>
        <w:autoSpaceDN w:val="0"/>
        <w:spacing w:line="276" w:lineRule="auto"/>
        <w:rPr>
          <w:rFonts w:ascii="Garamond" w:hAnsi="Garamond" w:cs="Tahoma"/>
          <w:lang w:eastAsia="es-CO"/>
        </w:rPr>
      </w:pPr>
      <w:r w:rsidRPr="00377425">
        <w:rPr>
          <w:rFonts w:ascii="Garamond" w:hAnsi="Garamond" w:cs="Tahoma"/>
          <w:lang w:eastAsia="es-CO"/>
        </w:rPr>
        <w:t xml:space="preserve"> </w:t>
      </w:r>
      <w:commentRangeStart w:id="1201"/>
      <w:commentRangeStart w:id="1202"/>
      <w:r w:rsidRPr="00377425">
        <w:rPr>
          <w:rFonts w:ascii="Garamond" w:hAnsi="Garamond" w:cs="Tahoma"/>
          <w:lang w:eastAsia="es-CO"/>
        </w:rPr>
        <w:t xml:space="preserve">Institucional: La Administración Local de </w:t>
      </w:r>
      <w:r w:rsidR="00772713">
        <w:rPr>
          <w:rFonts w:ascii="Garamond" w:hAnsi="Garamond" w:cs="Tahoma"/>
        </w:rPr>
        <w:t>Tunjuelito</w:t>
      </w:r>
      <w:r w:rsidRPr="00377425">
        <w:rPr>
          <w:rFonts w:ascii="Garamond" w:hAnsi="Garamond" w:cs="Tahoma"/>
          <w:lang w:eastAsia="es-CO"/>
        </w:rPr>
        <w:t xml:space="preserve"> a través de su Plan de Desarrollo </w:t>
      </w:r>
      <w:r w:rsidR="00815831">
        <w:rPr>
          <w:rFonts w:ascii="Garamond" w:hAnsi="Garamond" w:cs="Tahoma"/>
          <w:lang w:eastAsia="es-CO"/>
        </w:rPr>
        <w:t>202</w:t>
      </w:r>
      <w:r w:rsidR="00D869A5">
        <w:rPr>
          <w:rFonts w:ascii="Garamond" w:hAnsi="Garamond" w:cs="Tahoma"/>
          <w:lang w:eastAsia="es-CO"/>
        </w:rPr>
        <w:t>5</w:t>
      </w:r>
      <w:r w:rsidR="00815831">
        <w:rPr>
          <w:rFonts w:ascii="Garamond" w:hAnsi="Garamond" w:cs="Tahoma"/>
          <w:lang w:eastAsia="es-CO"/>
        </w:rPr>
        <w:t>-202</w:t>
      </w:r>
      <w:r w:rsidR="00D869A5">
        <w:rPr>
          <w:rFonts w:ascii="Garamond" w:hAnsi="Garamond" w:cs="Tahoma"/>
          <w:lang w:eastAsia="es-CO"/>
        </w:rPr>
        <w:t>8</w:t>
      </w:r>
      <w:ins w:id="1203" w:author="DIEGO CABALLERO ROJAS" w:date="2026-06-22T10:26:00Z">
        <w:r w:rsidR="007D67CC">
          <w:rPr>
            <w:rFonts w:ascii="Garamond" w:hAnsi="Garamond" w:cs="Tahoma"/>
            <w:lang w:eastAsia="es-CO"/>
          </w:rPr>
          <w:t xml:space="preserve"> adoptado por el acuerdo local 002 de 2024</w:t>
        </w:r>
      </w:ins>
      <w:r w:rsidR="00815831">
        <w:rPr>
          <w:rFonts w:ascii="Garamond" w:hAnsi="Garamond" w:cs="Tahoma"/>
          <w:lang w:eastAsia="es-CO"/>
        </w:rPr>
        <w:t xml:space="preserve"> </w:t>
      </w:r>
      <w:r w:rsidRPr="00377425">
        <w:rPr>
          <w:rFonts w:ascii="Garamond" w:hAnsi="Garamond" w:cs="Tahoma"/>
          <w:lang w:eastAsia="es-CO"/>
        </w:rPr>
        <w:t xml:space="preserve">incluyó intervenciones integrales relacionadas con la vida en comunidad, </w:t>
      </w:r>
      <w:commentRangeEnd w:id="1201"/>
      <w:r w:rsidR="005F0C8F" w:rsidRPr="00377425">
        <w:rPr>
          <w:rStyle w:val="Refdecomentario"/>
          <w:rFonts w:ascii="Garamond" w:hAnsi="Garamond" w:cs="Tahoma"/>
          <w:sz w:val="24"/>
          <w:szCs w:val="24"/>
          <w:lang w:eastAsia="es-CO"/>
        </w:rPr>
        <w:commentReference w:id="1201"/>
      </w:r>
      <w:commentRangeEnd w:id="1202"/>
      <w:r w:rsidR="006B6D7F" w:rsidRPr="00377425">
        <w:rPr>
          <w:rStyle w:val="Refdecomentario"/>
          <w:rFonts w:ascii="Garamond" w:hAnsi="Garamond" w:cs="Tahoma"/>
          <w:sz w:val="24"/>
          <w:szCs w:val="24"/>
          <w:lang w:eastAsia="es-CO"/>
        </w:rPr>
        <w:commentReference w:id="1202"/>
      </w:r>
      <w:r w:rsidRPr="00377425">
        <w:rPr>
          <w:rFonts w:ascii="Garamond" w:hAnsi="Garamond" w:cs="Tahoma"/>
          <w:lang w:eastAsia="es-CO"/>
        </w:rPr>
        <w:t xml:space="preserve">la infraestructura y su entorno, mediante la optimización de la infraestructura vial, espacio público, mantenimiento de jardines y dotación de sus parques, para mejorar las condiciones de los escenarios recreo-deportivos de la localidad, con criterios de apropiación pública de espacios dignos, sostenibilidad ambiental y social, todo ello orientado al mejoramiento de la calidad de vida. </w:t>
      </w:r>
    </w:p>
    <w:p w14:paraId="76F4EF62" w14:textId="77777777" w:rsidR="00D808DE" w:rsidRPr="00377425" w:rsidRDefault="00D808DE" w:rsidP="00D808DE">
      <w:pPr>
        <w:pStyle w:val="Textoindependiente"/>
        <w:widowControl w:val="0"/>
        <w:tabs>
          <w:tab w:val="left" w:pos="426"/>
        </w:tabs>
        <w:suppressAutoHyphens w:val="0"/>
        <w:autoSpaceDE w:val="0"/>
        <w:autoSpaceDN w:val="0"/>
        <w:spacing w:line="276" w:lineRule="auto"/>
        <w:rPr>
          <w:rFonts w:ascii="Garamond" w:hAnsi="Garamond" w:cs="Tahoma"/>
          <w:lang w:eastAsia="es-CO"/>
        </w:rPr>
      </w:pPr>
    </w:p>
    <w:p w14:paraId="74F8CC09" w14:textId="3B6663CE" w:rsidR="0078662D" w:rsidRDefault="0078662D" w:rsidP="005A3146">
      <w:pPr>
        <w:pStyle w:val="Textoindependiente"/>
        <w:widowControl w:val="0"/>
        <w:numPr>
          <w:ilvl w:val="0"/>
          <w:numId w:val="19"/>
        </w:numPr>
        <w:tabs>
          <w:tab w:val="left" w:pos="426"/>
        </w:tabs>
        <w:suppressAutoHyphens w:val="0"/>
        <w:autoSpaceDE w:val="0"/>
        <w:autoSpaceDN w:val="0"/>
        <w:spacing w:line="276" w:lineRule="auto"/>
        <w:rPr>
          <w:rFonts w:ascii="Garamond" w:hAnsi="Garamond" w:cs="Tahoma"/>
          <w:lang w:eastAsia="es-CO"/>
        </w:rPr>
      </w:pPr>
      <w:r w:rsidRPr="00377425">
        <w:rPr>
          <w:rFonts w:ascii="Garamond" w:hAnsi="Garamond" w:cs="Tahoma"/>
          <w:lang w:eastAsia="es-CO"/>
        </w:rPr>
        <w:t xml:space="preserve">Sociales: La contratación propende por la verificación de la estabilidad y calidad de obras de infraestructura ejecutadas con recursos del fondo de desarrollo local de </w:t>
      </w:r>
      <w:r w:rsidR="00772713">
        <w:rPr>
          <w:rFonts w:ascii="Garamond" w:hAnsi="Garamond" w:cs="Tahoma"/>
        </w:rPr>
        <w:t>Tunjuelito</w:t>
      </w:r>
      <w:r w:rsidRPr="00377425">
        <w:rPr>
          <w:rFonts w:ascii="Garamond" w:hAnsi="Garamond" w:cs="Tahoma"/>
          <w:lang w:eastAsia="es-CO"/>
        </w:rPr>
        <w:t xml:space="preserve"> como lo son la construcción, rehabilitación mantenimiento de vías y espacio público, adecuación y/o mantenimiento  y dotación de mobiliario recreo-deportivo en los parques vecinales y de bolsillo, ampliación y mejoramiento de la infraestructura educativa y salones comunales, y construcción de obras de mitigación, tales tareas benefician la población en general, sin diferenciaciones de carácter social o de estrato; la infraestructura asociada a la ciudad beneficia de manera directa a los habitantes ubicados en la zona de influencia directa de las obras, pero también lo hacen </w:t>
      </w:r>
      <w:r w:rsidRPr="00377425">
        <w:rPr>
          <w:rFonts w:ascii="Garamond" w:hAnsi="Garamond" w:cs="Tahoma"/>
          <w:lang w:eastAsia="es-CO"/>
        </w:rPr>
        <w:lastRenderedPageBreak/>
        <w:t>con la totalidad de la población no solo local sino distrital, es pues un mecanismo de redistribución de los beneficios que facilita la interacción social y mejora de manera sustancial los barrios ,tal como se contempla en el Plan de Desarrollo Local</w:t>
      </w:r>
      <w:r w:rsidR="00D808DE">
        <w:rPr>
          <w:rFonts w:ascii="Garamond" w:hAnsi="Garamond" w:cs="Tahoma"/>
          <w:lang w:eastAsia="es-CO"/>
        </w:rPr>
        <w:t>.</w:t>
      </w:r>
    </w:p>
    <w:p w14:paraId="7DDB9051" w14:textId="77777777" w:rsidR="00D808DE" w:rsidRPr="00377425" w:rsidRDefault="00D808DE" w:rsidP="00D808DE">
      <w:pPr>
        <w:pStyle w:val="Textoindependiente"/>
        <w:widowControl w:val="0"/>
        <w:tabs>
          <w:tab w:val="left" w:pos="426"/>
        </w:tabs>
        <w:suppressAutoHyphens w:val="0"/>
        <w:autoSpaceDE w:val="0"/>
        <w:autoSpaceDN w:val="0"/>
        <w:spacing w:line="276" w:lineRule="auto"/>
        <w:rPr>
          <w:rFonts w:ascii="Garamond" w:hAnsi="Garamond" w:cs="Tahoma"/>
          <w:lang w:eastAsia="es-CO"/>
        </w:rPr>
      </w:pPr>
    </w:p>
    <w:p w14:paraId="07B85FAC" w14:textId="74AC8EC5" w:rsidR="0078662D" w:rsidRDefault="0078662D" w:rsidP="005A3146">
      <w:pPr>
        <w:pStyle w:val="Textoindependiente"/>
        <w:widowControl w:val="0"/>
        <w:numPr>
          <w:ilvl w:val="0"/>
          <w:numId w:val="19"/>
        </w:numPr>
        <w:tabs>
          <w:tab w:val="left" w:pos="426"/>
        </w:tabs>
        <w:suppressAutoHyphens w:val="0"/>
        <w:autoSpaceDE w:val="0"/>
        <w:autoSpaceDN w:val="0"/>
        <w:spacing w:line="276" w:lineRule="auto"/>
        <w:rPr>
          <w:rFonts w:ascii="Garamond" w:hAnsi="Garamond" w:cs="Tahoma"/>
          <w:i/>
          <w:iCs/>
          <w:lang w:eastAsia="es-CO"/>
        </w:rPr>
      </w:pPr>
      <w:r w:rsidRPr="00377425">
        <w:rPr>
          <w:rFonts w:ascii="Garamond" w:hAnsi="Garamond" w:cs="Tahoma"/>
          <w:lang w:eastAsia="es-CO"/>
        </w:rPr>
        <w:t>Económicos:</w:t>
      </w:r>
      <w:r w:rsidR="00760875">
        <w:rPr>
          <w:rFonts w:ascii="Garamond" w:hAnsi="Garamond" w:cs="Tahoma"/>
          <w:lang w:eastAsia="es-CO"/>
        </w:rPr>
        <w:t xml:space="preserve"> De conformidad con los deberes que impone la función pública y los deberes que recaen sobre las instituciones y servidores es imprescindible no solo el adecuado manejo de los recursos públicos si no la preservación de aquellas obras que son parte del patrimonio estatal, de tal suerte que la preservación del erario se materializa en el adecuado control de riesgos lo cual mitiga sobrecostos y la necesidad de mantenimientos y nuevas inversiones sobre obras que deban tener un tiempo estimado de vida útil.  </w:t>
      </w:r>
    </w:p>
    <w:p w14:paraId="3501BBC7" w14:textId="77777777" w:rsidR="00D808DE" w:rsidRPr="00377425" w:rsidRDefault="00D808DE" w:rsidP="00D808DE">
      <w:pPr>
        <w:pStyle w:val="Textoindependiente"/>
        <w:widowControl w:val="0"/>
        <w:tabs>
          <w:tab w:val="left" w:pos="426"/>
        </w:tabs>
        <w:suppressAutoHyphens w:val="0"/>
        <w:autoSpaceDE w:val="0"/>
        <w:autoSpaceDN w:val="0"/>
        <w:spacing w:line="276" w:lineRule="auto"/>
        <w:rPr>
          <w:rFonts w:ascii="Garamond" w:hAnsi="Garamond" w:cs="Tahoma"/>
          <w:i/>
          <w:iCs/>
          <w:lang w:eastAsia="es-CO"/>
        </w:rPr>
      </w:pPr>
    </w:p>
    <w:p w14:paraId="473AFA43" w14:textId="77777777" w:rsidR="0078662D" w:rsidRPr="00377425" w:rsidRDefault="0078662D" w:rsidP="005A3146">
      <w:pPr>
        <w:pStyle w:val="Textoindependiente"/>
        <w:widowControl w:val="0"/>
        <w:numPr>
          <w:ilvl w:val="0"/>
          <w:numId w:val="19"/>
        </w:numPr>
        <w:tabs>
          <w:tab w:val="left" w:pos="426"/>
        </w:tabs>
        <w:suppressAutoHyphens w:val="0"/>
        <w:autoSpaceDE w:val="0"/>
        <w:autoSpaceDN w:val="0"/>
        <w:spacing w:line="276" w:lineRule="auto"/>
        <w:rPr>
          <w:rFonts w:ascii="Garamond" w:hAnsi="Garamond" w:cs="Tahoma"/>
          <w:lang w:eastAsia="es-CO"/>
        </w:rPr>
      </w:pPr>
      <w:r w:rsidRPr="00377425">
        <w:rPr>
          <w:rFonts w:ascii="Garamond" w:hAnsi="Garamond" w:cs="Tahoma"/>
          <w:lang w:eastAsia="es-CO"/>
        </w:rPr>
        <w:t xml:space="preserve"> Razones Políticas y Legales: El Estado y la sociedad deben garantizar que se realicen las inversiones necesarias para las labores preventivas y evitar siniestros o detrimento patrimonial por obras que presentan fallas de estabilidad antes de que caduquen las respectivas pólizas.</w:t>
      </w:r>
    </w:p>
    <w:p w14:paraId="3C9FBFB2" w14:textId="77777777" w:rsidR="0078662D" w:rsidRPr="00377425" w:rsidRDefault="0078662D" w:rsidP="00377425">
      <w:pPr>
        <w:pStyle w:val="Textoindependiente"/>
        <w:tabs>
          <w:tab w:val="left" w:pos="426"/>
        </w:tabs>
        <w:spacing w:line="276" w:lineRule="auto"/>
        <w:rPr>
          <w:rFonts w:ascii="Garamond" w:hAnsi="Garamond" w:cs="Tahoma"/>
          <w:lang w:eastAsia="es-CO"/>
        </w:rPr>
      </w:pPr>
    </w:p>
    <w:p w14:paraId="5789E3F5" w14:textId="028C1BA0" w:rsidR="0078662D" w:rsidRPr="00377425" w:rsidRDefault="00AB678C" w:rsidP="00377425">
      <w:pPr>
        <w:pStyle w:val="Textoindependiente"/>
        <w:tabs>
          <w:tab w:val="left" w:pos="426"/>
        </w:tabs>
        <w:spacing w:line="276" w:lineRule="auto"/>
        <w:rPr>
          <w:rFonts w:ascii="Garamond" w:hAnsi="Garamond" w:cs="Tahoma"/>
          <w:lang w:eastAsia="es-CO"/>
        </w:rPr>
      </w:pPr>
      <w:r>
        <w:rPr>
          <w:rFonts w:ascii="Garamond" w:hAnsi="Garamond" w:cs="Tahoma"/>
          <w:lang w:eastAsia="es-CO"/>
        </w:rPr>
        <w:t xml:space="preserve">Así las cosas, se acreditan las razones de naturaleza técnica, económica, social y jurídica que en cumplimiento de los deberes legales atribuidos a las entidades estatales deben </w:t>
      </w:r>
      <w:r w:rsidR="00090A92">
        <w:rPr>
          <w:rFonts w:ascii="Garamond" w:hAnsi="Garamond" w:cs="Tahoma"/>
          <w:lang w:eastAsia="es-CO"/>
        </w:rPr>
        <w:t xml:space="preserve">cumplirse para la materialización de los fines estatales y el disfrute de la comunidad en general. </w:t>
      </w:r>
    </w:p>
    <w:p w14:paraId="6CD536EF" w14:textId="77777777" w:rsidR="00A02F01" w:rsidRPr="00377425" w:rsidRDefault="00A02F01" w:rsidP="00377425">
      <w:pPr>
        <w:pStyle w:val="Standard"/>
        <w:spacing w:line="276" w:lineRule="auto"/>
        <w:jc w:val="both"/>
        <w:rPr>
          <w:rFonts w:ascii="Garamond" w:hAnsi="Garamond" w:cs="Arial"/>
          <w:sz w:val="24"/>
          <w:szCs w:val="24"/>
        </w:rPr>
      </w:pPr>
    </w:p>
    <w:p w14:paraId="4AA96E0D" w14:textId="77777777" w:rsidR="00A02F01" w:rsidRPr="00377425" w:rsidRDefault="00A02F01" w:rsidP="00377425">
      <w:pPr>
        <w:pStyle w:val="Standard"/>
        <w:spacing w:line="276" w:lineRule="auto"/>
        <w:jc w:val="both"/>
        <w:rPr>
          <w:rFonts w:ascii="Garamond" w:hAnsi="Garamond" w:cs="Arial"/>
          <w:b/>
          <w:sz w:val="24"/>
          <w:szCs w:val="24"/>
        </w:rPr>
      </w:pPr>
      <w:r w:rsidRPr="00377425">
        <w:rPr>
          <w:rFonts w:ascii="Garamond" w:hAnsi="Garamond" w:cs="Arial"/>
          <w:b/>
          <w:sz w:val="24"/>
          <w:szCs w:val="24"/>
        </w:rPr>
        <w:t>2. OBJETO A CONTRATAR, ESPECIFICACIONES E IDENTIFICACIÓN DEL CONTRATO A CELEBRAR.</w:t>
      </w:r>
    </w:p>
    <w:p w14:paraId="60EFD30B" w14:textId="77777777" w:rsidR="00A02F01" w:rsidRPr="00377425" w:rsidRDefault="00A02F01" w:rsidP="00377425">
      <w:pPr>
        <w:pStyle w:val="Standard"/>
        <w:spacing w:line="276" w:lineRule="auto"/>
        <w:jc w:val="both"/>
        <w:rPr>
          <w:rFonts w:ascii="Garamond" w:hAnsi="Garamond" w:cs="Arial"/>
          <w:b/>
          <w:sz w:val="24"/>
          <w:szCs w:val="24"/>
        </w:rPr>
      </w:pPr>
      <w:r w:rsidRPr="00377425">
        <w:rPr>
          <w:rFonts w:ascii="Garamond" w:hAnsi="Garamond" w:cs="Arial"/>
          <w:b/>
          <w:sz w:val="24"/>
          <w:szCs w:val="24"/>
        </w:rPr>
        <w:t xml:space="preserve"> </w:t>
      </w:r>
    </w:p>
    <w:p w14:paraId="6B804388" w14:textId="77777777" w:rsidR="00A02F01" w:rsidRPr="00377425" w:rsidRDefault="00A02F01" w:rsidP="00377425">
      <w:pPr>
        <w:pStyle w:val="Standard"/>
        <w:spacing w:line="276" w:lineRule="auto"/>
        <w:jc w:val="both"/>
        <w:rPr>
          <w:rFonts w:ascii="Garamond" w:hAnsi="Garamond" w:cs="Arial"/>
          <w:b/>
          <w:sz w:val="24"/>
          <w:szCs w:val="24"/>
        </w:rPr>
      </w:pPr>
      <w:r w:rsidRPr="00377425">
        <w:rPr>
          <w:rFonts w:ascii="Garamond" w:hAnsi="Garamond" w:cs="Arial"/>
          <w:b/>
          <w:sz w:val="24"/>
          <w:szCs w:val="24"/>
        </w:rPr>
        <w:t>2.1 OBJETO A CONTRATAR</w:t>
      </w:r>
    </w:p>
    <w:p w14:paraId="32AB9FE2" w14:textId="77777777" w:rsidR="00A02F01" w:rsidRPr="00377425" w:rsidRDefault="00A02F01" w:rsidP="00377425">
      <w:pPr>
        <w:pStyle w:val="Standard"/>
        <w:spacing w:line="276" w:lineRule="auto"/>
        <w:jc w:val="both"/>
        <w:rPr>
          <w:rFonts w:ascii="Garamond" w:hAnsi="Garamond" w:cs="Arial"/>
          <w:color w:val="A6A6A6"/>
          <w:sz w:val="24"/>
          <w:szCs w:val="24"/>
        </w:rPr>
      </w:pPr>
    </w:p>
    <w:p w14:paraId="72A9CA58" w14:textId="78159D26" w:rsidR="0078662D" w:rsidRPr="00377425" w:rsidRDefault="0078662D" w:rsidP="00377425">
      <w:pPr>
        <w:pStyle w:val="Standard"/>
        <w:spacing w:line="276" w:lineRule="auto"/>
        <w:jc w:val="both"/>
        <w:rPr>
          <w:rFonts w:ascii="Garamond" w:hAnsi="Garamond" w:cs="Arial"/>
          <w:color w:val="A6A6A6"/>
          <w:sz w:val="24"/>
          <w:szCs w:val="24"/>
        </w:rPr>
      </w:pPr>
      <w:r w:rsidRPr="1126B410">
        <w:rPr>
          <w:rFonts w:ascii="Garamond" w:hAnsi="Garamond" w:cs="Arial"/>
          <w:sz w:val="24"/>
          <w:szCs w:val="24"/>
        </w:rPr>
        <w:t>El contrato que se prete</w:t>
      </w:r>
      <w:r w:rsidR="00724E5A">
        <w:rPr>
          <w:rFonts w:ascii="Garamond" w:hAnsi="Garamond" w:cs="Arial"/>
          <w:sz w:val="24"/>
          <w:szCs w:val="24"/>
        </w:rPr>
        <w:t xml:space="preserve">nde celebrar tendrá por objeto </w:t>
      </w:r>
      <w:r w:rsidR="00B8395F">
        <w:rPr>
          <w:rFonts w:ascii="Garamond" w:hAnsi="Garamond" w:cs="Arial"/>
          <w:sz w:val="24"/>
          <w:szCs w:val="24"/>
        </w:rPr>
        <w:t>“</w:t>
      </w:r>
      <w:r w:rsidR="000F2F06" w:rsidRPr="000F2F06">
        <w:rPr>
          <w:rFonts w:ascii="Garamond" w:hAnsi="Garamond" w:cs="Arial"/>
          <w:sz w:val="24"/>
          <w:szCs w:val="24"/>
        </w:rPr>
        <w:t xml:space="preserve">REALIZAR </w:t>
      </w:r>
      <w:r w:rsidR="005A372D" w:rsidRPr="000F2F06">
        <w:rPr>
          <w:rFonts w:ascii="Garamond" w:hAnsi="Garamond" w:cs="Arial"/>
          <w:sz w:val="24"/>
          <w:szCs w:val="24"/>
        </w:rPr>
        <w:t xml:space="preserve">EL SEGUIMIENTO, REVISIÓN Y VERIFICACIÓN DE LA ESTABILIDAD Y CALIDAD DE LAS OBRAS DE INFRAESTRUCTURA EJECUTADAS CON RECURSOS DEL FONDO DE DESARROLLO LOCAL DE </w:t>
      </w:r>
      <w:r w:rsidR="00772713">
        <w:rPr>
          <w:rFonts w:ascii="Garamond" w:hAnsi="Garamond" w:cs="Arial"/>
          <w:sz w:val="24"/>
          <w:szCs w:val="24"/>
        </w:rPr>
        <w:t>TUNJUELITO</w:t>
      </w:r>
      <w:r w:rsidR="005A372D" w:rsidRPr="000F2F06">
        <w:rPr>
          <w:rFonts w:ascii="Garamond" w:hAnsi="Garamond" w:cs="Arial"/>
          <w:sz w:val="24"/>
          <w:szCs w:val="24"/>
        </w:rPr>
        <w:t xml:space="preserve"> </w:t>
      </w:r>
      <w:r w:rsidR="000F2F06" w:rsidRPr="000F2F06">
        <w:rPr>
          <w:rFonts w:ascii="Garamond" w:hAnsi="Garamond" w:cs="Arial"/>
          <w:sz w:val="24"/>
          <w:szCs w:val="24"/>
        </w:rPr>
        <w:t>Y QUE CUENTEN CON PÓLIZA DE ESTABILIDAD VIGENTE</w:t>
      </w:r>
      <w:r w:rsidR="004B7285">
        <w:rPr>
          <w:rFonts w:ascii="Garamond" w:hAnsi="Garamond" w:cs="Arial"/>
          <w:sz w:val="24"/>
          <w:szCs w:val="24"/>
        </w:rPr>
        <w:t>.</w:t>
      </w:r>
    </w:p>
    <w:p w14:paraId="07960B50" w14:textId="77777777" w:rsidR="00A02F01" w:rsidRPr="00377425" w:rsidRDefault="00A02F01" w:rsidP="00377425">
      <w:pPr>
        <w:pStyle w:val="Standard"/>
        <w:spacing w:line="276" w:lineRule="auto"/>
        <w:jc w:val="both"/>
        <w:rPr>
          <w:rFonts w:ascii="Garamond" w:hAnsi="Garamond" w:cs="Arial"/>
          <w:color w:val="A6A6A6"/>
          <w:sz w:val="24"/>
          <w:szCs w:val="24"/>
        </w:rPr>
      </w:pPr>
    </w:p>
    <w:p w14:paraId="223CBDA0" w14:textId="6185343E" w:rsidR="00A02F01" w:rsidRPr="00377425" w:rsidRDefault="00A02F01" w:rsidP="00377425">
      <w:pPr>
        <w:pStyle w:val="Standard"/>
        <w:spacing w:line="276" w:lineRule="auto"/>
        <w:jc w:val="both"/>
        <w:rPr>
          <w:rFonts w:ascii="Garamond" w:hAnsi="Garamond" w:cs="Arial"/>
          <w:b/>
          <w:sz w:val="24"/>
          <w:szCs w:val="24"/>
        </w:rPr>
      </w:pPr>
      <w:r w:rsidRPr="00377425">
        <w:rPr>
          <w:rFonts w:ascii="Garamond" w:hAnsi="Garamond" w:cs="Arial"/>
          <w:b/>
          <w:sz w:val="24"/>
          <w:szCs w:val="24"/>
        </w:rPr>
        <w:t>2.2</w:t>
      </w:r>
      <w:r w:rsidRPr="00377425">
        <w:rPr>
          <w:sz w:val="24"/>
          <w:szCs w:val="24"/>
        </w:rPr>
        <w:t xml:space="preserve"> </w:t>
      </w:r>
      <w:r w:rsidR="001D696D" w:rsidRPr="00377425">
        <w:rPr>
          <w:rFonts w:ascii="Garamond" w:hAnsi="Garamond" w:cs="Arial"/>
          <w:b/>
          <w:sz w:val="24"/>
          <w:szCs w:val="24"/>
        </w:rPr>
        <w:t xml:space="preserve">CÓDIGO CLASIFICADOR DE BIENES Y </w:t>
      </w:r>
      <w:r w:rsidR="001D696D" w:rsidRPr="000F2F06">
        <w:rPr>
          <w:rFonts w:ascii="Garamond" w:hAnsi="Garamond" w:cs="Arial"/>
          <w:b/>
          <w:sz w:val="24"/>
          <w:szCs w:val="24"/>
        </w:rPr>
        <w:t>SERVICIOS UNSPSC</w:t>
      </w:r>
    </w:p>
    <w:p w14:paraId="0F437A7F" w14:textId="77777777" w:rsidR="00A02F01" w:rsidRPr="00377425" w:rsidRDefault="00A02F01" w:rsidP="00377425">
      <w:pPr>
        <w:pStyle w:val="Standard"/>
        <w:spacing w:line="276" w:lineRule="auto"/>
        <w:jc w:val="both"/>
        <w:rPr>
          <w:rFonts w:ascii="Garamond" w:hAnsi="Garamond" w:cs="Arial"/>
          <w:b/>
          <w:sz w:val="24"/>
          <w:szCs w:val="24"/>
        </w:rPr>
      </w:pPr>
    </w:p>
    <w:p w14:paraId="2ABF05AC" w14:textId="77777777" w:rsidR="00A02F01" w:rsidRPr="00377425" w:rsidRDefault="00A02F01" w:rsidP="00377425">
      <w:pPr>
        <w:spacing w:line="276" w:lineRule="auto"/>
        <w:jc w:val="both"/>
        <w:rPr>
          <w:rFonts w:ascii="Garamond" w:hAnsi="Garamond" w:cs="Arial"/>
          <w:lang w:bidi="ar-SA"/>
        </w:rPr>
      </w:pPr>
      <w:r w:rsidRPr="00377425">
        <w:rPr>
          <w:rFonts w:ascii="Garamond" w:hAnsi="Garamond" w:cs="Arial"/>
          <w:lang w:bidi="ar-SA"/>
        </w:rPr>
        <w:t xml:space="preserve">El objeto de este contrato está codificado en la clasificación que se describe a continuación: </w:t>
      </w:r>
    </w:p>
    <w:p w14:paraId="7D495F6A" w14:textId="77777777" w:rsidR="00A02F01" w:rsidRPr="00377425" w:rsidRDefault="00A02F01" w:rsidP="00377425">
      <w:pPr>
        <w:spacing w:line="276" w:lineRule="auto"/>
        <w:jc w:val="both"/>
        <w:rPr>
          <w:rFonts w:ascii="Garamond" w:hAnsi="Garamond" w:cs="Arial"/>
          <w:lang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08"/>
        <w:gridCol w:w="1779"/>
        <w:gridCol w:w="2204"/>
        <w:gridCol w:w="2503"/>
      </w:tblGrid>
      <w:tr w:rsidR="00A02F01" w:rsidRPr="00377425" w14:paraId="524324B4" w14:textId="77777777" w:rsidTr="00314E97">
        <w:trPr>
          <w:trHeight w:val="567"/>
        </w:trPr>
        <w:tc>
          <w:tcPr>
            <w:tcW w:w="1582" w:type="pct"/>
            <w:shd w:val="clear" w:color="auto" w:fill="F2F2F2"/>
            <w:tcMar>
              <w:top w:w="0" w:type="dxa"/>
              <w:left w:w="70" w:type="dxa"/>
              <w:bottom w:w="0" w:type="dxa"/>
              <w:right w:w="70" w:type="dxa"/>
            </w:tcMar>
            <w:vAlign w:val="center"/>
            <w:hideMark/>
          </w:tcPr>
          <w:p w14:paraId="02DE4DBD" w14:textId="77777777" w:rsidR="00A02F01" w:rsidRPr="00377425" w:rsidRDefault="00A02F01" w:rsidP="00377425">
            <w:pPr>
              <w:spacing w:line="276" w:lineRule="auto"/>
              <w:jc w:val="center"/>
              <w:rPr>
                <w:rFonts w:ascii="Garamond" w:hAnsi="Garamond" w:cs="Arial"/>
                <w:b/>
                <w:bCs/>
                <w:lang w:bidi="ar-SA"/>
              </w:rPr>
            </w:pPr>
            <w:r w:rsidRPr="00377425">
              <w:rPr>
                <w:rFonts w:ascii="Garamond" w:hAnsi="Garamond" w:cs="Arial"/>
                <w:b/>
                <w:bCs/>
                <w:lang w:bidi="ar-SA"/>
              </w:rPr>
              <w:t>Clasificación UNSPSC</w:t>
            </w:r>
          </w:p>
        </w:tc>
        <w:tc>
          <w:tcPr>
            <w:tcW w:w="981" w:type="pct"/>
            <w:shd w:val="clear" w:color="auto" w:fill="F2F2F2"/>
            <w:tcMar>
              <w:top w:w="0" w:type="dxa"/>
              <w:left w:w="70" w:type="dxa"/>
              <w:bottom w:w="0" w:type="dxa"/>
              <w:right w:w="70" w:type="dxa"/>
            </w:tcMar>
            <w:vAlign w:val="center"/>
            <w:hideMark/>
          </w:tcPr>
          <w:p w14:paraId="2558F240" w14:textId="77777777" w:rsidR="00A02F01" w:rsidRPr="00377425" w:rsidRDefault="00A02F01" w:rsidP="00377425">
            <w:pPr>
              <w:spacing w:line="276" w:lineRule="auto"/>
              <w:jc w:val="center"/>
              <w:rPr>
                <w:rFonts w:ascii="Garamond" w:hAnsi="Garamond" w:cs="Arial"/>
                <w:b/>
                <w:bCs/>
                <w:lang w:bidi="ar-SA"/>
              </w:rPr>
            </w:pPr>
            <w:r w:rsidRPr="00377425">
              <w:rPr>
                <w:rFonts w:ascii="Garamond" w:hAnsi="Garamond" w:cs="Arial"/>
                <w:b/>
                <w:bCs/>
                <w:lang w:bidi="ar-SA"/>
              </w:rPr>
              <w:t>Segmento</w:t>
            </w:r>
          </w:p>
        </w:tc>
        <w:tc>
          <w:tcPr>
            <w:tcW w:w="1207" w:type="pct"/>
            <w:shd w:val="clear" w:color="auto" w:fill="F2F2F2"/>
            <w:tcMar>
              <w:top w:w="0" w:type="dxa"/>
              <w:left w:w="70" w:type="dxa"/>
              <w:bottom w:w="0" w:type="dxa"/>
              <w:right w:w="70" w:type="dxa"/>
            </w:tcMar>
            <w:vAlign w:val="center"/>
            <w:hideMark/>
          </w:tcPr>
          <w:p w14:paraId="605249A2" w14:textId="77777777" w:rsidR="00A02F01" w:rsidRPr="00377425" w:rsidRDefault="00A02F01" w:rsidP="00377425">
            <w:pPr>
              <w:spacing w:line="276" w:lineRule="auto"/>
              <w:jc w:val="center"/>
              <w:rPr>
                <w:rFonts w:ascii="Garamond" w:hAnsi="Garamond" w:cs="Arial"/>
                <w:b/>
                <w:bCs/>
                <w:lang w:bidi="ar-SA"/>
              </w:rPr>
            </w:pPr>
            <w:r w:rsidRPr="00377425">
              <w:rPr>
                <w:rFonts w:ascii="Garamond" w:hAnsi="Garamond" w:cs="Arial"/>
                <w:b/>
                <w:bCs/>
                <w:lang w:bidi="ar-SA"/>
              </w:rPr>
              <w:t>Familia</w:t>
            </w:r>
          </w:p>
        </w:tc>
        <w:tc>
          <w:tcPr>
            <w:tcW w:w="1230" w:type="pct"/>
            <w:shd w:val="clear" w:color="auto" w:fill="F2F2F2"/>
            <w:tcMar>
              <w:top w:w="0" w:type="dxa"/>
              <w:left w:w="70" w:type="dxa"/>
              <w:bottom w:w="0" w:type="dxa"/>
              <w:right w:w="70" w:type="dxa"/>
            </w:tcMar>
            <w:vAlign w:val="center"/>
            <w:hideMark/>
          </w:tcPr>
          <w:p w14:paraId="4FDFA82A" w14:textId="77777777" w:rsidR="00A02F01" w:rsidRPr="00377425" w:rsidRDefault="00A02F01" w:rsidP="00377425">
            <w:pPr>
              <w:spacing w:line="276" w:lineRule="auto"/>
              <w:jc w:val="center"/>
              <w:rPr>
                <w:rFonts w:ascii="Garamond" w:hAnsi="Garamond" w:cs="Arial"/>
                <w:b/>
                <w:bCs/>
                <w:lang w:bidi="ar-SA"/>
              </w:rPr>
            </w:pPr>
            <w:r w:rsidRPr="00377425">
              <w:rPr>
                <w:rFonts w:ascii="Garamond" w:hAnsi="Garamond" w:cs="Arial"/>
                <w:b/>
                <w:bCs/>
                <w:lang w:bidi="ar-SA"/>
              </w:rPr>
              <w:t>Clase</w:t>
            </w:r>
          </w:p>
        </w:tc>
      </w:tr>
      <w:tr w:rsidR="00A02F01" w:rsidRPr="00377425" w14:paraId="1C323585" w14:textId="77777777" w:rsidTr="00314E97">
        <w:trPr>
          <w:trHeight w:val="238"/>
        </w:trPr>
        <w:tc>
          <w:tcPr>
            <w:tcW w:w="1582" w:type="pct"/>
            <w:tcMar>
              <w:top w:w="0" w:type="dxa"/>
              <w:left w:w="70" w:type="dxa"/>
              <w:bottom w:w="0" w:type="dxa"/>
              <w:right w:w="70" w:type="dxa"/>
            </w:tcMar>
            <w:vAlign w:val="center"/>
            <w:hideMark/>
          </w:tcPr>
          <w:p w14:paraId="74E3F83C" w14:textId="465897CD" w:rsidR="00A02F01" w:rsidRPr="00377425" w:rsidRDefault="00002AE7" w:rsidP="00377425">
            <w:pPr>
              <w:spacing w:line="276" w:lineRule="auto"/>
              <w:jc w:val="center"/>
              <w:rPr>
                <w:rFonts w:ascii="Garamond" w:hAnsi="Garamond" w:cs="Arial"/>
                <w:lang w:bidi="ar-SA"/>
              </w:rPr>
            </w:pPr>
            <w:commentRangeStart w:id="1204"/>
            <w:commentRangeStart w:id="1205"/>
            <w:commentRangeStart w:id="1206"/>
            <w:commentRangeStart w:id="1207"/>
            <w:r w:rsidRPr="00002AE7">
              <w:rPr>
                <w:rFonts w:ascii="Garamond" w:hAnsi="Garamond" w:cs="Arial"/>
                <w:lang w:bidi="ar-SA"/>
              </w:rPr>
              <w:lastRenderedPageBreak/>
              <w:t>80101600</w:t>
            </w:r>
          </w:p>
        </w:tc>
        <w:tc>
          <w:tcPr>
            <w:tcW w:w="981" w:type="pct"/>
            <w:tcMar>
              <w:top w:w="0" w:type="dxa"/>
              <w:left w:w="70" w:type="dxa"/>
              <w:bottom w:w="0" w:type="dxa"/>
              <w:right w:w="70" w:type="dxa"/>
            </w:tcMar>
            <w:vAlign w:val="center"/>
            <w:hideMark/>
          </w:tcPr>
          <w:p w14:paraId="68B716BF" w14:textId="79AD36D7" w:rsidR="00A02F01" w:rsidRPr="00377425" w:rsidRDefault="00002AE7" w:rsidP="00377425">
            <w:pPr>
              <w:spacing w:line="276" w:lineRule="auto"/>
              <w:jc w:val="center"/>
              <w:rPr>
                <w:rFonts w:ascii="Garamond" w:hAnsi="Garamond" w:cs="Arial"/>
                <w:lang w:bidi="ar-SA"/>
              </w:rPr>
            </w:pPr>
            <w:r w:rsidRPr="00002AE7">
              <w:rPr>
                <w:rFonts w:ascii="Garamond" w:hAnsi="Garamond" w:cs="Arial"/>
                <w:lang w:bidi="ar-SA"/>
              </w:rPr>
              <w:t xml:space="preserve">Servicios de gestión, servicios profesionales de empresas y servicios administrativos   </w:t>
            </w:r>
          </w:p>
        </w:tc>
        <w:tc>
          <w:tcPr>
            <w:tcW w:w="1207" w:type="pct"/>
            <w:tcMar>
              <w:top w:w="0" w:type="dxa"/>
              <w:left w:w="70" w:type="dxa"/>
              <w:bottom w:w="0" w:type="dxa"/>
              <w:right w:w="70" w:type="dxa"/>
            </w:tcMar>
            <w:vAlign w:val="center"/>
            <w:hideMark/>
          </w:tcPr>
          <w:p w14:paraId="52F08E74" w14:textId="0DD209E1" w:rsidR="00A02F01" w:rsidRPr="00377425" w:rsidRDefault="00002AE7" w:rsidP="00377425">
            <w:pPr>
              <w:spacing w:line="276" w:lineRule="auto"/>
              <w:jc w:val="center"/>
              <w:rPr>
                <w:rFonts w:ascii="Garamond" w:hAnsi="Garamond" w:cs="Arial"/>
                <w:lang w:bidi="ar-SA"/>
              </w:rPr>
            </w:pPr>
            <w:r w:rsidRPr="00002AE7">
              <w:rPr>
                <w:rFonts w:ascii="Garamond" w:hAnsi="Garamond" w:cs="Arial"/>
                <w:lang w:bidi="ar-SA"/>
              </w:rPr>
              <w:t xml:space="preserve">Servicios de asesoría a la gestión   </w:t>
            </w:r>
          </w:p>
        </w:tc>
        <w:tc>
          <w:tcPr>
            <w:tcW w:w="1230" w:type="pct"/>
            <w:tcMar>
              <w:top w:w="0" w:type="dxa"/>
              <w:left w:w="70" w:type="dxa"/>
              <w:bottom w:w="0" w:type="dxa"/>
              <w:right w:w="70" w:type="dxa"/>
            </w:tcMar>
            <w:vAlign w:val="center"/>
            <w:hideMark/>
          </w:tcPr>
          <w:p w14:paraId="7195D5A6" w14:textId="47128828" w:rsidR="00A02F01" w:rsidRPr="00377425" w:rsidRDefault="00002AE7" w:rsidP="00377425">
            <w:pPr>
              <w:spacing w:line="276" w:lineRule="auto"/>
              <w:jc w:val="center"/>
              <w:rPr>
                <w:rFonts w:ascii="Garamond" w:hAnsi="Garamond" w:cs="Arial"/>
                <w:lang w:bidi="ar-SA"/>
              </w:rPr>
            </w:pPr>
            <w:r w:rsidRPr="00002AE7">
              <w:rPr>
                <w:rFonts w:ascii="Garamond" w:hAnsi="Garamond" w:cs="Arial"/>
                <w:lang w:bidi="ar-SA"/>
              </w:rPr>
              <w:t xml:space="preserve">Gerencia de proyectos   </w:t>
            </w:r>
            <w:commentRangeEnd w:id="1204"/>
            <w:r w:rsidR="0074468B" w:rsidRPr="00377425">
              <w:rPr>
                <w:rStyle w:val="Refdecomentario"/>
                <w:rFonts w:ascii="Garamond" w:hAnsi="Garamond" w:cs="Arial"/>
                <w:sz w:val="24"/>
                <w:szCs w:val="24"/>
                <w:lang w:bidi="ar-SA"/>
              </w:rPr>
              <w:commentReference w:id="1204"/>
            </w:r>
            <w:commentRangeEnd w:id="1205"/>
            <w:r w:rsidR="00037387" w:rsidRPr="00377425">
              <w:rPr>
                <w:rStyle w:val="Refdecomentario"/>
                <w:rFonts w:ascii="Garamond" w:hAnsi="Garamond" w:cs="Arial"/>
                <w:sz w:val="24"/>
                <w:szCs w:val="24"/>
                <w:lang w:bidi="ar-SA"/>
              </w:rPr>
              <w:commentReference w:id="1205"/>
            </w:r>
            <w:commentRangeEnd w:id="1206"/>
            <w:r w:rsidR="00744D25" w:rsidRPr="00377425">
              <w:rPr>
                <w:rStyle w:val="Refdecomentario"/>
                <w:rFonts w:ascii="Garamond" w:hAnsi="Garamond" w:cs="Arial"/>
                <w:sz w:val="24"/>
                <w:szCs w:val="24"/>
                <w:lang w:bidi="ar-SA"/>
              </w:rPr>
              <w:commentReference w:id="1206"/>
            </w:r>
            <w:commentRangeEnd w:id="1207"/>
            <w:r w:rsidR="00744D25" w:rsidRPr="00377425">
              <w:rPr>
                <w:rStyle w:val="Refdecomentario"/>
                <w:rFonts w:ascii="Garamond" w:hAnsi="Garamond" w:cs="Arial"/>
                <w:sz w:val="24"/>
                <w:szCs w:val="24"/>
                <w:lang w:bidi="ar-SA"/>
              </w:rPr>
              <w:commentReference w:id="1207"/>
            </w:r>
          </w:p>
        </w:tc>
      </w:tr>
      <w:tr w:rsidR="00A02F01" w:rsidRPr="00377425" w14:paraId="2F1118B2" w14:textId="77777777" w:rsidTr="00314E97">
        <w:trPr>
          <w:trHeight w:val="272"/>
        </w:trPr>
        <w:tc>
          <w:tcPr>
            <w:tcW w:w="1582" w:type="pct"/>
            <w:tcMar>
              <w:top w:w="0" w:type="dxa"/>
              <w:left w:w="70" w:type="dxa"/>
              <w:bottom w:w="0" w:type="dxa"/>
              <w:right w:w="70" w:type="dxa"/>
            </w:tcMar>
            <w:vAlign w:val="center"/>
          </w:tcPr>
          <w:p w14:paraId="4D3BFEAA" w14:textId="122B4466" w:rsidR="00A02F01" w:rsidRPr="00377425" w:rsidRDefault="00DA09D9" w:rsidP="00377425">
            <w:pPr>
              <w:spacing w:line="276" w:lineRule="auto"/>
              <w:jc w:val="center"/>
              <w:rPr>
                <w:rFonts w:ascii="Garamond" w:hAnsi="Garamond" w:cs="Arial"/>
                <w:lang w:bidi="ar-SA"/>
              </w:rPr>
            </w:pPr>
            <w:r>
              <w:rPr>
                <w:rFonts w:ascii="Garamond" w:hAnsi="Garamond" w:cs="Arial"/>
                <w:lang w:bidi="ar-SA"/>
              </w:rPr>
              <w:t>81101500</w:t>
            </w:r>
          </w:p>
        </w:tc>
        <w:tc>
          <w:tcPr>
            <w:tcW w:w="981" w:type="pct"/>
            <w:tcMar>
              <w:top w:w="0" w:type="dxa"/>
              <w:left w:w="70" w:type="dxa"/>
              <w:bottom w:w="0" w:type="dxa"/>
              <w:right w:w="70" w:type="dxa"/>
            </w:tcMar>
            <w:vAlign w:val="center"/>
          </w:tcPr>
          <w:p w14:paraId="11A5A750" w14:textId="7E2390A3" w:rsidR="00A02F01" w:rsidRPr="00377425" w:rsidRDefault="00002AE7" w:rsidP="00377425">
            <w:pPr>
              <w:spacing w:line="276" w:lineRule="auto"/>
              <w:jc w:val="center"/>
              <w:rPr>
                <w:rFonts w:ascii="Garamond" w:hAnsi="Garamond" w:cs="Arial"/>
                <w:lang w:bidi="ar-SA"/>
              </w:rPr>
            </w:pPr>
            <w:r w:rsidRPr="00002AE7">
              <w:rPr>
                <w:rFonts w:ascii="Garamond" w:hAnsi="Garamond" w:cs="Arial"/>
                <w:lang w:bidi="ar-SA"/>
              </w:rPr>
              <w:t>Servicios Basados en Ingeniería, Investigación y Tecnología</w:t>
            </w:r>
          </w:p>
        </w:tc>
        <w:tc>
          <w:tcPr>
            <w:tcW w:w="1207" w:type="pct"/>
            <w:tcMar>
              <w:top w:w="0" w:type="dxa"/>
              <w:left w:w="70" w:type="dxa"/>
              <w:bottom w:w="0" w:type="dxa"/>
              <w:right w:w="70" w:type="dxa"/>
            </w:tcMar>
            <w:vAlign w:val="center"/>
          </w:tcPr>
          <w:p w14:paraId="1B105C97" w14:textId="0A8FDFF6" w:rsidR="00A02F01" w:rsidRPr="00377425" w:rsidRDefault="00002AE7" w:rsidP="00377425">
            <w:pPr>
              <w:spacing w:line="276" w:lineRule="auto"/>
              <w:jc w:val="center"/>
              <w:rPr>
                <w:rFonts w:ascii="Garamond" w:hAnsi="Garamond" w:cs="Arial"/>
                <w:lang w:bidi="ar-SA"/>
              </w:rPr>
            </w:pPr>
            <w:r w:rsidRPr="00002AE7">
              <w:rPr>
                <w:rFonts w:ascii="Garamond" w:hAnsi="Garamond" w:cs="Arial"/>
                <w:lang w:bidi="ar-SA"/>
              </w:rPr>
              <w:t>Servicios profesionales de ingeniería y arquitectura</w:t>
            </w:r>
          </w:p>
        </w:tc>
        <w:tc>
          <w:tcPr>
            <w:tcW w:w="1230" w:type="pct"/>
            <w:tcMar>
              <w:top w:w="0" w:type="dxa"/>
              <w:left w:w="70" w:type="dxa"/>
              <w:bottom w:w="0" w:type="dxa"/>
              <w:right w:w="70" w:type="dxa"/>
            </w:tcMar>
            <w:vAlign w:val="center"/>
          </w:tcPr>
          <w:p w14:paraId="5DBCCCFE" w14:textId="257591D6" w:rsidR="00A02F01" w:rsidRPr="00377425" w:rsidRDefault="00002AE7" w:rsidP="00377425">
            <w:pPr>
              <w:spacing w:line="276" w:lineRule="auto"/>
              <w:jc w:val="center"/>
              <w:rPr>
                <w:rFonts w:ascii="Garamond" w:hAnsi="Garamond" w:cs="Arial"/>
                <w:lang w:bidi="ar-SA"/>
              </w:rPr>
            </w:pPr>
            <w:r w:rsidRPr="00002AE7">
              <w:rPr>
                <w:rFonts w:ascii="Garamond" w:hAnsi="Garamond" w:cs="Arial"/>
                <w:lang w:bidi="ar-SA"/>
              </w:rPr>
              <w:t>Ingeniería civil y arquitectura</w:t>
            </w:r>
          </w:p>
        </w:tc>
      </w:tr>
      <w:tr w:rsidR="00002AE7" w:rsidRPr="00377425" w14:paraId="1862BAA7" w14:textId="77777777" w:rsidTr="00314E97">
        <w:trPr>
          <w:trHeight w:val="274"/>
        </w:trPr>
        <w:tc>
          <w:tcPr>
            <w:tcW w:w="1582" w:type="pct"/>
            <w:tcMar>
              <w:top w:w="0" w:type="dxa"/>
              <w:left w:w="70" w:type="dxa"/>
              <w:bottom w:w="0" w:type="dxa"/>
              <w:right w:w="70" w:type="dxa"/>
            </w:tcMar>
            <w:vAlign w:val="center"/>
          </w:tcPr>
          <w:p w14:paraId="3DED3822" w14:textId="219919A9" w:rsidR="00002AE7" w:rsidRPr="00377425" w:rsidRDefault="00DA09D9" w:rsidP="00002AE7">
            <w:pPr>
              <w:spacing w:line="276" w:lineRule="auto"/>
              <w:jc w:val="center"/>
              <w:rPr>
                <w:rFonts w:ascii="Garamond" w:hAnsi="Garamond" w:cs="Arial"/>
                <w:lang w:bidi="ar-SA"/>
              </w:rPr>
            </w:pPr>
            <w:r>
              <w:rPr>
                <w:rFonts w:ascii="Garamond" w:hAnsi="Garamond" w:cs="Arial"/>
                <w:lang w:bidi="ar-SA"/>
              </w:rPr>
              <w:t>81102200</w:t>
            </w:r>
          </w:p>
        </w:tc>
        <w:tc>
          <w:tcPr>
            <w:tcW w:w="981" w:type="pct"/>
            <w:tcMar>
              <w:top w:w="0" w:type="dxa"/>
              <w:left w:w="70" w:type="dxa"/>
              <w:bottom w:w="0" w:type="dxa"/>
              <w:right w:w="70" w:type="dxa"/>
            </w:tcMar>
            <w:vAlign w:val="center"/>
          </w:tcPr>
          <w:p w14:paraId="508F5787" w14:textId="4E2242AB" w:rsidR="00002AE7" w:rsidRPr="00377425" w:rsidRDefault="00002AE7" w:rsidP="00002AE7">
            <w:pPr>
              <w:spacing w:line="276" w:lineRule="auto"/>
              <w:jc w:val="center"/>
              <w:rPr>
                <w:rFonts w:ascii="Garamond" w:hAnsi="Garamond" w:cs="Arial"/>
                <w:lang w:bidi="ar-SA"/>
              </w:rPr>
            </w:pPr>
            <w:r w:rsidRPr="00002AE7">
              <w:rPr>
                <w:rFonts w:ascii="Garamond" w:hAnsi="Garamond" w:cs="Arial"/>
                <w:lang w:bidi="ar-SA"/>
              </w:rPr>
              <w:t>Servicios Basados en Ingeniería, Investigación y Tecnología</w:t>
            </w:r>
          </w:p>
        </w:tc>
        <w:tc>
          <w:tcPr>
            <w:tcW w:w="1207" w:type="pct"/>
            <w:tcMar>
              <w:top w:w="0" w:type="dxa"/>
              <w:left w:w="70" w:type="dxa"/>
              <w:bottom w:w="0" w:type="dxa"/>
              <w:right w:w="70" w:type="dxa"/>
            </w:tcMar>
            <w:vAlign w:val="center"/>
          </w:tcPr>
          <w:p w14:paraId="261DB474" w14:textId="10626ECD" w:rsidR="00002AE7" w:rsidRPr="00377425" w:rsidRDefault="00002AE7" w:rsidP="00002AE7">
            <w:pPr>
              <w:spacing w:line="276" w:lineRule="auto"/>
              <w:jc w:val="center"/>
              <w:rPr>
                <w:rFonts w:ascii="Garamond" w:hAnsi="Garamond" w:cs="Arial"/>
                <w:lang w:bidi="ar-SA"/>
              </w:rPr>
            </w:pPr>
            <w:r w:rsidRPr="00002AE7">
              <w:rPr>
                <w:rFonts w:ascii="Garamond" w:hAnsi="Garamond" w:cs="Arial"/>
                <w:lang w:bidi="ar-SA"/>
              </w:rPr>
              <w:t>Servicios profesionales de ingeniería y arquitectura</w:t>
            </w:r>
          </w:p>
        </w:tc>
        <w:tc>
          <w:tcPr>
            <w:tcW w:w="1230" w:type="pct"/>
            <w:tcMar>
              <w:top w:w="0" w:type="dxa"/>
              <w:left w:w="70" w:type="dxa"/>
              <w:bottom w:w="0" w:type="dxa"/>
              <w:right w:w="70" w:type="dxa"/>
            </w:tcMar>
            <w:vAlign w:val="center"/>
          </w:tcPr>
          <w:p w14:paraId="5CA09AE2" w14:textId="01ABC96D" w:rsidR="00002AE7" w:rsidRPr="00377425" w:rsidRDefault="00002AE7" w:rsidP="00002AE7">
            <w:pPr>
              <w:spacing w:line="276" w:lineRule="auto"/>
              <w:jc w:val="center"/>
              <w:rPr>
                <w:rFonts w:ascii="Garamond" w:hAnsi="Garamond" w:cs="Arial"/>
                <w:lang w:bidi="ar-SA"/>
              </w:rPr>
            </w:pPr>
            <w:r w:rsidRPr="00002AE7">
              <w:rPr>
                <w:rFonts w:ascii="Garamond" w:hAnsi="Garamond" w:cs="Arial"/>
                <w:lang w:bidi="ar-SA"/>
              </w:rPr>
              <w:t>Ingeniería de transporte</w:t>
            </w:r>
          </w:p>
        </w:tc>
      </w:tr>
    </w:tbl>
    <w:p w14:paraId="4CF2FA23" w14:textId="77777777" w:rsidR="00724E5A" w:rsidRPr="00377425" w:rsidRDefault="00724E5A" w:rsidP="00377425">
      <w:pPr>
        <w:spacing w:line="276" w:lineRule="auto"/>
        <w:jc w:val="both"/>
        <w:rPr>
          <w:rFonts w:ascii="Garamond" w:hAnsi="Garamond" w:cs="Arial"/>
          <w:lang w:bidi="ar-SA"/>
        </w:rPr>
      </w:pPr>
    </w:p>
    <w:p w14:paraId="52C4855E" w14:textId="77777777" w:rsidR="00A02F01" w:rsidRPr="00377425" w:rsidRDefault="00A02F01" w:rsidP="00377425">
      <w:pPr>
        <w:pStyle w:val="Standard"/>
        <w:spacing w:line="276" w:lineRule="auto"/>
        <w:jc w:val="both"/>
        <w:rPr>
          <w:rFonts w:ascii="Garamond" w:hAnsi="Garamond" w:cs="Arial"/>
          <w:b/>
          <w:sz w:val="24"/>
          <w:szCs w:val="24"/>
        </w:rPr>
      </w:pPr>
      <w:r w:rsidRPr="00377425">
        <w:rPr>
          <w:rFonts w:ascii="Garamond" w:hAnsi="Garamond" w:cs="Arial"/>
          <w:b/>
          <w:sz w:val="24"/>
          <w:szCs w:val="24"/>
        </w:rPr>
        <w:t>2.3 ESPECIFICACIONES TÉCNICAS</w:t>
      </w:r>
    </w:p>
    <w:p w14:paraId="583D4A0E" w14:textId="77777777" w:rsidR="00A02F01" w:rsidRDefault="00A02F01" w:rsidP="00377425">
      <w:pPr>
        <w:pStyle w:val="Standard"/>
        <w:spacing w:line="276" w:lineRule="auto"/>
        <w:jc w:val="both"/>
        <w:rPr>
          <w:rFonts w:ascii="Garamond" w:hAnsi="Garamond" w:cs="Arial"/>
          <w:sz w:val="24"/>
          <w:szCs w:val="24"/>
        </w:rPr>
      </w:pPr>
    </w:p>
    <w:p w14:paraId="76F6093C" w14:textId="77777777" w:rsidR="00314E97" w:rsidRPr="00377425" w:rsidRDefault="00314E97" w:rsidP="00377425">
      <w:pPr>
        <w:pStyle w:val="Textoindependiente"/>
        <w:widowControl w:val="0"/>
        <w:tabs>
          <w:tab w:val="left" w:pos="426"/>
        </w:tabs>
        <w:suppressAutoHyphens w:val="0"/>
        <w:autoSpaceDE w:val="0"/>
        <w:autoSpaceDN w:val="0"/>
        <w:spacing w:before="1" w:line="276" w:lineRule="auto"/>
        <w:jc w:val="left"/>
        <w:rPr>
          <w:rFonts w:ascii="Garamond" w:hAnsi="Garamond"/>
          <w:b/>
          <w:lang w:val="es-MX"/>
        </w:rPr>
      </w:pPr>
      <w:r w:rsidRPr="00377425">
        <w:rPr>
          <w:rFonts w:ascii="Garamond" w:hAnsi="Garamond"/>
          <w:b/>
          <w:lang w:val="es-MX"/>
        </w:rPr>
        <w:t>2.3.1 OBTENCIÓN DE LA INFORMACIÓN SECUNDARIA</w:t>
      </w:r>
    </w:p>
    <w:p w14:paraId="57CD30F1" w14:textId="77777777" w:rsidR="00314E97" w:rsidRDefault="00314E97" w:rsidP="00377425">
      <w:pPr>
        <w:pStyle w:val="Textoindependiente"/>
        <w:tabs>
          <w:tab w:val="left" w:pos="426"/>
        </w:tabs>
        <w:spacing w:before="1" w:line="276" w:lineRule="auto"/>
        <w:rPr>
          <w:rFonts w:ascii="Garamond" w:hAnsi="Garamond"/>
          <w:b/>
          <w:u w:val="single"/>
        </w:rPr>
      </w:pPr>
    </w:p>
    <w:p w14:paraId="21F89EE5" w14:textId="78D70F8D" w:rsidR="00052E54" w:rsidRDefault="00A81540" w:rsidP="00377425">
      <w:pPr>
        <w:pStyle w:val="Textoindependiente"/>
        <w:tabs>
          <w:tab w:val="left" w:pos="426"/>
        </w:tabs>
        <w:spacing w:before="1" w:line="276" w:lineRule="auto"/>
        <w:rPr>
          <w:rFonts w:ascii="Garamond" w:hAnsi="Garamond"/>
          <w:bCs/>
        </w:rPr>
      </w:pPr>
      <w:r>
        <w:rPr>
          <w:rFonts w:ascii="Garamond" w:hAnsi="Garamond"/>
          <w:bCs/>
        </w:rPr>
        <w:t xml:space="preserve">A </w:t>
      </w:r>
      <w:r w:rsidR="00C50ADD">
        <w:rPr>
          <w:rFonts w:ascii="Garamond" w:hAnsi="Garamond"/>
          <w:bCs/>
        </w:rPr>
        <w:t>continuación,</w:t>
      </w:r>
      <w:r>
        <w:rPr>
          <w:rFonts w:ascii="Garamond" w:hAnsi="Garamond"/>
          <w:bCs/>
        </w:rPr>
        <w:t xml:space="preserve"> se presenta el listado preliminar de contratos a revisar</w:t>
      </w:r>
      <w:r w:rsidR="00E16CF2">
        <w:rPr>
          <w:rFonts w:ascii="Garamond" w:hAnsi="Garamond"/>
          <w:bCs/>
        </w:rPr>
        <w:t xml:space="preserve"> con el cual el consultor comenzará su revisión documental con el fin de revisar cuales contratos se encuentran liquidados y con garantía de estabilidad </w:t>
      </w:r>
      <w:r w:rsidR="00052E54">
        <w:rPr>
          <w:rFonts w:ascii="Garamond" w:hAnsi="Garamond"/>
          <w:bCs/>
        </w:rPr>
        <w:t>vigente que serán objeto de revisión:</w:t>
      </w:r>
    </w:p>
    <w:p w14:paraId="11900994" w14:textId="4C4FDF69" w:rsidR="00052E54" w:rsidRPr="00A81540" w:rsidRDefault="00D27E4B" w:rsidP="00052E54">
      <w:pPr>
        <w:pStyle w:val="Textoindependiente"/>
        <w:tabs>
          <w:tab w:val="left" w:pos="426"/>
        </w:tabs>
        <w:spacing w:before="1" w:line="276" w:lineRule="auto"/>
        <w:jc w:val="center"/>
        <w:rPr>
          <w:rFonts w:ascii="Garamond" w:hAnsi="Garamond"/>
          <w:bCs/>
        </w:rPr>
      </w:pPr>
      <w:r w:rsidRPr="00D27E4B">
        <w:rPr>
          <w:noProof/>
          <w:lang w:eastAsia="es-CO"/>
        </w:rPr>
        <w:lastRenderedPageBreak/>
        <w:drawing>
          <wp:inline distT="0" distB="0" distL="0" distR="0" wp14:anchorId="57241A67" wp14:editId="40D477DF">
            <wp:extent cx="5879364" cy="4327556"/>
            <wp:effectExtent l="0" t="0" r="7620" b="0"/>
            <wp:docPr id="131330459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88069" cy="4407569"/>
                    </a:xfrm>
                    <a:prstGeom prst="rect">
                      <a:avLst/>
                    </a:prstGeom>
                    <a:noFill/>
                    <a:ln>
                      <a:noFill/>
                    </a:ln>
                  </pic:spPr>
                </pic:pic>
              </a:graphicData>
            </a:graphic>
          </wp:inline>
        </w:drawing>
      </w:r>
    </w:p>
    <w:p w14:paraId="2A219170" w14:textId="77777777" w:rsidR="00A81540" w:rsidRPr="00377425" w:rsidRDefault="00A81540" w:rsidP="00377425">
      <w:pPr>
        <w:pStyle w:val="Textoindependiente"/>
        <w:tabs>
          <w:tab w:val="left" w:pos="426"/>
        </w:tabs>
        <w:spacing w:before="1" w:line="276" w:lineRule="auto"/>
        <w:rPr>
          <w:rFonts w:ascii="Garamond" w:hAnsi="Garamond"/>
          <w:b/>
          <w:u w:val="single"/>
        </w:rPr>
      </w:pPr>
    </w:p>
    <w:p w14:paraId="5F6D62A8" w14:textId="77777777" w:rsidR="0078662D" w:rsidRDefault="0078662D" w:rsidP="00377425">
      <w:pPr>
        <w:pStyle w:val="Textoindependiente"/>
        <w:tabs>
          <w:tab w:val="left" w:pos="426"/>
        </w:tabs>
        <w:spacing w:before="1" w:line="276" w:lineRule="auto"/>
        <w:rPr>
          <w:rFonts w:ascii="Garamond" w:hAnsi="Garamond"/>
          <w:lang w:val="es-MX"/>
        </w:rPr>
      </w:pPr>
      <w:r w:rsidRPr="00377425">
        <w:rPr>
          <w:rFonts w:ascii="Garamond" w:hAnsi="Garamond"/>
          <w:lang w:val="es-MX"/>
        </w:rPr>
        <w:t>El Fondo de Desarrollo Local entregará el listado de los contratos y convenios de obra ejecutados con recursos del Fondo de Desarrollo Local que cuenten con póliza de estabilidad vigente de acuerdo con la información que reposen en sus archivos.</w:t>
      </w:r>
    </w:p>
    <w:p w14:paraId="5C0DB800" w14:textId="77777777" w:rsidR="009C3713" w:rsidRDefault="009C3713" w:rsidP="00377425">
      <w:pPr>
        <w:pStyle w:val="Textoindependiente"/>
        <w:tabs>
          <w:tab w:val="left" w:pos="426"/>
        </w:tabs>
        <w:spacing w:before="1" w:line="276" w:lineRule="auto"/>
        <w:rPr>
          <w:rFonts w:ascii="Garamond" w:hAnsi="Garamond"/>
          <w:lang w:val="es-MX"/>
        </w:rPr>
      </w:pPr>
    </w:p>
    <w:p w14:paraId="6CE1515B" w14:textId="103CE3DC" w:rsidR="0078662D" w:rsidRDefault="0078662D" w:rsidP="00377425">
      <w:pPr>
        <w:pStyle w:val="Textoindependiente"/>
        <w:tabs>
          <w:tab w:val="left" w:pos="426"/>
        </w:tabs>
        <w:spacing w:before="1" w:line="276" w:lineRule="auto"/>
        <w:rPr>
          <w:rFonts w:ascii="Garamond" w:hAnsi="Garamond"/>
          <w:lang w:val="es-MX"/>
        </w:rPr>
      </w:pPr>
      <w:commentRangeStart w:id="1208"/>
      <w:commentRangeStart w:id="1209"/>
      <w:r w:rsidRPr="1126B410">
        <w:rPr>
          <w:rFonts w:ascii="Garamond" w:hAnsi="Garamond"/>
          <w:lang w:val="es-MX"/>
        </w:rPr>
        <w:t>El consultor complementará esta información con la que aparezca en las carpetas que le ponga a disposición el Fondo de Desarrollo Local y elaborará un inventario actualizado de las obras construidas con recursos del Fondo de Desarrollo Local y que cuenten con póliza de estabilidad</w:t>
      </w:r>
      <w:r w:rsidR="00FF3A83" w:rsidRPr="1126B410">
        <w:rPr>
          <w:rFonts w:ascii="Garamond" w:hAnsi="Garamond"/>
          <w:lang w:val="es-MX"/>
        </w:rPr>
        <w:t xml:space="preserve"> y </w:t>
      </w:r>
      <w:r w:rsidR="0EF02997" w:rsidRPr="1126B410">
        <w:rPr>
          <w:rFonts w:ascii="Garamond" w:hAnsi="Garamond"/>
          <w:lang w:val="es-MX"/>
        </w:rPr>
        <w:t>calidad vigente</w:t>
      </w:r>
      <w:ins w:id="1210" w:author="DIEGO CABALLERO ROJAS" w:date="2026-06-22T10:28:00Z">
        <w:r w:rsidR="00516932">
          <w:rPr>
            <w:rFonts w:ascii="Garamond" w:hAnsi="Garamond"/>
            <w:lang w:val="es-MX"/>
          </w:rPr>
          <w:t xml:space="preserve"> </w:t>
        </w:r>
        <w:r w:rsidR="008C0226">
          <w:rPr>
            <w:rFonts w:ascii="Garamond" w:hAnsi="Garamond"/>
            <w:lang w:val="es-MX"/>
          </w:rPr>
          <w:t xml:space="preserve">a </w:t>
        </w:r>
        <w:r w:rsidR="00516932">
          <w:rPr>
            <w:rFonts w:ascii="Garamond" w:hAnsi="Garamond"/>
            <w:lang w:val="es-MX"/>
          </w:rPr>
          <w:t>más</w:t>
        </w:r>
        <w:r w:rsidR="008C0226">
          <w:rPr>
            <w:rFonts w:ascii="Garamond" w:hAnsi="Garamond"/>
            <w:lang w:val="es-MX"/>
          </w:rPr>
          <w:t xml:space="preserve"> tardar 15 </w:t>
        </w:r>
        <w:r w:rsidR="00516932">
          <w:rPr>
            <w:rFonts w:ascii="Garamond" w:hAnsi="Garamond"/>
            <w:lang w:val="es-MX"/>
          </w:rPr>
          <w:t>días</w:t>
        </w:r>
        <w:r w:rsidR="008C0226">
          <w:rPr>
            <w:rFonts w:ascii="Garamond" w:hAnsi="Garamond"/>
            <w:lang w:val="es-MX"/>
          </w:rPr>
          <w:t xml:space="preserve"> calendario posterior a la firma del acta de </w:t>
        </w:r>
        <w:r w:rsidR="00516932">
          <w:rPr>
            <w:rFonts w:ascii="Garamond" w:hAnsi="Garamond"/>
            <w:lang w:val="es-MX"/>
          </w:rPr>
          <w:t>inicio</w:t>
        </w:r>
      </w:ins>
      <w:r w:rsidRPr="1126B410">
        <w:rPr>
          <w:rFonts w:ascii="Garamond" w:hAnsi="Garamond"/>
          <w:lang w:val="es-MX"/>
        </w:rPr>
        <w:t>.</w:t>
      </w:r>
    </w:p>
    <w:commentRangeEnd w:id="1208"/>
    <w:p w14:paraId="281CDBCE" w14:textId="77777777" w:rsidR="009C3713" w:rsidRDefault="00CD5AAF" w:rsidP="00377425">
      <w:pPr>
        <w:pStyle w:val="Textoindependiente"/>
        <w:tabs>
          <w:tab w:val="left" w:pos="426"/>
        </w:tabs>
        <w:spacing w:before="1" w:line="276" w:lineRule="auto"/>
        <w:rPr>
          <w:rFonts w:ascii="Garamond" w:hAnsi="Garamond"/>
          <w:lang w:val="es-MX"/>
        </w:rPr>
      </w:pPr>
      <w:r>
        <w:rPr>
          <w:rStyle w:val="Refdecomentario"/>
          <w:rFonts w:ascii="Garamond" w:hAnsi="Garamond" w:cs="Arial"/>
          <w:sz w:val="24"/>
          <w:szCs w:val="24"/>
          <w:lang w:val="es-MX"/>
        </w:rPr>
        <w:commentReference w:id="1208"/>
      </w:r>
      <w:commentRangeEnd w:id="1209"/>
      <w:r w:rsidR="00516932">
        <w:rPr>
          <w:rStyle w:val="Refdecomentario"/>
          <w:rFonts w:ascii="Garamond" w:hAnsi="Garamond" w:cs="Arial"/>
          <w:sz w:val="24"/>
          <w:szCs w:val="24"/>
          <w:lang w:val="es-MX"/>
        </w:rPr>
        <w:commentReference w:id="1209"/>
      </w:r>
    </w:p>
    <w:p w14:paraId="00038BC9" w14:textId="006A1637" w:rsidR="009C3713" w:rsidRPr="0013542D" w:rsidRDefault="009C3713" w:rsidP="009C3713">
      <w:pPr>
        <w:pStyle w:val="Textoindependiente"/>
        <w:tabs>
          <w:tab w:val="left" w:pos="426"/>
        </w:tabs>
        <w:spacing w:before="1" w:line="276" w:lineRule="auto"/>
        <w:rPr>
          <w:rFonts w:ascii="Garamond" w:hAnsi="Garamond"/>
        </w:rPr>
      </w:pPr>
      <w:r w:rsidRPr="0013542D">
        <w:rPr>
          <w:rFonts w:ascii="Garamond" w:hAnsi="Garamond"/>
          <w:lang w:val="es-MX"/>
        </w:rPr>
        <w:t>En esta misma etapa el contratista</w:t>
      </w:r>
      <w:r w:rsidRPr="0013542D">
        <w:rPr>
          <w:rFonts w:ascii="Garamond" w:hAnsi="Garamond"/>
        </w:rPr>
        <w:t xml:space="preserve">, deberá recopilar información secundaria que complemente y respalde los términos del contrato principal. A continuación, se detallan algunos de los elementos </w:t>
      </w:r>
      <w:r w:rsidR="004479B9" w:rsidRPr="0013542D">
        <w:rPr>
          <w:rFonts w:ascii="Garamond" w:hAnsi="Garamond"/>
        </w:rPr>
        <w:t xml:space="preserve">que </w:t>
      </w:r>
      <w:r w:rsidR="004479B9">
        <w:rPr>
          <w:rFonts w:ascii="Garamond" w:hAnsi="Garamond"/>
        </w:rPr>
        <w:t>se identificaran</w:t>
      </w:r>
      <w:r w:rsidR="00873E2D">
        <w:rPr>
          <w:rFonts w:ascii="Garamond" w:hAnsi="Garamond"/>
        </w:rPr>
        <w:t xml:space="preserve"> sin que se limite de manera exclusiva a los relacionados</w:t>
      </w:r>
      <w:r w:rsidRPr="0013542D">
        <w:rPr>
          <w:rFonts w:ascii="Garamond" w:hAnsi="Garamond"/>
        </w:rPr>
        <w:t>:</w:t>
      </w:r>
    </w:p>
    <w:p w14:paraId="36F7CDCE" w14:textId="77777777" w:rsidR="009C3713" w:rsidRPr="0013542D" w:rsidRDefault="009C3713" w:rsidP="009C3713">
      <w:pPr>
        <w:pStyle w:val="Textoindependiente"/>
        <w:tabs>
          <w:tab w:val="left" w:pos="426"/>
        </w:tabs>
        <w:spacing w:before="1" w:line="276" w:lineRule="auto"/>
        <w:rPr>
          <w:rFonts w:ascii="Garamond" w:hAnsi="Garamond"/>
        </w:rPr>
      </w:pPr>
    </w:p>
    <w:p w14:paraId="23164FD9" w14:textId="77777777" w:rsidR="009C3713" w:rsidRPr="0013542D" w:rsidRDefault="009C3713" w:rsidP="00853101">
      <w:pPr>
        <w:pStyle w:val="Textoindependiente"/>
        <w:numPr>
          <w:ilvl w:val="0"/>
          <w:numId w:val="56"/>
        </w:numPr>
        <w:tabs>
          <w:tab w:val="left" w:pos="426"/>
        </w:tabs>
        <w:spacing w:before="1" w:line="276" w:lineRule="auto"/>
        <w:rPr>
          <w:rFonts w:ascii="Garamond" w:hAnsi="Garamond"/>
        </w:rPr>
      </w:pPr>
      <w:r w:rsidRPr="0013542D">
        <w:rPr>
          <w:rFonts w:ascii="Garamond" w:hAnsi="Garamond"/>
          <w:b/>
          <w:bCs/>
        </w:rPr>
        <w:t>Documentación Técnica</w:t>
      </w:r>
      <w:r w:rsidRPr="0013542D">
        <w:rPr>
          <w:rFonts w:ascii="Garamond" w:hAnsi="Garamond"/>
        </w:rPr>
        <w:t>:</w:t>
      </w:r>
    </w:p>
    <w:p w14:paraId="2A0209A8" w14:textId="77777777" w:rsidR="009C3713" w:rsidRPr="0013542D" w:rsidRDefault="009C3713" w:rsidP="00853101">
      <w:pPr>
        <w:pStyle w:val="Textoindependiente"/>
        <w:numPr>
          <w:ilvl w:val="1"/>
          <w:numId w:val="56"/>
        </w:numPr>
        <w:tabs>
          <w:tab w:val="left" w:pos="426"/>
        </w:tabs>
        <w:spacing w:before="1" w:line="276" w:lineRule="auto"/>
        <w:rPr>
          <w:rFonts w:ascii="Garamond" w:hAnsi="Garamond"/>
        </w:rPr>
      </w:pPr>
      <w:r w:rsidRPr="0013542D">
        <w:rPr>
          <w:rFonts w:ascii="Garamond" w:hAnsi="Garamond"/>
        </w:rPr>
        <w:t>Planos de las obras realizadas.</w:t>
      </w:r>
    </w:p>
    <w:p w14:paraId="2B3940D2" w14:textId="77777777" w:rsidR="009C3713" w:rsidRPr="0013542D" w:rsidRDefault="009C3713" w:rsidP="00853101">
      <w:pPr>
        <w:pStyle w:val="Textoindependiente"/>
        <w:numPr>
          <w:ilvl w:val="1"/>
          <w:numId w:val="56"/>
        </w:numPr>
        <w:tabs>
          <w:tab w:val="left" w:pos="426"/>
        </w:tabs>
        <w:spacing w:before="1" w:line="276" w:lineRule="auto"/>
        <w:rPr>
          <w:rFonts w:ascii="Garamond" w:hAnsi="Garamond"/>
        </w:rPr>
      </w:pPr>
      <w:r w:rsidRPr="0013542D">
        <w:rPr>
          <w:rFonts w:ascii="Garamond" w:hAnsi="Garamond"/>
        </w:rPr>
        <w:t>Especificaciones técnicas de los materiales utilizados.</w:t>
      </w:r>
    </w:p>
    <w:p w14:paraId="4E787EC2" w14:textId="77777777" w:rsidR="009C3713" w:rsidRPr="0013542D" w:rsidRDefault="009C3713" w:rsidP="00853101">
      <w:pPr>
        <w:pStyle w:val="Textoindependiente"/>
        <w:numPr>
          <w:ilvl w:val="1"/>
          <w:numId w:val="56"/>
        </w:numPr>
        <w:tabs>
          <w:tab w:val="left" w:pos="426"/>
        </w:tabs>
        <w:spacing w:before="1" w:line="276" w:lineRule="auto"/>
        <w:rPr>
          <w:rFonts w:ascii="Garamond" w:hAnsi="Garamond"/>
        </w:rPr>
      </w:pPr>
      <w:r w:rsidRPr="0013542D">
        <w:rPr>
          <w:rFonts w:ascii="Garamond" w:hAnsi="Garamond"/>
        </w:rPr>
        <w:t>Informes de control de calidad, que incluyan pruebas de materiales y resultados de laboratorio.</w:t>
      </w:r>
    </w:p>
    <w:p w14:paraId="50CA7E6C" w14:textId="77777777" w:rsidR="009C3713" w:rsidRPr="009A56C4" w:rsidRDefault="009C3713" w:rsidP="00853101">
      <w:pPr>
        <w:pStyle w:val="Textoindependiente"/>
        <w:numPr>
          <w:ilvl w:val="0"/>
          <w:numId w:val="56"/>
        </w:numPr>
        <w:tabs>
          <w:tab w:val="left" w:pos="426"/>
        </w:tabs>
        <w:spacing w:before="1" w:line="276" w:lineRule="auto"/>
        <w:rPr>
          <w:rFonts w:ascii="Garamond" w:hAnsi="Garamond"/>
        </w:rPr>
      </w:pPr>
      <w:r w:rsidRPr="009A56C4">
        <w:rPr>
          <w:rFonts w:ascii="Garamond" w:hAnsi="Garamond"/>
          <w:b/>
          <w:bCs/>
        </w:rPr>
        <w:t>Condiciones de Garantía</w:t>
      </w:r>
      <w:r w:rsidRPr="009A56C4">
        <w:rPr>
          <w:rFonts w:ascii="Garamond" w:hAnsi="Garamond"/>
        </w:rPr>
        <w:t>:</w:t>
      </w:r>
    </w:p>
    <w:p w14:paraId="0360DAB1" w14:textId="77777777" w:rsidR="009C3713" w:rsidRPr="009A56C4" w:rsidRDefault="009C3713" w:rsidP="00853101">
      <w:pPr>
        <w:pStyle w:val="Textoindependiente"/>
        <w:numPr>
          <w:ilvl w:val="1"/>
          <w:numId w:val="56"/>
        </w:numPr>
        <w:tabs>
          <w:tab w:val="left" w:pos="426"/>
        </w:tabs>
        <w:spacing w:before="1" w:line="276" w:lineRule="auto"/>
        <w:rPr>
          <w:rFonts w:ascii="Garamond" w:hAnsi="Garamond"/>
        </w:rPr>
      </w:pPr>
      <w:r w:rsidRPr="009A56C4">
        <w:rPr>
          <w:rFonts w:ascii="Garamond" w:hAnsi="Garamond"/>
        </w:rPr>
        <w:t>Detalles de la garantía ofrecida por el contratista sobre la calidad de los trabajos y los materiales.</w:t>
      </w:r>
    </w:p>
    <w:p w14:paraId="35B26988" w14:textId="77777777" w:rsidR="009C3713" w:rsidRPr="009A56C4" w:rsidRDefault="009C3713" w:rsidP="00853101">
      <w:pPr>
        <w:pStyle w:val="Textoindependiente"/>
        <w:numPr>
          <w:ilvl w:val="1"/>
          <w:numId w:val="56"/>
        </w:numPr>
        <w:tabs>
          <w:tab w:val="left" w:pos="426"/>
        </w:tabs>
        <w:spacing w:before="1" w:line="276" w:lineRule="auto"/>
        <w:rPr>
          <w:rFonts w:ascii="Garamond" w:hAnsi="Garamond"/>
        </w:rPr>
      </w:pPr>
      <w:r w:rsidRPr="009A56C4">
        <w:rPr>
          <w:rFonts w:ascii="Garamond" w:hAnsi="Garamond"/>
        </w:rPr>
        <w:t>Duración de la garantía y condiciones para hacer efectiva la misma.</w:t>
      </w:r>
    </w:p>
    <w:p w14:paraId="188746D9" w14:textId="77777777" w:rsidR="009C3713" w:rsidRPr="009A56C4" w:rsidRDefault="009C3713" w:rsidP="00853101">
      <w:pPr>
        <w:pStyle w:val="Textoindependiente"/>
        <w:numPr>
          <w:ilvl w:val="0"/>
          <w:numId w:val="56"/>
        </w:numPr>
        <w:tabs>
          <w:tab w:val="left" w:pos="426"/>
        </w:tabs>
        <w:spacing w:before="1" w:line="276" w:lineRule="auto"/>
        <w:rPr>
          <w:rFonts w:ascii="Garamond" w:hAnsi="Garamond"/>
        </w:rPr>
      </w:pPr>
      <w:r w:rsidRPr="009A56C4">
        <w:rPr>
          <w:rFonts w:ascii="Garamond" w:hAnsi="Garamond"/>
          <w:b/>
          <w:bCs/>
        </w:rPr>
        <w:t>Historial de Mantenimiento</w:t>
      </w:r>
      <w:r w:rsidRPr="009A56C4">
        <w:rPr>
          <w:rFonts w:ascii="Garamond" w:hAnsi="Garamond"/>
        </w:rPr>
        <w:t>:</w:t>
      </w:r>
    </w:p>
    <w:p w14:paraId="18B5AE67" w14:textId="77777777" w:rsidR="009C3713" w:rsidRPr="009A56C4" w:rsidRDefault="009C3713" w:rsidP="00853101">
      <w:pPr>
        <w:pStyle w:val="Textoindependiente"/>
        <w:numPr>
          <w:ilvl w:val="1"/>
          <w:numId w:val="56"/>
        </w:numPr>
        <w:tabs>
          <w:tab w:val="left" w:pos="426"/>
        </w:tabs>
        <w:spacing w:before="1" w:line="276" w:lineRule="auto"/>
        <w:rPr>
          <w:rFonts w:ascii="Garamond" w:hAnsi="Garamond"/>
        </w:rPr>
      </w:pPr>
      <w:r w:rsidRPr="009A56C4">
        <w:rPr>
          <w:rFonts w:ascii="Garamond" w:hAnsi="Garamond"/>
        </w:rPr>
        <w:t>Planes de mantenimiento y operación propuestos para la obra.</w:t>
      </w:r>
    </w:p>
    <w:p w14:paraId="0CF06868" w14:textId="77777777" w:rsidR="009C3713" w:rsidRPr="009A56C4" w:rsidRDefault="009C3713" w:rsidP="00853101">
      <w:pPr>
        <w:pStyle w:val="Textoindependiente"/>
        <w:numPr>
          <w:ilvl w:val="1"/>
          <w:numId w:val="56"/>
        </w:numPr>
        <w:tabs>
          <w:tab w:val="left" w:pos="426"/>
        </w:tabs>
        <w:spacing w:before="1" w:line="276" w:lineRule="auto"/>
        <w:rPr>
          <w:rFonts w:ascii="Garamond" w:hAnsi="Garamond"/>
        </w:rPr>
      </w:pPr>
      <w:r w:rsidRPr="009A56C4">
        <w:rPr>
          <w:rFonts w:ascii="Garamond" w:hAnsi="Garamond"/>
        </w:rPr>
        <w:t>Informes previos de mantenimiento, si existen.</w:t>
      </w:r>
    </w:p>
    <w:p w14:paraId="7DE22017" w14:textId="77777777" w:rsidR="009C3713" w:rsidRPr="009A56C4" w:rsidRDefault="009C3713" w:rsidP="00853101">
      <w:pPr>
        <w:pStyle w:val="Textoindependiente"/>
        <w:numPr>
          <w:ilvl w:val="0"/>
          <w:numId w:val="56"/>
        </w:numPr>
        <w:tabs>
          <w:tab w:val="left" w:pos="426"/>
        </w:tabs>
        <w:spacing w:before="1" w:line="276" w:lineRule="auto"/>
        <w:rPr>
          <w:rFonts w:ascii="Garamond" w:hAnsi="Garamond"/>
        </w:rPr>
      </w:pPr>
      <w:r w:rsidRPr="009A56C4">
        <w:rPr>
          <w:rFonts w:ascii="Garamond" w:hAnsi="Garamond"/>
          <w:b/>
          <w:bCs/>
        </w:rPr>
        <w:t>Responsabilidades y Obligaciones</w:t>
      </w:r>
      <w:r w:rsidRPr="009A56C4">
        <w:rPr>
          <w:rFonts w:ascii="Garamond" w:hAnsi="Garamond"/>
        </w:rPr>
        <w:t>:</w:t>
      </w:r>
    </w:p>
    <w:p w14:paraId="66F6090A" w14:textId="77777777" w:rsidR="009C3713" w:rsidRPr="009A56C4" w:rsidRDefault="009C3713" w:rsidP="00853101">
      <w:pPr>
        <w:pStyle w:val="Textoindependiente"/>
        <w:numPr>
          <w:ilvl w:val="1"/>
          <w:numId w:val="56"/>
        </w:numPr>
        <w:tabs>
          <w:tab w:val="left" w:pos="426"/>
        </w:tabs>
        <w:spacing w:before="1" w:line="276" w:lineRule="auto"/>
        <w:rPr>
          <w:rFonts w:ascii="Garamond" w:hAnsi="Garamond"/>
        </w:rPr>
      </w:pPr>
      <w:r w:rsidRPr="009A56C4">
        <w:rPr>
          <w:rFonts w:ascii="Garamond" w:hAnsi="Garamond"/>
        </w:rPr>
        <w:t>Establecer claramente las responsabilidades de las partes involucradas en cuanto a la calidad y el mantenimiento de la obra.</w:t>
      </w:r>
    </w:p>
    <w:p w14:paraId="07C5BA0D" w14:textId="77777777" w:rsidR="009C3713" w:rsidRPr="009A56C4" w:rsidRDefault="009C3713" w:rsidP="00853101">
      <w:pPr>
        <w:pStyle w:val="Textoindependiente"/>
        <w:numPr>
          <w:ilvl w:val="1"/>
          <w:numId w:val="56"/>
        </w:numPr>
        <w:tabs>
          <w:tab w:val="left" w:pos="426"/>
        </w:tabs>
        <w:spacing w:before="1" w:after="240" w:line="276" w:lineRule="auto"/>
        <w:rPr>
          <w:rFonts w:ascii="Garamond" w:hAnsi="Garamond"/>
        </w:rPr>
      </w:pPr>
      <w:r w:rsidRPr="009A56C4">
        <w:rPr>
          <w:rFonts w:ascii="Garamond" w:hAnsi="Garamond"/>
        </w:rPr>
        <w:t>Procedimientos a seguir en caso de incumplimiento o defectos en la obra.</w:t>
      </w:r>
    </w:p>
    <w:p w14:paraId="53A4DC1F" w14:textId="0C244354" w:rsidR="009C3713" w:rsidRPr="009C3713" w:rsidRDefault="009C3713" w:rsidP="009C3713">
      <w:pPr>
        <w:pStyle w:val="Textoindependiente"/>
        <w:tabs>
          <w:tab w:val="left" w:pos="426"/>
        </w:tabs>
        <w:spacing w:before="1" w:line="276" w:lineRule="auto"/>
        <w:rPr>
          <w:rFonts w:ascii="Garamond" w:hAnsi="Garamond"/>
        </w:rPr>
      </w:pPr>
      <w:r w:rsidRPr="009A56C4">
        <w:rPr>
          <w:rFonts w:ascii="Garamond" w:hAnsi="Garamond"/>
        </w:rPr>
        <w:t>Estas son algunas de l</w:t>
      </w:r>
      <w:r w:rsidR="00F80F3F">
        <w:rPr>
          <w:rFonts w:ascii="Garamond" w:hAnsi="Garamond"/>
        </w:rPr>
        <w:t>o</w:t>
      </w:r>
      <w:r w:rsidRPr="009A56C4">
        <w:rPr>
          <w:rFonts w:ascii="Garamond" w:hAnsi="Garamond"/>
        </w:rPr>
        <w:t xml:space="preserve">s </w:t>
      </w:r>
      <w:r w:rsidR="00F80F3F">
        <w:rPr>
          <w:rFonts w:ascii="Garamond" w:hAnsi="Garamond"/>
        </w:rPr>
        <w:t>elementos asociados que se</w:t>
      </w:r>
      <w:r w:rsidRPr="009A56C4">
        <w:rPr>
          <w:rFonts w:ascii="Garamond" w:hAnsi="Garamond"/>
        </w:rPr>
        <w:t xml:space="preserve"> recopilar</w:t>
      </w:r>
      <w:r w:rsidR="00F80F3F">
        <w:rPr>
          <w:rFonts w:ascii="Garamond" w:hAnsi="Garamond"/>
        </w:rPr>
        <w:t>an</w:t>
      </w:r>
      <w:r w:rsidRPr="009A56C4">
        <w:rPr>
          <w:rFonts w:ascii="Garamond" w:hAnsi="Garamond"/>
        </w:rPr>
        <w:t xml:space="preserve"> y </w:t>
      </w:r>
      <w:r w:rsidR="00E44EE9">
        <w:rPr>
          <w:rFonts w:ascii="Garamond" w:hAnsi="Garamond"/>
        </w:rPr>
        <w:t xml:space="preserve">verificaran </w:t>
      </w:r>
      <w:r w:rsidRPr="009A56C4">
        <w:rPr>
          <w:rFonts w:ascii="Garamond" w:hAnsi="Garamond"/>
        </w:rPr>
        <w:t xml:space="preserve">para </w:t>
      </w:r>
      <w:r w:rsidR="00E44EE9">
        <w:rPr>
          <w:rFonts w:ascii="Garamond" w:hAnsi="Garamond"/>
        </w:rPr>
        <w:t xml:space="preserve">diagnosticar el estado de la </w:t>
      </w:r>
      <w:r w:rsidRPr="009A56C4">
        <w:rPr>
          <w:rFonts w:ascii="Garamond" w:hAnsi="Garamond"/>
        </w:rPr>
        <w:t>estabilidad y calidad de las obras ejecutadas. La especificidad de los documentos puede variar dependiendo del tipo de proyecto y las regulaciones locales.</w:t>
      </w:r>
    </w:p>
    <w:p w14:paraId="27C3D420" w14:textId="769D7CC8" w:rsidR="009C3713" w:rsidRPr="00377425" w:rsidRDefault="009C3713" w:rsidP="00377425">
      <w:pPr>
        <w:pStyle w:val="Textoindependiente"/>
        <w:tabs>
          <w:tab w:val="left" w:pos="426"/>
        </w:tabs>
        <w:spacing w:before="1" w:line="276" w:lineRule="auto"/>
        <w:rPr>
          <w:rFonts w:ascii="Garamond" w:hAnsi="Garamond"/>
          <w:lang w:val="es-MX"/>
        </w:rPr>
      </w:pPr>
    </w:p>
    <w:p w14:paraId="2CAEA2F6" w14:textId="01B670B5" w:rsidR="0078662D" w:rsidRPr="00377425" w:rsidRDefault="0078662D" w:rsidP="00377425">
      <w:pPr>
        <w:pStyle w:val="Textoindependiente"/>
        <w:tabs>
          <w:tab w:val="left" w:pos="426"/>
        </w:tabs>
        <w:spacing w:before="1" w:line="276" w:lineRule="auto"/>
        <w:rPr>
          <w:rFonts w:ascii="Garamond" w:hAnsi="Garamond"/>
        </w:rPr>
      </w:pPr>
      <w:r w:rsidRPr="1126B410">
        <w:rPr>
          <w:rFonts w:ascii="Garamond" w:hAnsi="Garamond"/>
          <w:lang w:val="es-MX"/>
        </w:rPr>
        <w:t>En esta misma etapa el contratista obtendrá copias del acta de recibo final y</w:t>
      </w:r>
      <w:r w:rsidR="00FF3A83" w:rsidRPr="1126B410">
        <w:rPr>
          <w:rFonts w:ascii="Garamond" w:hAnsi="Garamond"/>
          <w:lang w:val="es-MX"/>
        </w:rPr>
        <w:t>/</w:t>
      </w:r>
      <w:r w:rsidR="6E429C2F" w:rsidRPr="1126B410">
        <w:rPr>
          <w:rFonts w:ascii="Garamond" w:hAnsi="Garamond"/>
          <w:lang w:val="es-MX"/>
        </w:rPr>
        <w:t>o liquidación</w:t>
      </w:r>
      <w:r w:rsidRPr="1126B410">
        <w:rPr>
          <w:rFonts w:ascii="Garamond" w:hAnsi="Garamond"/>
          <w:lang w:val="es-MX"/>
        </w:rPr>
        <w:t xml:space="preserve"> de los contratos y de la información adicional que requiera para la ejecución de la consultoría.  Si no fuere posible conseguir el acta de recibo final y/o liquidación</w:t>
      </w:r>
      <w:r w:rsidR="00EF4ED2">
        <w:rPr>
          <w:rFonts w:ascii="Garamond" w:hAnsi="Garamond"/>
          <w:lang w:val="es-MX"/>
        </w:rPr>
        <w:t>,</w:t>
      </w:r>
      <w:r w:rsidRPr="1126B410">
        <w:rPr>
          <w:rFonts w:ascii="Garamond" w:hAnsi="Garamond"/>
          <w:lang w:val="es-MX"/>
        </w:rPr>
        <w:t xml:space="preserve"> la revisión se hará con base en los datos que se logren obtener del expediente de los contratos y que permitan establecer como mínimo la ubicación de la obra y el valor del contrato o frente de obra respectivo.  </w:t>
      </w:r>
      <w:r w:rsidRPr="1126B410">
        <w:rPr>
          <w:rFonts w:ascii="Garamond" w:hAnsi="Garamond"/>
        </w:rPr>
        <w:t>Corresponderá al Fondo solicitar la complementación de la documentación e información pertinente para proceder, si es el caso, a requerir al contratista y de ser necesario, hacer efectiva la póliza de garantía, por lo tanto, para el cumplimiento del objeto contractual y la liquidación del contrato, se admitirá la prueba de la realización de la visita con el registro fotográfico pertinente y la información que repose en el Fondo de Desarrollo Local.</w:t>
      </w:r>
    </w:p>
    <w:p w14:paraId="5F382B3A" w14:textId="77777777" w:rsidR="00314E97" w:rsidRPr="00377425" w:rsidRDefault="00314E97" w:rsidP="00377425">
      <w:pPr>
        <w:pStyle w:val="Textoindependiente"/>
        <w:tabs>
          <w:tab w:val="left" w:pos="426"/>
        </w:tabs>
        <w:spacing w:before="1" w:line="276" w:lineRule="auto"/>
        <w:rPr>
          <w:rFonts w:ascii="Garamond" w:hAnsi="Garamond"/>
          <w:bCs/>
        </w:rPr>
      </w:pPr>
    </w:p>
    <w:p w14:paraId="05B89C0F" w14:textId="77777777" w:rsidR="00314E97" w:rsidRPr="00377425" w:rsidRDefault="00314E97" w:rsidP="00933266">
      <w:pPr>
        <w:pStyle w:val="Textoindependiente"/>
        <w:numPr>
          <w:ilvl w:val="2"/>
          <w:numId w:val="23"/>
        </w:numPr>
        <w:tabs>
          <w:tab w:val="left" w:pos="426"/>
        </w:tabs>
        <w:spacing w:before="1" w:line="276" w:lineRule="auto"/>
        <w:rPr>
          <w:rFonts w:ascii="Garamond" w:hAnsi="Garamond"/>
          <w:lang w:val="es-MX"/>
        </w:rPr>
      </w:pPr>
      <w:r w:rsidRPr="00377425">
        <w:rPr>
          <w:rFonts w:ascii="Garamond" w:hAnsi="Garamond"/>
          <w:b/>
          <w:lang w:val="es-MX"/>
        </w:rPr>
        <w:t>ELABORACIÓN DEL INVENTARIO ACTUALIZADO DE OBRAS</w:t>
      </w:r>
    </w:p>
    <w:p w14:paraId="16478D52" w14:textId="77777777" w:rsidR="00314E97" w:rsidRPr="00377425" w:rsidRDefault="00314E97" w:rsidP="00377425">
      <w:pPr>
        <w:pStyle w:val="Textoindependiente"/>
        <w:tabs>
          <w:tab w:val="left" w:pos="426"/>
        </w:tabs>
        <w:spacing w:before="1" w:line="276" w:lineRule="auto"/>
        <w:rPr>
          <w:rFonts w:ascii="Garamond" w:hAnsi="Garamond"/>
          <w:lang w:val="es-MX"/>
        </w:rPr>
      </w:pPr>
    </w:p>
    <w:p w14:paraId="054DDB92" w14:textId="77777777" w:rsidR="00C37AF8" w:rsidRDefault="0078662D" w:rsidP="00377425">
      <w:pPr>
        <w:pStyle w:val="Textoindependiente"/>
        <w:tabs>
          <w:tab w:val="left" w:pos="426"/>
        </w:tabs>
        <w:spacing w:before="1" w:line="276" w:lineRule="auto"/>
        <w:rPr>
          <w:rFonts w:ascii="Garamond" w:hAnsi="Garamond"/>
          <w:lang w:val="es-MX"/>
        </w:rPr>
      </w:pPr>
      <w:r w:rsidRPr="1126B410">
        <w:rPr>
          <w:rFonts w:ascii="Garamond" w:hAnsi="Garamond"/>
          <w:lang w:val="es-MX"/>
        </w:rPr>
        <w:lastRenderedPageBreak/>
        <w:t>Con base en el inventario actualizado</w:t>
      </w:r>
      <w:r w:rsidR="009C3713">
        <w:rPr>
          <w:rFonts w:ascii="Garamond" w:hAnsi="Garamond"/>
          <w:lang w:val="es-MX"/>
        </w:rPr>
        <w:t xml:space="preserve"> y la </w:t>
      </w:r>
      <w:r w:rsidR="009C3713" w:rsidRPr="009A56C4">
        <w:rPr>
          <w:rFonts w:ascii="Garamond" w:hAnsi="Garamond"/>
        </w:rPr>
        <w:t>información secundaria que complemente y respalde los términos del contrato principal</w:t>
      </w:r>
      <w:r w:rsidRPr="009A56C4">
        <w:rPr>
          <w:rFonts w:ascii="Garamond" w:hAnsi="Garamond"/>
          <w:lang w:val="es-MX"/>
        </w:rPr>
        <w:t>,</w:t>
      </w:r>
      <w:r w:rsidRPr="1126B410">
        <w:rPr>
          <w:rFonts w:ascii="Garamond" w:hAnsi="Garamond"/>
          <w:lang w:val="es-MX"/>
        </w:rPr>
        <w:t xml:space="preserve"> el contratista priorizará los frentes de obra a revisar con los siguientes criterios: </w:t>
      </w:r>
    </w:p>
    <w:p w14:paraId="6E94FE06" w14:textId="07C6A95A" w:rsidR="00C37AF8" w:rsidRPr="00FD2453" w:rsidRDefault="00B21490" w:rsidP="0056410A">
      <w:pPr>
        <w:widowControl/>
        <w:suppressAutoHyphens w:val="0"/>
        <w:autoSpaceDN/>
        <w:spacing w:before="100" w:beforeAutospacing="1" w:after="100" w:afterAutospacing="1"/>
        <w:jc w:val="both"/>
        <w:textAlignment w:val="auto"/>
        <w:rPr>
          <w:rFonts w:ascii="Garamond" w:hAnsi="Garamond" w:cs="Arial"/>
          <w:kern w:val="0"/>
          <w:lang w:val="es-MX" w:bidi="ar-SA"/>
        </w:rPr>
      </w:pPr>
      <w:r w:rsidRPr="00FD2453">
        <w:rPr>
          <w:rFonts w:ascii="Garamond" w:hAnsi="Garamond" w:cs="Arial"/>
          <w:kern w:val="0"/>
          <w:lang w:bidi="ar-SA"/>
        </w:rPr>
        <w:t xml:space="preserve">Se debe empezar con una lista de obras cuyas pólizas de estabilidad o calidad estén más próximas a vencerse, así como aquellas con las últimas fechas de visita de verificación más lejana, incluyendo detalles como la ubicación, fecha de finalización, y tipo de obra; estructurar la información de la siguiente manera: </w:t>
      </w:r>
      <w:r w:rsidR="00C37AF8" w:rsidRPr="00FD2453">
        <w:rPr>
          <w:rFonts w:ascii="Garamond" w:hAnsi="Garamond" w:cs="Arial"/>
          <w:kern w:val="0"/>
          <w:lang w:val="es-MX" w:bidi="ar-SA"/>
        </w:rPr>
        <w:t>Recolección de Datos</w:t>
      </w:r>
    </w:p>
    <w:p w14:paraId="137E9E20" w14:textId="37A143C7" w:rsidR="00B21490" w:rsidRPr="00FD2453" w:rsidRDefault="00640FDE" w:rsidP="00C37AF8">
      <w:pPr>
        <w:widowControl/>
        <w:suppressAutoHyphens w:val="0"/>
        <w:autoSpaceDN/>
        <w:spacing w:before="100" w:beforeAutospacing="1" w:after="100" w:afterAutospacing="1"/>
        <w:textAlignment w:val="auto"/>
        <w:rPr>
          <w:rFonts w:ascii="Garamond" w:hAnsi="Garamond" w:cs="Arial"/>
          <w:kern w:val="0"/>
          <w:lang w:bidi="ar-SA"/>
        </w:rPr>
      </w:pPr>
      <w:r w:rsidRPr="00FD2453">
        <w:rPr>
          <w:rFonts w:ascii="Garamond" w:hAnsi="Garamond" w:cs="Arial"/>
          <w:kern w:val="0"/>
          <w:lang w:bidi="ar-SA"/>
        </w:rPr>
        <w:t>No. Contrato</w:t>
      </w:r>
      <w:r w:rsidR="00B21490" w:rsidRPr="00FD2453">
        <w:rPr>
          <w:rFonts w:ascii="Garamond" w:hAnsi="Garamond" w:cs="Arial"/>
          <w:kern w:val="0"/>
          <w:lang w:bidi="ar-SA"/>
        </w:rPr>
        <w:t>| Ubicación | Fecha de Finalización | Tipo de Obra | Fecha de Vencimiento de Póliza | Última Fecha de Visita de Verificación |</w:t>
      </w:r>
    </w:p>
    <w:p w14:paraId="44F4ADBE" w14:textId="5A774026" w:rsidR="00C37AF8" w:rsidRPr="00FD2453" w:rsidRDefault="00C37AF8" w:rsidP="00C37AF8">
      <w:pPr>
        <w:pStyle w:val="Textoindependiente"/>
        <w:tabs>
          <w:tab w:val="left" w:pos="426"/>
        </w:tabs>
        <w:spacing w:before="1" w:line="276" w:lineRule="auto"/>
        <w:rPr>
          <w:rFonts w:ascii="Garamond" w:hAnsi="Garamond"/>
        </w:rPr>
      </w:pPr>
      <w:r w:rsidRPr="00FD2453">
        <w:rPr>
          <w:rFonts w:ascii="Garamond" w:hAnsi="Garamond"/>
        </w:rPr>
        <w:t>Evaluación de Estado</w:t>
      </w:r>
      <w:r w:rsidR="005A372D" w:rsidRPr="00FD2453">
        <w:rPr>
          <w:rFonts w:ascii="Garamond" w:hAnsi="Garamond"/>
        </w:rPr>
        <w:t xml:space="preserve"> para: </w:t>
      </w:r>
    </w:p>
    <w:p w14:paraId="7A2264A7" w14:textId="77777777" w:rsidR="00C37AF8" w:rsidRPr="00FD2453" w:rsidRDefault="00C37AF8" w:rsidP="00377425">
      <w:pPr>
        <w:pStyle w:val="Textoindependiente"/>
        <w:tabs>
          <w:tab w:val="left" w:pos="426"/>
        </w:tabs>
        <w:spacing w:before="1" w:line="276" w:lineRule="auto"/>
        <w:rPr>
          <w:rFonts w:ascii="Garamond" w:hAnsi="Garamond"/>
        </w:rPr>
      </w:pPr>
    </w:p>
    <w:p w14:paraId="5F8377C2" w14:textId="77777777" w:rsidR="0078662D" w:rsidRPr="00FD2453" w:rsidRDefault="0078662D" w:rsidP="005A3146">
      <w:pPr>
        <w:pStyle w:val="Textoindependiente"/>
        <w:widowControl w:val="0"/>
        <w:numPr>
          <w:ilvl w:val="0"/>
          <w:numId w:val="21"/>
        </w:numPr>
        <w:tabs>
          <w:tab w:val="left" w:pos="426"/>
        </w:tabs>
        <w:suppressAutoHyphens w:val="0"/>
        <w:autoSpaceDE w:val="0"/>
        <w:autoSpaceDN w:val="0"/>
        <w:spacing w:before="1" w:line="276" w:lineRule="auto"/>
        <w:rPr>
          <w:rFonts w:ascii="Garamond" w:hAnsi="Garamond"/>
        </w:rPr>
      </w:pPr>
      <w:r w:rsidRPr="00FD2453">
        <w:rPr>
          <w:rFonts w:ascii="Garamond" w:hAnsi="Garamond"/>
        </w:rPr>
        <w:t>Las obras de infraestructura vial</w:t>
      </w:r>
    </w:p>
    <w:p w14:paraId="51963C38" w14:textId="77777777" w:rsidR="0078662D" w:rsidRPr="00FD2453" w:rsidRDefault="0078662D" w:rsidP="005A3146">
      <w:pPr>
        <w:pStyle w:val="Textoindependiente"/>
        <w:widowControl w:val="0"/>
        <w:numPr>
          <w:ilvl w:val="0"/>
          <w:numId w:val="21"/>
        </w:numPr>
        <w:tabs>
          <w:tab w:val="left" w:pos="426"/>
        </w:tabs>
        <w:suppressAutoHyphens w:val="0"/>
        <w:autoSpaceDE w:val="0"/>
        <w:autoSpaceDN w:val="0"/>
        <w:spacing w:before="1" w:line="276" w:lineRule="auto"/>
        <w:rPr>
          <w:rFonts w:ascii="Garamond" w:hAnsi="Garamond"/>
        </w:rPr>
      </w:pPr>
      <w:r w:rsidRPr="00FD2453">
        <w:rPr>
          <w:rFonts w:ascii="Garamond" w:hAnsi="Garamond"/>
        </w:rPr>
        <w:t>Obras de espacio público</w:t>
      </w:r>
    </w:p>
    <w:p w14:paraId="0B911C05" w14:textId="77777777" w:rsidR="0078662D" w:rsidRPr="00FD2453" w:rsidRDefault="0078662D" w:rsidP="005A3146">
      <w:pPr>
        <w:pStyle w:val="Textoindependiente"/>
        <w:widowControl w:val="0"/>
        <w:numPr>
          <w:ilvl w:val="0"/>
          <w:numId w:val="21"/>
        </w:numPr>
        <w:tabs>
          <w:tab w:val="left" w:pos="426"/>
        </w:tabs>
        <w:suppressAutoHyphens w:val="0"/>
        <w:autoSpaceDE w:val="0"/>
        <w:autoSpaceDN w:val="0"/>
        <w:spacing w:before="1" w:line="276" w:lineRule="auto"/>
        <w:rPr>
          <w:rFonts w:ascii="Garamond" w:hAnsi="Garamond"/>
        </w:rPr>
      </w:pPr>
      <w:r w:rsidRPr="00FD2453">
        <w:rPr>
          <w:rFonts w:ascii="Garamond" w:hAnsi="Garamond"/>
        </w:rPr>
        <w:t>Obras de parques y escenarios deportivos</w:t>
      </w:r>
    </w:p>
    <w:p w14:paraId="58EC9FF7" w14:textId="761123CA" w:rsidR="0078662D" w:rsidRPr="00FD2453" w:rsidRDefault="0078662D" w:rsidP="005A3146">
      <w:pPr>
        <w:pStyle w:val="Textoindependiente"/>
        <w:widowControl w:val="0"/>
        <w:numPr>
          <w:ilvl w:val="0"/>
          <w:numId w:val="21"/>
        </w:numPr>
        <w:tabs>
          <w:tab w:val="left" w:pos="426"/>
        </w:tabs>
        <w:suppressAutoHyphens w:val="0"/>
        <w:autoSpaceDE w:val="0"/>
        <w:autoSpaceDN w:val="0"/>
        <w:spacing w:before="1" w:line="276" w:lineRule="auto"/>
        <w:rPr>
          <w:rFonts w:ascii="Garamond" w:hAnsi="Garamond"/>
        </w:rPr>
      </w:pPr>
      <w:r w:rsidRPr="00FD2453">
        <w:rPr>
          <w:rFonts w:ascii="Garamond" w:hAnsi="Garamond"/>
        </w:rPr>
        <w:t>Colegios</w:t>
      </w:r>
      <w:r w:rsidR="340020E3" w:rsidRPr="00FD2453">
        <w:rPr>
          <w:rFonts w:ascii="Garamond" w:hAnsi="Garamond"/>
        </w:rPr>
        <w:t xml:space="preserve"> y jardines infantiles</w:t>
      </w:r>
    </w:p>
    <w:p w14:paraId="08C1B0C2" w14:textId="77777777" w:rsidR="0078662D" w:rsidRPr="00FD2453" w:rsidRDefault="0078662D" w:rsidP="005A3146">
      <w:pPr>
        <w:pStyle w:val="Textoindependiente"/>
        <w:widowControl w:val="0"/>
        <w:numPr>
          <w:ilvl w:val="0"/>
          <w:numId w:val="21"/>
        </w:numPr>
        <w:tabs>
          <w:tab w:val="left" w:pos="426"/>
        </w:tabs>
        <w:suppressAutoHyphens w:val="0"/>
        <w:autoSpaceDE w:val="0"/>
        <w:autoSpaceDN w:val="0"/>
        <w:spacing w:before="1" w:line="276" w:lineRule="auto"/>
        <w:rPr>
          <w:rFonts w:ascii="Garamond" w:hAnsi="Garamond"/>
        </w:rPr>
      </w:pPr>
      <w:r w:rsidRPr="00FD2453">
        <w:rPr>
          <w:rFonts w:ascii="Garamond" w:hAnsi="Garamond"/>
        </w:rPr>
        <w:t>Sedes de Acción Comunal</w:t>
      </w:r>
    </w:p>
    <w:p w14:paraId="09A6B6C8" w14:textId="77777777" w:rsidR="0078662D" w:rsidRPr="00FD2453" w:rsidRDefault="0078662D" w:rsidP="00FD2453">
      <w:pPr>
        <w:pStyle w:val="Textoindependiente"/>
        <w:widowControl w:val="0"/>
        <w:numPr>
          <w:ilvl w:val="0"/>
          <w:numId w:val="21"/>
        </w:numPr>
        <w:tabs>
          <w:tab w:val="left" w:pos="426"/>
        </w:tabs>
        <w:suppressAutoHyphens w:val="0"/>
        <w:autoSpaceDE w:val="0"/>
        <w:autoSpaceDN w:val="0"/>
        <w:spacing w:before="1" w:after="240" w:line="276" w:lineRule="auto"/>
        <w:rPr>
          <w:rFonts w:ascii="Garamond" w:hAnsi="Garamond"/>
        </w:rPr>
      </w:pPr>
      <w:r w:rsidRPr="00FD2453">
        <w:rPr>
          <w:rFonts w:ascii="Garamond" w:hAnsi="Garamond"/>
        </w:rPr>
        <w:t>Otras obras</w:t>
      </w:r>
    </w:p>
    <w:p w14:paraId="760D47F5" w14:textId="222E9600" w:rsidR="0078662D" w:rsidRPr="00377425" w:rsidRDefault="0078662D" w:rsidP="00377425">
      <w:pPr>
        <w:pStyle w:val="Textoindependiente"/>
        <w:tabs>
          <w:tab w:val="left" w:pos="426"/>
        </w:tabs>
        <w:spacing w:before="1" w:line="276" w:lineRule="auto"/>
        <w:rPr>
          <w:rFonts w:ascii="Garamond" w:hAnsi="Garamond"/>
          <w:lang w:val="es-MX"/>
        </w:rPr>
      </w:pPr>
      <w:r w:rsidRPr="00377425">
        <w:rPr>
          <w:rFonts w:ascii="Garamond" w:hAnsi="Garamond"/>
          <w:lang w:val="es-MX"/>
        </w:rPr>
        <w:t xml:space="preserve">Con esta información el contratista entregará al funcionario delegado como apoyo a la supervisión </w:t>
      </w:r>
      <w:r w:rsidR="00845EEA" w:rsidRPr="00845EEA">
        <w:rPr>
          <w:rFonts w:ascii="Garamond" w:hAnsi="Garamond"/>
          <w:lang w:val="es-MX"/>
        </w:rPr>
        <w:t>u</w:t>
      </w:r>
      <w:r w:rsidR="005A372D" w:rsidRPr="00845EEA">
        <w:rPr>
          <w:rFonts w:ascii="Garamond" w:hAnsi="Garamond"/>
        </w:rPr>
        <w:t xml:space="preserve">n cronograma de </w:t>
      </w:r>
      <w:r w:rsidR="00845EEA" w:rsidRPr="00845EEA">
        <w:rPr>
          <w:rFonts w:ascii="Garamond" w:hAnsi="Garamond"/>
        </w:rPr>
        <w:t xml:space="preserve">visita a obra </w:t>
      </w:r>
      <w:r w:rsidR="005A372D" w:rsidRPr="00845EEA">
        <w:rPr>
          <w:rFonts w:ascii="Garamond" w:hAnsi="Garamond"/>
        </w:rPr>
        <w:t xml:space="preserve">en Microsoft Project, para planificar de manera eficaz, gestionar el tiempo y los recursos del proyecto de seguimiento, revisión y verificación de la estabilidad y calidad de las obras de infraestructura ejecutadas con recursos del Fondo de Desarrollo Local de </w:t>
      </w:r>
      <w:r w:rsidR="00772713">
        <w:rPr>
          <w:rFonts w:ascii="Garamond" w:hAnsi="Garamond"/>
        </w:rPr>
        <w:t>Tunjuelito</w:t>
      </w:r>
      <w:r w:rsidR="005A372D" w:rsidRPr="00845EEA">
        <w:rPr>
          <w:rFonts w:ascii="Garamond" w:hAnsi="Garamond"/>
        </w:rPr>
        <w:t>.</w:t>
      </w:r>
    </w:p>
    <w:p w14:paraId="768E77DD" w14:textId="77777777" w:rsidR="0078662D" w:rsidRPr="00377425" w:rsidRDefault="0078662D" w:rsidP="00377425">
      <w:pPr>
        <w:pStyle w:val="Textoindependiente"/>
        <w:tabs>
          <w:tab w:val="left" w:pos="426"/>
        </w:tabs>
        <w:spacing w:before="1" w:line="276" w:lineRule="auto"/>
        <w:rPr>
          <w:rFonts w:ascii="Garamond" w:hAnsi="Garamond"/>
          <w:lang w:val="es-MX"/>
        </w:rPr>
      </w:pPr>
    </w:p>
    <w:p w14:paraId="52994ED9" w14:textId="77777777" w:rsidR="0078662D" w:rsidRPr="00377425" w:rsidRDefault="0078662D" w:rsidP="00377425">
      <w:pPr>
        <w:pStyle w:val="Textoindependiente"/>
        <w:tabs>
          <w:tab w:val="left" w:pos="426"/>
        </w:tabs>
        <w:spacing w:before="1" w:line="276" w:lineRule="auto"/>
        <w:rPr>
          <w:rFonts w:ascii="Garamond" w:hAnsi="Garamond"/>
          <w:lang w:val="es-MX"/>
        </w:rPr>
      </w:pPr>
      <w:r w:rsidRPr="00377425">
        <w:rPr>
          <w:rFonts w:ascii="Garamond" w:hAnsi="Garamond"/>
          <w:lang w:val="es-MX"/>
        </w:rPr>
        <w:t>En caso de contratos interadministrativos o de otra índole, y de no reposar la información en el expediente de la Alcaldía Local, el contratista solicitará y obtendrá en las diferentes entidades que ejecutaron las obras la información anteriormente descrita.</w:t>
      </w:r>
    </w:p>
    <w:p w14:paraId="0A0BDA5D" w14:textId="77777777" w:rsidR="00314E97" w:rsidRPr="00377425" w:rsidRDefault="00314E97" w:rsidP="00377425">
      <w:pPr>
        <w:pStyle w:val="Textoindependiente"/>
        <w:tabs>
          <w:tab w:val="left" w:pos="426"/>
        </w:tabs>
        <w:spacing w:before="1" w:line="276" w:lineRule="auto"/>
        <w:rPr>
          <w:rFonts w:ascii="Garamond" w:hAnsi="Garamond"/>
          <w:lang w:val="es-MX"/>
        </w:rPr>
      </w:pPr>
      <w:r w:rsidRPr="00377425">
        <w:rPr>
          <w:rFonts w:ascii="Garamond" w:hAnsi="Garamond"/>
          <w:lang w:val="es-MX"/>
        </w:rPr>
        <w:t xml:space="preserve"> </w:t>
      </w:r>
    </w:p>
    <w:p w14:paraId="03C4CAB3" w14:textId="77777777" w:rsidR="00314E97" w:rsidRPr="00377425" w:rsidRDefault="00314E97" w:rsidP="00933266">
      <w:pPr>
        <w:pStyle w:val="Textoindependiente"/>
        <w:widowControl w:val="0"/>
        <w:numPr>
          <w:ilvl w:val="2"/>
          <w:numId w:val="23"/>
        </w:numPr>
        <w:tabs>
          <w:tab w:val="left" w:pos="426"/>
        </w:tabs>
        <w:suppressAutoHyphens w:val="0"/>
        <w:autoSpaceDE w:val="0"/>
        <w:autoSpaceDN w:val="0"/>
        <w:spacing w:before="1" w:line="276" w:lineRule="auto"/>
        <w:rPr>
          <w:rFonts w:ascii="Garamond" w:hAnsi="Garamond"/>
          <w:b/>
          <w:lang w:val="es-MX"/>
        </w:rPr>
      </w:pPr>
      <w:r w:rsidRPr="00377425">
        <w:rPr>
          <w:rFonts w:ascii="Garamond" w:hAnsi="Garamond"/>
          <w:b/>
          <w:lang w:val="es-MX"/>
        </w:rPr>
        <w:t>REVISIÓN DE LA ESTABILIDAD Y CALIDAD DE LAS OBRAS E INFORME</w:t>
      </w:r>
    </w:p>
    <w:p w14:paraId="2FA0EF3F" w14:textId="77777777" w:rsidR="00314E97" w:rsidRDefault="00314E97" w:rsidP="00377425">
      <w:pPr>
        <w:pStyle w:val="Textoindependiente"/>
        <w:tabs>
          <w:tab w:val="left" w:pos="426"/>
        </w:tabs>
        <w:spacing w:before="1" w:line="276" w:lineRule="auto"/>
        <w:rPr>
          <w:rFonts w:ascii="Garamond" w:hAnsi="Garamond"/>
          <w:lang w:val="es-MX"/>
        </w:rPr>
      </w:pPr>
    </w:p>
    <w:p w14:paraId="03FE6FE6" w14:textId="0DFE924B" w:rsidR="00AA125F" w:rsidRPr="000E3905" w:rsidRDefault="00AA125F" w:rsidP="00AA125F">
      <w:pPr>
        <w:tabs>
          <w:tab w:val="left" w:pos="38"/>
        </w:tabs>
        <w:spacing w:before="120" w:after="120" w:line="276" w:lineRule="auto"/>
        <w:ind w:left="40"/>
        <w:jc w:val="both"/>
        <w:rPr>
          <w:rFonts w:ascii="Garamond" w:hAnsi="Garamond" w:cs="Tahoma"/>
        </w:rPr>
      </w:pPr>
      <w:r>
        <w:rPr>
          <w:rFonts w:ascii="Garamond" w:hAnsi="Garamond" w:cs="Tahoma"/>
        </w:rPr>
        <w:t>Teniendo en cuenta que e</w:t>
      </w:r>
      <w:r w:rsidRPr="00377425">
        <w:rPr>
          <w:rFonts w:ascii="Garamond" w:hAnsi="Garamond" w:cs="Tahoma"/>
        </w:rPr>
        <w:t xml:space="preserve">l artículo 4º, numeral 4º, de la ley 80 de 1993, dispone como deber de las entidades: </w:t>
      </w:r>
      <w:r w:rsidRPr="00377425">
        <w:rPr>
          <w:rFonts w:ascii="Garamond" w:hAnsi="Garamond" w:cs="Tahoma"/>
          <w:i/>
          <w:iCs/>
        </w:rPr>
        <w:t xml:space="preserve">“4. Adelantarán revisiones periódicas de las obras ejecutadas, servicios prestados o bienes suministrados, para verificar que ellos cumplan con las condiciones de estabilidad y calidad ofrecidas y promoverán las acciones de responsabilidad contra éstos y sus garantes cuando dichas condiciones no se cumplan. Las revisiones periódicas a que se </w:t>
      </w:r>
      <w:r w:rsidRPr="00377425">
        <w:rPr>
          <w:rFonts w:ascii="Garamond" w:hAnsi="Garamond" w:cs="Tahoma"/>
          <w:i/>
          <w:iCs/>
        </w:rPr>
        <w:lastRenderedPageBreak/>
        <w:t xml:space="preserve">refiere el presente numeral deberán llevarse a cabo por lo menos </w:t>
      </w:r>
      <w:r w:rsidRPr="00AA125F">
        <w:rPr>
          <w:rFonts w:ascii="Garamond" w:hAnsi="Garamond" w:cs="Tahoma"/>
          <w:b/>
          <w:bCs/>
          <w:i/>
          <w:iCs/>
          <w:u w:val="single"/>
        </w:rPr>
        <w:t>una vez cada seis (6) meses durante el término de vigencia de las garantía</w:t>
      </w:r>
      <w:r w:rsidRPr="00377425">
        <w:rPr>
          <w:rFonts w:ascii="Garamond" w:hAnsi="Garamond" w:cs="Tahoma"/>
          <w:i/>
          <w:iCs/>
        </w:rPr>
        <w:t>s”</w:t>
      </w:r>
      <w:r>
        <w:rPr>
          <w:rFonts w:ascii="Garamond" w:hAnsi="Garamond" w:cs="Tahoma"/>
          <w:i/>
          <w:iCs/>
        </w:rPr>
        <w:t xml:space="preserve">, </w:t>
      </w:r>
      <w:r w:rsidRPr="00B344C9">
        <w:rPr>
          <w:rFonts w:ascii="Garamond" w:hAnsi="Garamond" w:cs="Tahoma"/>
        </w:rPr>
        <w:t xml:space="preserve">el presente contrato incluye la revisión de la estabilidad de las obras </w:t>
      </w:r>
      <w:r w:rsidR="000E3905" w:rsidRPr="00B344C9">
        <w:rPr>
          <w:rFonts w:ascii="Garamond" w:hAnsi="Garamond" w:cs="Tahoma"/>
        </w:rPr>
        <w:t>una vez cada semestre</w:t>
      </w:r>
      <w:r w:rsidR="004B7285">
        <w:rPr>
          <w:rFonts w:ascii="Garamond" w:hAnsi="Garamond" w:cs="Tahoma"/>
        </w:rPr>
        <w:t>, sin limitarse a que existe la posibilidad de hacer varias revisiones en un mismo semestre para un mismo contrato de obra</w:t>
      </w:r>
      <w:r w:rsidR="001E463D" w:rsidRPr="00B344C9">
        <w:rPr>
          <w:rFonts w:ascii="Garamond" w:hAnsi="Garamond" w:cs="Tahoma"/>
        </w:rPr>
        <w:t>.  Para el segundo semestre de ejecución se revisarán de nuevo las mismas obras</w:t>
      </w:r>
      <w:r w:rsidR="00E04F0F" w:rsidRPr="00B344C9">
        <w:rPr>
          <w:rFonts w:ascii="Garamond" w:hAnsi="Garamond" w:cs="Tahoma"/>
        </w:rPr>
        <w:t xml:space="preserve"> (si aún tienen póliza de estabilidad vigente)</w:t>
      </w:r>
      <w:r w:rsidR="001E463D" w:rsidRPr="00B344C9">
        <w:rPr>
          <w:rFonts w:ascii="Garamond" w:hAnsi="Garamond" w:cs="Tahoma"/>
        </w:rPr>
        <w:t xml:space="preserve"> más las que se </w:t>
      </w:r>
      <w:r w:rsidR="00615B56">
        <w:rPr>
          <w:rFonts w:ascii="Garamond" w:hAnsi="Garamond" w:cs="Tahoma"/>
        </w:rPr>
        <w:t xml:space="preserve">realice el acta </w:t>
      </w:r>
      <w:r w:rsidR="00E930E8">
        <w:rPr>
          <w:rFonts w:ascii="Garamond" w:hAnsi="Garamond" w:cs="Tahoma"/>
        </w:rPr>
        <w:t>de recibo final de obra</w:t>
      </w:r>
      <w:r w:rsidR="00D808DE">
        <w:rPr>
          <w:rFonts w:ascii="Garamond" w:hAnsi="Garamond" w:cs="Tahoma"/>
        </w:rPr>
        <w:t xml:space="preserve"> </w:t>
      </w:r>
      <w:r w:rsidR="001E463D" w:rsidRPr="00B344C9">
        <w:rPr>
          <w:rFonts w:ascii="Garamond" w:hAnsi="Garamond" w:cs="Tahoma"/>
        </w:rPr>
        <w:t>durante el primer semestre de ejecución</w:t>
      </w:r>
      <w:r w:rsidR="00E04F0F" w:rsidRPr="00B344C9">
        <w:rPr>
          <w:rFonts w:ascii="Garamond" w:hAnsi="Garamond" w:cs="Tahoma"/>
        </w:rPr>
        <w:t>.</w:t>
      </w:r>
    </w:p>
    <w:p w14:paraId="469B20DE" w14:textId="77777777" w:rsidR="0078662D" w:rsidRDefault="0078662D" w:rsidP="00377425">
      <w:pPr>
        <w:pStyle w:val="Textoindependiente"/>
        <w:tabs>
          <w:tab w:val="left" w:pos="426"/>
        </w:tabs>
        <w:spacing w:before="1" w:line="276" w:lineRule="auto"/>
        <w:rPr>
          <w:rFonts w:ascii="Garamond" w:hAnsi="Garamond"/>
          <w:lang w:val="es-MX"/>
        </w:rPr>
      </w:pPr>
      <w:r w:rsidRPr="00377425">
        <w:rPr>
          <w:rFonts w:ascii="Garamond" w:hAnsi="Garamond"/>
          <w:lang w:val="es-MX"/>
        </w:rPr>
        <w:t>Con estos datos el consultor deberá:</w:t>
      </w:r>
    </w:p>
    <w:p w14:paraId="101845EC" w14:textId="77777777" w:rsidR="0056410A" w:rsidRDefault="0056410A" w:rsidP="00377425">
      <w:pPr>
        <w:pStyle w:val="Textoindependiente"/>
        <w:tabs>
          <w:tab w:val="left" w:pos="426"/>
        </w:tabs>
        <w:spacing w:before="1" w:line="276" w:lineRule="auto"/>
        <w:rPr>
          <w:rFonts w:ascii="Garamond" w:hAnsi="Garamond"/>
          <w:lang w:val="es-MX"/>
        </w:rPr>
      </w:pPr>
    </w:p>
    <w:p w14:paraId="4848ADA1" w14:textId="6B307D0F" w:rsidR="0078662D" w:rsidRPr="005A2071" w:rsidRDefault="0056410A" w:rsidP="005A3146">
      <w:pPr>
        <w:pStyle w:val="Textoindependiente"/>
        <w:numPr>
          <w:ilvl w:val="0"/>
          <w:numId w:val="22"/>
        </w:numPr>
        <w:tabs>
          <w:tab w:val="left" w:pos="426"/>
        </w:tabs>
        <w:spacing w:before="1" w:line="276" w:lineRule="auto"/>
        <w:rPr>
          <w:rFonts w:ascii="Garamond" w:hAnsi="Garamond"/>
          <w:lang w:val="es-MX"/>
        </w:rPr>
      </w:pPr>
      <w:r w:rsidRPr="005A2071">
        <w:rPr>
          <w:rFonts w:ascii="Garamond" w:hAnsi="Garamond"/>
          <w:lang w:val="es-MX"/>
        </w:rPr>
        <w:t xml:space="preserve">Realizar una Matriz de seguimiento a las obras ejecutadas, servicios prestados o bienes suministrados, para verificar que ellos cumplan con las condiciones de estabilidad y calidad ofrecidas, el tiempo de garantía según póliza. </w:t>
      </w:r>
    </w:p>
    <w:p w14:paraId="7D9E185D" w14:textId="77777777" w:rsidR="0056410A" w:rsidRPr="0056410A" w:rsidRDefault="0056410A" w:rsidP="0056410A">
      <w:pPr>
        <w:pStyle w:val="Textoindependiente"/>
        <w:tabs>
          <w:tab w:val="left" w:pos="426"/>
        </w:tabs>
        <w:spacing w:before="1" w:line="276" w:lineRule="auto"/>
        <w:rPr>
          <w:rFonts w:ascii="Garamond" w:hAnsi="Garamond"/>
          <w:highlight w:val="yellow"/>
          <w:lang w:val="es-MX"/>
        </w:rPr>
      </w:pPr>
    </w:p>
    <w:p w14:paraId="31A24570" w14:textId="5DAB5800" w:rsidR="0056410A" w:rsidRPr="005A2071" w:rsidRDefault="0056410A" w:rsidP="0056410A">
      <w:pPr>
        <w:pStyle w:val="Textoindependiente"/>
        <w:tabs>
          <w:tab w:val="left" w:pos="426"/>
        </w:tabs>
        <w:spacing w:before="1" w:line="276" w:lineRule="auto"/>
        <w:rPr>
          <w:rFonts w:ascii="Garamond" w:hAnsi="Garamond"/>
          <w:lang w:val="es-MX"/>
        </w:rPr>
      </w:pPr>
      <w:r w:rsidRPr="005A2071">
        <w:rPr>
          <w:rFonts w:ascii="Garamond" w:hAnsi="Garamond"/>
          <w:lang w:val="es-MX"/>
        </w:rPr>
        <w:t xml:space="preserve">| N° </w:t>
      </w:r>
      <w:r w:rsidR="005A2071" w:rsidRPr="005A2071">
        <w:rPr>
          <w:rFonts w:ascii="Garamond" w:hAnsi="Garamond"/>
          <w:lang w:val="es-MX"/>
        </w:rPr>
        <w:t>|No. De contrato|</w:t>
      </w:r>
      <w:r w:rsidRPr="005A2071">
        <w:rPr>
          <w:rFonts w:ascii="Garamond" w:hAnsi="Garamond"/>
          <w:lang w:val="es-MX"/>
        </w:rPr>
        <w:t xml:space="preserve"> Nombre de la Obra | Ubicación | Fecha de Inicio | Fecha de Finalización | Estado de la Obra | Calidad de la Obra (1-5) | Observaciones sobre Calidad | Tiempo de Garantía (en años) | Fecha de Inicio de Garantía | Fecha de Finalización de Garantía | Estado de Garantía | Notas Adicionales |</w:t>
      </w:r>
    </w:p>
    <w:p w14:paraId="695CAED3" w14:textId="77777777" w:rsidR="0056410A" w:rsidRPr="005A2071" w:rsidRDefault="0056410A" w:rsidP="0056410A">
      <w:pPr>
        <w:pStyle w:val="Textoindependiente"/>
        <w:tabs>
          <w:tab w:val="left" w:pos="426"/>
        </w:tabs>
        <w:spacing w:before="1" w:line="276" w:lineRule="auto"/>
        <w:rPr>
          <w:rFonts w:ascii="Garamond" w:hAnsi="Garamond"/>
          <w:lang w:val="es-MX"/>
        </w:rPr>
      </w:pPr>
    </w:p>
    <w:p w14:paraId="1BBB4364" w14:textId="77777777" w:rsidR="0056410A" w:rsidRPr="005A2071" w:rsidRDefault="0056410A" w:rsidP="00853101">
      <w:pPr>
        <w:pStyle w:val="Textoindependiente"/>
        <w:numPr>
          <w:ilvl w:val="0"/>
          <w:numId w:val="57"/>
        </w:numPr>
        <w:tabs>
          <w:tab w:val="left" w:pos="426"/>
        </w:tabs>
        <w:spacing w:before="1" w:line="276" w:lineRule="auto"/>
        <w:rPr>
          <w:rFonts w:ascii="Garamond" w:hAnsi="Garamond"/>
        </w:rPr>
      </w:pPr>
      <w:r w:rsidRPr="005A2071">
        <w:rPr>
          <w:rFonts w:ascii="Garamond" w:hAnsi="Garamond"/>
          <w:b/>
          <w:bCs/>
        </w:rPr>
        <w:t>N°</w:t>
      </w:r>
      <w:r w:rsidRPr="005A2071">
        <w:rPr>
          <w:rFonts w:ascii="Garamond" w:hAnsi="Garamond"/>
        </w:rPr>
        <w:t>: Número de fila para seguimiento.</w:t>
      </w:r>
    </w:p>
    <w:p w14:paraId="7A15261F" w14:textId="77777777" w:rsidR="0056410A" w:rsidRPr="005A2071" w:rsidRDefault="0056410A" w:rsidP="00853101">
      <w:pPr>
        <w:pStyle w:val="Textoindependiente"/>
        <w:numPr>
          <w:ilvl w:val="0"/>
          <w:numId w:val="57"/>
        </w:numPr>
        <w:tabs>
          <w:tab w:val="left" w:pos="426"/>
        </w:tabs>
        <w:spacing w:before="1" w:line="276" w:lineRule="auto"/>
        <w:rPr>
          <w:rFonts w:ascii="Garamond" w:hAnsi="Garamond"/>
        </w:rPr>
      </w:pPr>
      <w:r w:rsidRPr="005A2071">
        <w:rPr>
          <w:rFonts w:ascii="Garamond" w:hAnsi="Garamond"/>
          <w:b/>
          <w:bCs/>
        </w:rPr>
        <w:t>Nombre de la Obra</w:t>
      </w:r>
      <w:r w:rsidRPr="005A2071">
        <w:rPr>
          <w:rFonts w:ascii="Garamond" w:hAnsi="Garamond"/>
        </w:rPr>
        <w:t>: Denominación de la obra.</w:t>
      </w:r>
    </w:p>
    <w:p w14:paraId="18646874" w14:textId="77777777" w:rsidR="0056410A" w:rsidRPr="005A2071" w:rsidRDefault="0056410A" w:rsidP="00853101">
      <w:pPr>
        <w:pStyle w:val="Textoindependiente"/>
        <w:numPr>
          <w:ilvl w:val="0"/>
          <w:numId w:val="57"/>
        </w:numPr>
        <w:tabs>
          <w:tab w:val="left" w:pos="426"/>
        </w:tabs>
        <w:spacing w:before="1" w:line="276" w:lineRule="auto"/>
        <w:rPr>
          <w:rFonts w:ascii="Garamond" w:hAnsi="Garamond"/>
        </w:rPr>
      </w:pPr>
      <w:r w:rsidRPr="005A2071">
        <w:rPr>
          <w:rFonts w:ascii="Garamond" w:hAnsi="Garamond"/>
          <w:b/>
          <w:bCs/>
        </w:rPr>
        <w:t>Ubicación</w:t>
      </w:r>
      <w:r w:rsidRPr="005A2071">
        <w:rPr>
          <w:rFonts w:ascii="Garamond" w:hAnsi="Garamond"/>
        </w:rPr>
        <w:t>: Lugar donde se está llevando a cabo la obra.</w:t>
      </w:r>
    </w:p>
    <w:p w14:paraId="5F07E0E9" w14:textId="77777777" w:rsidR="0056410A" w:rsidRPr="005A2071" w:rsidRDefault="0056410A" w:rsidP="00853101">
      <w:pPr>
        <w:pStyle w:val="Textoindependiente"/>
        <w:numPr>
          <w:ilvl w:val="0"/>
          <w:numId w:val="57"/>
        </w:numPr>
        <w:tabs>
          <w:tab w:val="left" w:pos="426"/>
        </w:tabs>
        <w:spacing w:before="1" w:line="276" w:lineRule="auto"/>
        <w:rPr>
          <w:rFonts w:ascii="Garamond" w:hAnsi="Garamond"/>
        </w:rPr>
      </w:pPr>
      <w:r w:rsidRPr="005A2071">
        <w:rPr>
          <w:rFonts w:ascii="Garamond" w:hAnsi="Garamond"/>
          <w:b/>
          <w:bCs/>
        </w:rPr>
        <w:t>Fecha de Inicio</w:t>
      </w:r>
      <w:r w:rsidRPr="005A2071">
        <w:rPr>
          <w:rFonts w:ascii="Garamond" w:hAnsi="Garamond"/>
        </w:rPr>
        <w:t>: Fecha en que se inició la obra.</w:t>
      </w:r>
    </w:p>
    <w:p w14:paraId="4C4C4261" w14:textId="77777777" w:rsidR="0056410A" w:rsidRPr="005A2071" w:rsidRDefault="0056410A" w:rsidP="00853101">
      <w:pPr>
        <w:pStyle w:val="Textoindependiente"/>
        <w:numPr>
          <w:ilvl w:val="0"/>
          <w:numId w:val="57"/>
        </w:numPr>
        <w:tabs>
          <w:tab w:val="left" w:pos="426"/>
        </w:tabs>
        <w:spacing w:before="1" w:line="276" w:lineRule="auto"/>
        <w:rPr>
          <w:rFonts w:ascii="Garamond" w:hAnsi="Garamond"/>
        </w:rPr>
      </w:pPr>
      <w:r w:rsidRPr="005A2071">
        <w:rPr>
          <w:rFonts w:ascii="Garamond" w:hAnsi="Garamond"/>
          <w:b/>
          <w:bCs/>
        </w:rPr>
        <w:t>Fecha de Finalización</w:t>
      </w:r>
      <w:r w:rsidRPr="005A2071">
        <w:rPr>
          <w:rFonts w:ascii="Garamond" w:hAnsi="Garamond"/>
        </w:rPr>
        <w:t>: Fecha en que se prevé finalizar la obra o fecha real de finalización.</w:t>
      </w:r>
    </w:p>
    <w:p w14:paraId="249B671F" w14:textId="77777777" w:rsidR="0056410A" w:rsidRPr="005A2071" w:rsidRDefault="0056410A" w:rsidP="00853101">
      <w:pPr>
        <w:pStyle w:val="Textoindependiente"/>
        <w:numPr>
          <w:ilvl w:val="0"/>
          <w:numId w:val="57"/>
        </w:numPr>
        <w:tabs>
          <w:tab w:val="left" w:pos="426"/>
        </w:tabs>
        <w:spacing w:before="1" w:line="276" w:lineRule="auto"/>
        <w:rPr>
          <w:rFonts w:ascii="Garamond" w:hAnsi="Garamond"/>
        </w:rPr>
      </w:pPr>
      <w:r w:rsidRPr="005A2071">
        <w:rPr>
          <w:rFonts w:ascii="Garamond" w:hAnsi="Garamond"/>
          <w:b/>
          <w:bCs/>
        </w:rPr>
        <w:t>Estado de la Obra</w:t>
      </w:r>
      <w:r w:rsidRPr="005A2071">
        <w:rPr>
          <w:rFonts w:ascii="Garamond" w:hAnsi="Garamond"/>
        </w:rPr>
        <w:t>: Indica si la obra está en curso o finalizada.</w:t>
      </w:r>
    </w:p>
    <w:p w14:paraId="78CFC89B" w14:textId="77777777" w:rsidR="0056410A" w:rsidRPr="005A2071" w:rsidRDefault="0056410A" w:rsidP="00853101">
      <w:pPr>
        <w:pStyle w:val="Textoindependiente"/>
        <w:numPr>
          <w:ilvl w:val="0"/>
          <w:numId w:val="57"/>
        </w:numPr>
        <w:tabs>
          <w:tab w:val="left" w:pos="426"/>
        </w:tabs>
        <w:spacing w:before="1" w:line="276" w:lineRule="auto"/>
        <w:rPr>
          <w:rFonts w:ascii="Garamond" w:hAnsi="Garamond"/>
        </w:rPr>
      </w:pPr>
      <w:r w:rsidRPr="005A2071">
        <w:rPr>
          <w:rFonts w:ascii="Garamond" w:hAnsi="Garamond"/>
          <w:b/>
          <w:bCs/>
        </w:rPr>
        <w:t>Calidad de la Obra (1-5)</w:t>
      </w:r>
      <w:r w:rsidRPr="005A2071">
        <w:rPr>
          <w:rFonts w:ascii="Garamond" w:hAnsi="Garamond"/>
        </w:rPr>
        <w:t>: Una calificación de la calidad de la obra, donde 1 es muy deficiente y 5 es excelente.</w:t>
      </w:r>
    </w:p>
    <w:p w14:paraId="564FD2ED" w14:textId="77777777" w:rsidR="0056410A" w:rsidRPr="005A2071" w:rsidRDefault="0056410A" w:rsidP="00853101">
      <w:pPr>
        <w:pStyle w:val="Textoindependiente"/>
        <w:numPr>
          <w:ilvl w:val="0"/>
          <w:numId w:val="57"/>
        </w:numPr>
        <w:tabs>
          <w:tab w:val="left" w:pos="426"/>
        </w:tabs>
        <w:spacing w:before="1" w:line="276" w:lineRule="auto"/>
        <w:rPr>
          <w:rFonts w:ascii="Garamond" w:hAnsi="Garamond"/>
        </w:rPr>
      </w:pPr>
      <w:r w:rsidRPr="005A2071">
        <w:rPr>
          <w:rFonts w:ascii="Garamond" w:hAnsi="Garamond"/>
          <w:b/>
          <w:bCs/>
        </w:rPr>
        <w:t>Observaciones sobre Calidad</w:t>
      </w:r>
      <w:r w:rsidRPr="005A2071">
        <w:rPr>
          <w:rFonts w:ascii="Garamond" w:hAnsi="Garamond"/>
        </w:rPr>
        <w:t>: Comentarios y observaciones sobre la calidad de la obra, problemas detectados o aspectos destacados.</w:t>
      </w:r>
    </w:p>
    <w:p w14:paraId="4F5BA83C" w14:textId="77777777" w:rsidR="0056410A" w:rsidRPr="005A2071" w:rsidRDefault="0056410A" w:rsidP="00853101">
      <w:pPr>
        <w:pStyle w:val="Textoindependiente"/>
        <w:numPr>
          <w:ilvl w:val="0"/>
          <w:numId w:val="57"/>
        </w:numPr>
        <w:tabs>
          <w:tab w:val="left" w:pos="426"/>
        </w:tabs>
        <w:spacing w:before="1" w:line="276" w:lineRule="auto"/>
        <w:rPr>
          <w:rFonts w:ascii="Garamond" w:hAnsi="Garamond"/>
        </w:rPr>
      </w:pPr>
      <w:r w:rsidRPr="005A2071">
        <w:rPr>
          <w:rFonts w:ascii="Garamond" w:hAnsi="Garamond"/>
          <w:b/>
          <w:bCs/>
        </w:rPr>
        <w:t>Tiempo de Garantía (en años)</w:t>
      </w:r>
      <w:r w:rsidRPr="005A2071">
        <w:rPr>
          <w:rFonts w:ascii="Garamond" w:hAnsi="Garamond"/>
        </w:rPr>
        <w:t>: Duración de la garantía establecida en la póliza.</w:t>
      </w:r>
    </w:p>
    <w:p w14:paraId="0A51F358" w14:textId="77777777" w:rsidR="0056410A" w:rsidRPr="005A2071" w:rsidRDefault="0056410A" w:rsidP="00853101">
      <w:pPr>
        <w:pStyle w:val="Textoindependiente"/>
        <w:numPr>
          <w:ilvl w:val="0"/>
          <w:numId w:val="57"/>
        </w:numPr>
        <w:tabs>
          <w:tab w:val="left" w:pos="426"/>
        </w:tabs>
        <w:spacing w:before="1" w:line="276" w:lineRule="auto"/>
        <w:rPr>
          <w:rFonts w:ascii="Garamond" w:hAnsi="Garamond"/>
        </w:rPr>
      </w:pPr>
      <w:r w:rsidRPr="005A2071">
        <w:rPr>
          <w:rFonts w:ascii="Garamond" w:hAnsi="Garamond"/>
          <w:b/>
          <w:bCs/>
        </w:rPr>
        <w:t>Fecha de Inicio de Garantía</w:t>
      </w:r>
      <w:r w:rsidRPr="005A2071">
        <w:rPr>
          <w:rFonts w:ascii="Garamond" w:hAnsi="Garamond"/>
        </w:rPr>
        <w:t>: Fecha en que comienza la garantía.</w:t>
      </w:r>
    </w:p>
    <w:p w14:paraId="04F13FE1" w14:textId="77777777" w:rsidR="0056410A" w:rsidRPr="005A2071" w:rsidRDefault="0056410A" w:rsidP="00853101">
      <w:pPr>
        <w:pStyle w:val="Textoindependiente"/>
        <w:numPr>
          <w:ilvl w:val="0"/>
          <w:numId w:val="57"/>
        </w:numPr>
        <w:tabs>
          <w:tab w:val="left" w:pos="426"/>
        </w:tabs>
        <w:spacing w:before="1" w:line="276" w:lineRule="auto"/>
        <w:rPr>
          <w:rFonts w:ascii="Garamond" w:hAnsi="Garamond"/>
        </w:rPr>
      </w:pPr>
      <w:r w:rsidRPr="005A2071">
        <w:rPr>
          <w:rFonts w:ascii="Garamond" w:hAnsi="Garamond"/>
          <w:b/>
          <w:bCs/>
        </w:rPr>
        <w:t>Fecha de Finalización de Garantía</w:t>
      </w:r>
      <w:r w:rsidRPr="005A2071">
        <w:rPr>
          <w:rFonts w:ascii="Garamond" w:hAnsi="Garamond"/>
        </w:rPr>
        <w:t>: Fecha en que finalizará la garantía.</w:t>
      </w:r>
    </w:p>
    <w:p w14:paraId="362C441A" w14:textId="77777777" w:rsidR="0056410A" w:rsidRPr="005A2071" w:rsidRDefault="0056410A" w:rsidP="00853101">
      <w:pPr>
        <w:pStyle w:val="Textoindependiente"/>
        <w:numPr>
          <w:ilvl w:val="0"/>
          <w:numId w:val="57"/>
        </w:numPr>
        <w:tabs>
          <w:tab w:val="left" w:pos="426"/>
        </w:tabs>
        <w:spacing w:before="1" w:line="276" w:lineRule="auto"/>
        <w:rPr>
          <w:rFonts w:ascii="Garamond" w:hAnsi="Garamond"/>
        </w:rPr>
      </w:pPr>
      <w:r w:rsidRPr="005A2071">
        <w:rPr>
          <w:rFonts w:ascii="Garamond" w:hAnsi="Garamond"/>
          <w:b/>
          <w:bCs/>
        </w:rPr>
        <w:t>Estado de Garantía</w:t>
      </w:r>
      <w:r w:rsidRPr="005A2071">
        <w:rPr>
          <w:rFonts w:ascii="Garamond" w:hAnsi="Garamond"/>
        </w:rPr>
        <w:t>: Estado actual de la garantía (activa, expirada, en revisión, etc.).</w:t>
      </w:r>
    </w:p>
    <w:p w14:paraId="5B3D571C" w14:textId="77777777" w:rsidR="0056410A" w:rsidRPr="005A2071" w:rsidRDefault="0056410A" w:rsidP="00853101">
      <w:pPr>
        <w:pStyle w:val="Textoindependiente"/>
        <w:numPr>
          <w:ilvl w:val="0"/>
          <w:numId w:val="57"/>
        </w:numPr>
        <w:tabs>
          <w:tab w:val="left" w:pos="426"/>
        </w:tabs>
        <w:spacing w:before="1" w:line="276" w:lineRule="auto"/>
        <w:rPr>
          <w:rFonts w:ascii="Garamond" w:hAnsi="Garamond"/>
        </w:rPr>
      </w:pPr>
      <w:r w:rsidRPr="005A2071">
        <w:rPr>
          <w:rFonts w:ascii="Garamond" w:hAnsi="Garamond"/>
          <w:b/>
          <w:bCs/>
        </w:rPr>
        <w:t>Notas Adicionales</w:t>
      </w:r>
      <w:r w:rsidRPr="005A2071">
        <w:rPr>
          <w:rFonts w:ascii="Garamond" w:hAnsi="Garamond"/>
        </w:rPr>
        <w:t>: Cualquier otra información relevante sobre la obra o la garantía.</w:t>
      </w:r>
    </w:p>
    <w:p w14:paraId="60790F81" w14:textId="77777777" w:rsidR="0056410A" w:rsidRPr="005A2071" w:rsidRDefault="0056410A" w:rsidP="0056410A">
      <w:pPr>
        <w:pStyle w:val="Textoindependiente"/>
        <w:tabs>
          <w:tab w:val="left" w:pos="426"/>
        </w:tabs>
        <w:spacing w:before="1" w:line="276" w:lineRule="auto"/>
        <w:rPr>
          <w:rFonts w:ascii="Garamond" w:hAnsi="Garamond"/>
        </w:rPr>
      </w:pPr>
    </w:p>
    <w:p w14:paraId="0E4A96DE" w14:textId="4F603938" w:rsidR="0056410A" w:rsidRPr="0056410A" w:rsidRDefault="0056410A" w:rsidP="0056410A">
      <w:pPr>
        <w:pStyle w:val="Textoindependiente"/>
        <w:tabs>
          <w:tab w:val="left" w:pos="426"/>
        </w:tabs>
        <w:spacing w:before="1" w:line="276" w:lineRule="auto"/>
        <w:rPr>
          <w:rFonts w:ascii="Garamond" w:hAnsi="Garamond"/>
        </w:rPr>
      </w:pPr>
      <w:r w:rsidRPr="005A2071">
        <w:rPr>
          <w:rFonts w:ascii="Garamond" w:hAnsi="Garamond"/>
        </w:rPr>
        <w:t>Esta estructura permitirá tener un control visual y organizado sobre la calidad de las obras y sus garantías, facilitando la gestión y el cumplimento de los estándares requeridos.</w:t>
      </w:r>
    </w:p>
    <w:p w14:paraId="0250A758" w14:textId="77777777" w:rsidR="0056410A" w:rsidRPr="0056410A" w:rsidRDefault="0056410A" w:rsidP="0056410A">
      <w:pPr>
        <w:pStyle w:val="Textoindependiente"/>
        <w:tabs>
          <w:tab w:val="left" w:pos="426"/>
        </w:tabs>
        <w:spacing w:before="1" w:line="276" w:lineRule="auto"/>
        <w:ind w:left="720"/>
        <w:rPr>
          <w:rFonts w:ascii="Garamond" w:hAnsi="Garamond"/>
          <w:lang w:val="es-MX"/>
        </w:rPr>
      </w:pPr>
    </w:p>
    <w:p w14:paraId="2739D02F" w14:textId="77777777" w:rsidR="0078662D" w:rsidRPr="00377425" w:rsidRDefault="0078662D" w:rsidP="001A42C2">
      <w:pPr>
        <w:pStyle w:val="Textoindependiente"/>
        <w:widowControl w:val="0"/>
        <w:numPr>
          <w:ilvl w:val="0"/>
          <w:numId w:val="22"/>
        </w:numPr>
        <w:tabs>
          <w:tab w:val="left" w:pos="426"/>
        </w:tabs>
        <w:suppressAutoHyphens w:val="0"/>
        <w:autoSpaceDE w:val="0"/>
        <w:autoSpaceDN w:val="0"/>
        <w:spacing w:before="1" w:after="240" w:line="276" w:lineRule="auto"/>
        <w:rPr>
          <w:rFonts w:ascii="Garamond" w:hAnsi="Garamond"/>
          <w:lang w:val="es-MX"/>
        </w:rPr>
      </w:pPr>
      <w:r w:rsidRPr="00377425">
        <w:rPr>
          <w:rFonts w:ascii="Garamond" w:hAnsi="Garamond"/>
          <w:lang w:val="es-MX"/>
        </w:rPr>
        <w:t>Realizar una inspección visual de cada uno de los frentes de obra.</w:t>
      </w:r>
    </w:p>
    <w:p w14:paraId="53E5569D" w14:textId="5824C1D8" w:rsidR="00A51869" w:rsidRPr="001A42C2" w:rsidRDefault="006408EF" w:rsidP="00A51869">
      <w:pPr>
        <w:pStyle w:val="Textoindependiente"/>
        <w:tabs>
          <w:tab w:val="left" w:pos="426"/>
        </w:tabs>
        <w:spacing w:before="1" w:line="276" w:lineRule="auto"/>
        <w:rPr>
          <w:rFonts w:ascii="Garamond" w:hAnsi="Garamond"/>
        </w:rPr>
      </w:pPr>
      <w:r w:rsidRPr="001A42C2">
        <w:rPr>
          <w:rFonts w:ascii="Garamond" w:hAnsi="Garamond"/>
          <w:lang w:val="es-MX"/>
        </w:rPr>
        <w:t xml:space="preserve">PRODUCTO: Entregar un informe </w:t>
      </w:r>
      <w:r w:rsidR="00A51869" w:rsidRPr="001A42C2">
        <w:rPr>
          <w:rFonts w:ascii="Garamond" w:hAnsi="Garamond"/>
        </w:rPr>
        <w:t>de seguimiento a las obras ejecutadas, servicios prestados o bienes suministrados</w:t>
      </w:r>
      <w:r w:rsidRPr="001A42C2">
        <w:rPr>
          <w:rFonts w:ascii="Garamond" w:hAnsi="Garamond"/>
        </w:rPr>
        <w:t xml:space="preserve">, </w:t>
      </w:r>
      <w:r w:rsidR="00A51869" w:rsidRPr="001A42C2">
        <w:rPr>
          <w:rFonts w:ascii="Garamond" w:hAnsi="Garamond"/>
        </w:rPr>
        <w:t xml:space="preserve">para asegurar que se mantienen las condiciones de estabilidad y calidad prometidas en </w:t>
      </w:r>
      <w:r w:rsidR="006213FA" w:rsidRPr="001A42C2">
        <w:rPr>
          <w:rFonts w:ascii="Garamond" w:hAnsi="Garamond"/>
        </w:rPr>
        <w:t>los contratos</w:t>
      </w:r>
      <w:r w:rsidR="00A51869" w:rsidRPr="001A42C2">
        <w:rPr>
          <w:rFonts w:ascii="Garamond" w:hAnsi="Garamond"/>
        </w:rPr>
        <w:t xml:space="preserve">. A continuación, se detallan algunos aspectos clave </w:t>
      </w:r>
      <w:r w:rsidR="006213FA" w:rsidRPr="001A42C2">
        <w:rPr>
          <w:rFonts w:ascii="Garamond" w:hAnsi="Garamond"/>
        </w:rPr>
        <w:t>para</w:t>
      </w:r>
      <w:r w:rsidR="00A51869" w:rsidRPr="001A42C2">
        <w:rPr>
          <w:rFonts w:ascii="Garamond" w:hAnsi="Garamond"/>
        </w:rPr>
        <w:t xml:space="preserve"> tener en cuenta durante estas inspecciones:</w:t>
      </w:r>
    </w:p>
    <w:p w14:paraId="493D23AB" w14:textId="77777777" w:rsidR="00A51869" w:rsidRPr="00A51869" w:rsidRDefault="00A51869" w:rsidP="00A51869">
      <w:pPr>
        <w:pStyle w:val="Textoindependiente"/>
        <w:tabs>
          <w:tab w:val="left" w:pos="426"/>
        </w:tabs>
        <w:spacing w:before="1" w:line="276" w:lineRule="auto"/>
        <w:rPr>
          <w:rFonts w:ascii="Garamond" w:hAnsi="Garamond"/>
          <w:highlight w:val="yellow"/>
        </w:rPr>
      </w:pPr>
    </w:p>
    <w:p w14:paraId="21CB49DB" w14:textId="77777777" w:rsidR="00A51869" w:rsidRPr="001A42C2" w:rsidRDefault="00A51869" w:rsidP="00A51869">
      <w:pPr>
        <w:pStyle w:val="Textoindependiente"/>
        <w:tabs>
          <w:tab w:val="left" w:pos="426"/>
        </w:tabs>
        <w:spacing w:before="1" w:line="276" w:lineRule="auto"/>
        <w:rPr>
          <w:rFonts w:ascii="Garamond" w:hAnsi="Garamond"/>
          <w:b/>
          <w:bCs/>
        </w:rPr>
      </w:pPr>
      <w:r w:rsidRPr="001A42C2">
        <w:rPr>
          <w:rFonts w:ascii="Garamond" w:hAnsi="Garamond"/>
          <w:b/>
          <w:bCs/>
        </w:rPr>
        <w:t>Aspectos a Evaluar:</w:t>
      </w:r>
    </w:p>
    <w:p w14:paraId="475F00C4" w14:textId="77777777" w:rsidR="00A51869" w:rsidRPr="001A42C2" w:rsidRDefault="00A51869" w:rsidP="00A51869">
      <w:pPr>
        <w:pStyle w:val="Textoindependiente"/>
        <w:tabs>
          <w:tab w:val="left" w:pos="426"/>
        </w:tabs>
        <w:spacing w:before="1" w:line="276" w:lineRule="auto"/>
        <w:rPr>
          <w:rFonts w:ascii="Garamond" w:hAnsi="Garamond"/>
          <w:b/>
          <w:bCs/>
        </w:rPr>
      </w:pPr>
    </w:p>
    <w:p w14:paraId="0EDD2AB5" w14:textId="77777777" w:rsidR="00A51869" w:rsidRPr="001A42C2" w:rsidRDefault="00A51869" w:rsidP="00853101">
      <w:pPr>
        <w:pStyle w:val="Textoindependiente"/>
        <w:numPr>
          <w:ilvl w:val="0"/>
          <w:numId w:val="58"/>
        </w:numPr>
        <w:tabs>
          <w:tab w:val="left" w:pos="426"/>
        </w:tabs>
        <w:spacing w:before="1" w:line="276" w:lineRule="auto"/>
        <w:rPr>
          <w:rFonts w:ascii="Garamond" w:hAnsi="Garamond"/>
        </w:rPr>
      </w:pPr>
      <w:r w:rsidRPr="001A42C2">
        <w:rPr>
          <w:rFonts w:ascii="Garamond" w:hAnsi="Garamond"/>
          <w:b/>
          <w:bCs/>
        </w:rPr>
        <w:t>Estructural</w:t>
      </w:r>
      <w:r w:rsidRPr="001A42C2">
        <w:rPr>
          <w:rFonts w:ascii="Garamond" w:hAnsi="Garamond"/>
        </w:rPr>
        <w:t>: Verificar la integridad estructural de la obra, incluyendo posibles fisuras, deformaciones o signos de deterioro.</w:t>
      </w:r>
    </w:p>
    <w:p w14:paraId="55BC148E" w14:textId="77777777" w:rsidR="00A51869" w:rsidRPr="001A42C2" w:rsidRDefault="00A51869" w:rsidP="00853101">
      <w:pPr>
        <w:pStyle w:val="Textoindependiente"/>
        <w:numPr>
          <w:ilvl w:val="0"/>
          <w:numId w:val="58"/>
        </w:numPr>
        <w:tabs>
          <w:tab w:val="left" w:pos="426"/>
        </w:tabs>
        <w:spacing w:before="1" w:line="276" w:lineRule="auto"/>
        <w:rPr>
          <w:rFonts w:ascii="Garamond" w:hAnsi="Garamond"/>
        </w:rPr>
      </w:pPr>
      <w:r w:rsidRPr="001A42C2">
        <w:rPr>
          <w:rFonts w:ascii="Garamond" w:hAnsi="Garamond"/>
          <w:b/>
          <w:bCs/>
        </w:rPr>
        <w:t>Acabados</w:t>
      </w:r>
      <w:r w:rsidRPr="001A42C2">
        <w:rPr>
          <w:rFonts w:ascii="Garamond" w:hAnsi="Garamond"/>
        </w:rPr>
        <w:t>: Evaluar la calidad de los acabados y su estado actual, asegurándose de que sean conformes a lo pactado.</w:t>
      </w:r>
    </w:p>
    <w:p w14:paraId="2B6D6B45" w14:textId="77777777" w:rsidR="00A51869" w:rsidRPr="001A42C2" w:rsidRDefault="00A51869" w:rsidP="00853101">
      <w:pPr>
        <w:pStyle w:val="Textoindependiente"/>
        <w:numPr>
          <w:ilvl w:val="0"/>
          <w:numId w:val="58"/>
        </w:numPr>
        <w:tabs>
          <w:tab w:val="left" w:pos="426"/>
        </w:tabs>
        <w:spacing w:before="1" w:line="276" w:lineRule="auto"/>
        <w:rPr>
          <w:rFonts w:ascii="Garamond" w:hAnsi="Garamond"/>
        </w:rPr>
      </w:pPr>
      <w:r w:rsidRPr="001A42C2">
        <w:rPr>
          <w:rFonts w:ascii="Garamond" w:hAnsi="Garamond"/>
          <w:b/>
          <w:bCs/>
        </w:rPr>
        <w:t>Instalaciones</w:t>
      </w:r>
      <w:r w:rsidRPr="001A42C2">
        <w:rPr>
          <w:rFonts w:ascii="Garamond" w:hAnsi="Garamond"/>
        </w:rPr>
        <w:t>: Comprobar el correcto funcionamiento de instalaciones eléctricas, plomería y otros sistemas operativos.</w:t>
      </w:r>
    </w:p>
    <w:p w14:paraId="24A8D769" w14:textId="787C4CE6" w:rsidR="00C63B37" w:rsidRPr="008B2CB8" w:rsidRDefault="00A51869" w:rsidP="00853101">
      <w:pPr>
        <w:pStyle w:val="Textoindependiente"/>
        <w:numPr>
          <w:ilvl w:val="0"/>
          <w:numId w:val="58"/>
        </w:numPr>
        <w:tabs>
          <w:tab w:val="left" w:pos="426"/>
        </w:tabs>
        <w:suppressAutoHyphens w:val="0"/>
        <w:spacing w:before="1" w:line="276" w:lineRule="auto"/>
        <w:rPr>
          <w:rFonts w:ascii="Garamond" w:hAnsi="Garamond"/>
          <w:b/>
          <w:bCs/>
        </w:rPr>
      </w:pPr>
      <w:r w:rsidRPr="008B2CB8">
        <w:rPr>
          <w:rFonts w:ascii="Garamond" w:hAnsi="Garamond"/>
          <w:b/>
          <w:bCs/>
        </w:rPr>
        <w:t>Mantenimiento</w:t>
      </w:r>
      <w:r w:rsidRPr="008B2CB8">
        <w:rPr>
          <w:rFonts w:ascii="Garamond" w:hAnsi="Garamond"/>
        </w:rPr>
        <w:t>: Considerar si se han realizado las labores de mantenimiento necesarias para preservar la calidad y funcionalidad de la obra o servicio.</w:t>
      </w:r>
    </w:p>
    <w:p w14:paraId="1589F079" w14:textId="77777777" w:rsidR="008B2CB8" w:rsidRPr="008B2CB8" w:rsidRDefault="008B2CB8" w:rsidP="008B2CB8">
      <w:pPr>
        <w:pStyle w:val="Textoindependiente"/>
        <w:tabs>
          <w:tab w:val="left" w:pos="426"/>
        </w:tabs>
        <w:suppressAutoHyphens w:val="0"/>
        <w:spacing w:before="1" w:line="276" w:lineRule="auto"/>
        <w:ind w:left="720"/>
        <w:rPr>
          <w:rFonts w:ascii="Garamond" w:hAnsi="Garamond"/>
          <w:b/>
          <w:bCs/>
        </w:rPr>
      </w:pPr>
    </w:p>
    <w:p w14:paraId="5CA4CE8B" w14:textId="1F5540EF" w:rsidR="00A51869" w:rsidRPr="001A42C2" w:rsidRDefault="00A51869" w:rsidP="00A51869">
      <w:pPr>
        <w:pStyle w:val="Textoindependiente"/>
        <w:tabs>
          <w:tab w:val="left" w:pos="426"/>
        </w:tabs>
        <w:spacing w:before="1" w:line="276" w:lineRule="auto"/>
        <w:rPr>
          <w:rFonts w:ascii="Garamond" w:hAnsi="Garamond"/>
          <w:b/>
          <w:bCs/>
        </w:rPr>
      </w:pPr>
      <w:r w:rsidRPr="001A42C2">
        <w:rPr>
          <w:rFonts w:ascii="Garamond" w:hAnsi="Garamond"/>
          <w:b/>
          <w:bCs/>
        </w:rPr>
        <w:t>Procedimiento de Inspección:</w:t>
      </w:r>
    </w:p>
    <w:p w14:paraId="52FFB001" w14:textId="77777777" w:rsidR="00A51869" w:rsidRPr="001A42C2" w:rsidRDefault="00A51869" w:rsidP="00A51869">
      <w:pPr>
        <w:pStyle w:val="Textoindependiente"/>
        <w:tabs>
          <w:tab w:val="left" w:pos="426"/>
        </w:tabs>
        <w:spacing w:before="1" w:line="276" w:lineRule="auto"/>
        <w:rPr>
          <w:rFonts w:ascii="Garamond" w:hAnsi="Garamond"/>
          <w:b/>
          <w:bCs/>
        </w:rPr>
      </w:pPr>
    </w:p>
    <w:p w14:paraId="39949678" w14:textId="7A205581" w:rsidR="00A51869" w:rsidRPr="001A42C2" w:rsidRDefault="00A51869" w:rsidP="00853101">
      <w:pPr>
        <w:pStyle w:val="Textoindependiente"/>
        <w:numPr>
          <w:ilvl w:val="0"/>
          <w:numId w:val="59"/>
        </w:numPr>
        <w:tabs>
          <w:tab w:val="left" w:pos="426"/>
        </w:tabs>
        <w:spacing w:before="1" w:line="276" w:lineRule="auto"/>
        <w:rPr>
          <w:rFonts w:ascii="Garamond" w:hAnsi="Garamond"/>
        </w:rPr>
      </w:pPr>
      <w:r w:rsidRPr="001A42C2">
        <w:rPr>
          <w:rFonts w:ascii="Garamond" w:hAnsi="Garamond"/>
          <w:b/>
          <w:bCs/>
        </w:rPr>
        <w:t>Planificación</w:t>
      </w:r>
      <w:r w:rsidRPr="001A42C2">
        <w:rPr>
          <w:rFonts w:ascii="Garamond" w:hAnsi="Garamond"/>
        </w:rPr>
        <w:t>: Programar las inspecciones en función del cronograma de obra, de acuerdo con los plazos de garantías de la fase de</w:t>
      </w:r>
      <w:r w:rsidR="006408EF" w:rsidRPr="001A42C2">
        <w:rPr>
          <w:rFonts w:ascii="Garamond" w:hAnsi="Garamond"/>
        </w:rPr>
        <w:t xml:space="preserve">, </w:t>
      </w:r>
      <w:r w:rsidRPr="001A42C2">
        <w:rPr>
          <w:rFonts w:ascii="Garamond" w:hAnsi="Garamond"/>
        </w:rPr>
        <w:t>obtención información secundaria.</w:t>
      </w:r>
    </w:p>
    <w:p w14:paraId="145D499F" w14:textId="77777777" w:rsidR="00A51869" w:rsidRPr="001A42C2" w:rsidRDefault="00A51869" w:rsidP="00853101">
      <w:pPr>
        <w:pStyle w:val="Textoindependiente"/>
        <w:numPr>
          <w:ilvl w:val="0"/>
          <w:numId w:val="59"/>
        </w:numPr>
        <w:tabs>
          <w:tab w:val="left" w:pos="426"/>
        </w:tabs>
        <w:spacing w:before="1" w:line="276" w:lineRule="auto"/>
        <w:rPr>
          <w:rFonts w:ascii="Garamond" w:hAnsi="Garamond"/>
        </w:rPr>
      </w:pPr>
      <w:r w:rsidRPr="001A42C2">
        <w:rPr>
          <w:rFonts w:ascii="Garamond" w:hAnsi="Garamond"/>
          <w:b/>
          <w:bCs/>
        </w:rPr>
        <w:t>Documentación</w:t>
      </w:r>
      <w:r w:rsidRPr="001A42C2">
        <w:rPr>
          <w:rFonts w:ascii="Garamond" w:hAnsi="Garamond"/>
        </w:rPr>
        <w:t>: Revisar y preparar toda la documentación relevante, como planos, contratos y reportes anteriores.</w:t>
      </w:r>
    </w:p>
    <w:p w14:paraId="59DE0BF0" w14:textId="136FA8EC" w:rsidR="00A51869" w:rsidRPr="001A42C2" w:rsidRDefault="00A51869" w:rsidP="00853101">
      <w:pPr>
        <w:pStyle w:val="Textoindependiente"/>
        <w:numPr>
          <w:ilvl w:val="0"/>
          <w:numId w:val="59"/>
        </w:numPr>
        <w:tabs>
          <w:tab w:val="left" w:pos="426"/>
        </w:tabs>
        <w:spacing w:before="1" w:line="276" w:lineRule="auto"/>
        <w:rPr>
          <w:rFonts w:ascii="Garamond" w:hAnsi="Garamond"/>
        </w:rPr>
      </w:pPr>
      <w:r w:rsidRPr="001A42C2">
        <w:rPr>
          <w:rFonts w:ascii="Garamond" w:hAnsi="Garamond"/>
          <w:b/>
          <w:bCs/>
        </w:rPr>
        <w:t>Registro</w:t>
      </w:r>
      <w:r w:rsidRPr="001A42C2">
        <w:rPr>
          <w:rFonts w:ascii="Garamond" w:hAnsi="Garamond"/>
        </w:rPr>
        <w:t>: Realizar un informe con hallazgos detallados incluyendo registro fotográfico, y recomendaciones de mejoras o reparaciones.</w:t>
      </w:r>
    </w:p>
    <w:p w14:paraId="16115C17" w14:textId="457D3218" w:rsidR="006213FA" w:rsidRDefault="00A51869" w:rsidP="00853101">
      <w:pPr>
        <w:pStyle w:val="Textoindependiente"/>
        <w:widowControl w:val="0"/>
        <w:numPr>
          <w:ilvl w:val="0"/>
          <w:numId w:val="59"/>
        </w:numPr>
        <w:tabs>
          <w:tab w:val="left" w:pos="426"/>
        </w:tabs>
        <w:suppressAutoHyphens w:val="0"/>
        <w:autoSpaceDE w:val="0"/>
        <w:spacing w:before="1" w:line="276" w:lineRule="auto"/>
        <w:rPr>
          <w:rFonts w:ascii="Garamond" w:hAnsi="Garamond"/>
        </w:rPr>
      </w:pPr>
      <w:r w:rsidRPr="001A42C2">
        <w:rPr>
          <w:rFonts w:ascii="Garamond" w:hAnsi="Garamond"/>
          <w:b/>
          <w:bCs/>
        </w:rPr>
        <w:t>Seguimiento</w:t>
      </w:r>
      <w:r w:rsidRPr="001A42C2">
        <w:rPr>
          <w:rFonts w:ascii="Garamond" w:hAnsi="Garamond"/>
        </w:rPr>
        <w:t xml:space="preserve">: </w:t>
      </w:r>
      <w:r w:rsidR="006213FA" w:rsidRPr="001A42C2">
        <w:rPr>
          <w:rFonts w:ascii="Garamond" w:hAnsi="Garamond"/>
        </w:rPr>
        <w:t>Realizar los oficios correspondientes dentro de los plazos establecidos en las pólizas para corregir cualquier deficiencia identificada y programar inspecciones futuras.</w:t>
      </w:r>
    </w:p>
    <w:p w14:paraId="3481A0DF" w14:textId="77777777" w:rsidR="0067454D" w:rsidRPr="001A42C2" w:rsidRDefault="0067454D" w:rsidP="0067454D">
      <w:pPr>
        <w:pStyle w:val="Textoindependiente"/>
        <w:widowControl w:val="0"/>
        <w:tabs>
          <w:tab w:val="left" w:pos="426"/>
        </w:tabs>
        <w:suppressAutoHyphens w:val="0"/>
        <w:autoSpaceDE w:val="0"/>
        <w:spacing w:before="1" w:line="276" w:lineRule="auto"/>
        <w:ind w:left="720"/>
        <w:rPr>
          <w:rFonts w:ascii="Garamond" w:hAnsi="Garamond"/>
        </w:rPr>
      </w:pPr>
    </w:p>
    <w:p w14:paraId="33068FA9" w14:textId="5827535B" w:rsidR="006213FA" w:rsidRPr="001A42C2" w:rsidRDefault="006213FA" w:rsidP="006213FA">
      <w:pPr>
        <w:pStyle w:val="Textoindependiente"/>
        <w:widowControl w:val="0"/>
        <w:tabs>
          <w:tab w:val="left" w:pos="426"/>
        </w:tabs>
        <w:autoSpaceDE w:val="0"/>
        <w:autoSpaceDN w:val="0"/>
        <w:spacing w:before="1" w:line="276" w:lineRule="auto"/>
        <w:ind w:left="720"/>
        <w:rPr>
          <w:rFonts w:ascii="Garamond" w:hAnsi="Garamond"/>
        </w:rPr>
      </w:pPr>
      <w:r w:rsidRPr="001A42C2">
        <w:rPr>
          <w:rFonts w:ascii="Garamond" w:hAnsi="Garamond"/>
        </w:rPr>
        <w:t xml:space="preserve">En caso de presentarse fallas de estabilidad en algún frente, se deberá entregar un concepto técnico que explique las causas de la falla, determine si esta es imputable al contratista y presente un presupuesto para su reparación, tomando como referencia los precios de la propuesta </w:t>
      </w:r>
      <w:r w:rsidR="0067454D">
        <w:rPr>
          <w:rFonts w:ascii="Garamond" w:hAnsi="Garamond"/>
        </w:rPr>
        <w:t xml:space="preserve">o </w:t>
      </w:r>
      <w:r w:rsidR="00D70F29">
        <w:rPr>
          <w:rFonts w:ascii="Garamond" w:hAnsi="Garamond"/>
        </w:rPr>
        <w:t xml:space="preserve">de las actas de fijación de No Previstos </w:t>
      </w:r>
      <w:r w:rsidRPr="001A42C2">
        <w:rPr>
          <w:rFonts w:ascii="Garamond" w:hAnsi="Garamond"/>
        </w:rPr>
        <w:t>y/o los precios vigentes del IDU.</w:t>
      </w:r>
    </w:p>
    <w:p w14:paraId="29ADB998" w14:textId="1DC224CE" w:rsidR="0078662D" w:rsidRPr="00A51869" w:rsidRDefault="0078662D" w:rsidP="006213FA">
      <w:pPr>
        <w:pStyle w:val="Textoindependiente"/>
        <w:widowControl w:val="0"/>
        <w:tabs>
          <w:tab w:val="left" w:pos="426"/>
        </w:tabs>
        <w:suppressAutoHyphens w:val="0"/>
        <w:autoSpaceDE w:val="0"/>
        <w:autoSpaceDN w:val="0"/>
        <w:spacing w:before="1" w:line="276" w:lineRule="auto"/>
        <w:ind w:left="720"/>
        <w:rPr>
          <w:rFonts w:ascii="Garamond" w:hAnsi="Garamond"/>
          <w:highlight w:val="yellow"/>
          <w:lang w:val="es-MX"/>
        </w:rPr>
      </w:pPr>
    </w:p>
    <w:p w14:paraId="450C6D65" w14:textId="785A9313" w:rsidR="00D80049" w:rsidRDefault="0078662D" w:rsidP="00F02968">
      <w:pPr>
        <w:pStyle w:val="Textoindependiente"/>
        <w:widowControl w:val="0"/>
        <w:numPr>
          <w:ilvl w:val="0"/>
          <w:numId w:val="22"/>
        </w:numPr>
        <w:tabs>
          <w:tab w:val="left" w:pos="426"/>
        </w:tabs>
        <w:suppressAutoHyphens w:val="0"/>
        <w:autoSpaceDE w:val="0"/>
        <w:autoSpaceDN w:val="0"/>
        <w:spacing w:before="1" w:after="240" w:line="276" w:lineRule="auto"/>
        <w:rPr>
          <w:rFonts w:ascii="Garamond" w:hAnsi="Garamond"/>
          <w:lang w:val="es-MX"/>
        </w:rPr>
      </w:pPr>
      <w:r w:rsidRPr="006408EF">
        <w:rPr>
          <w:rFonts w:ascii="Garamond" w:hAnsi="Garamond"/>
          <w:lang w:val="es-MX"/>
        </w:rPr>
        <w:t xml:space="preserve"> </w:t>
      </w:r>
      <w:r w:rsidR="00191977">
        <w:rPr>
          <w:rFonts w:ascii="Garamond" w:hAnsi="Garamond"/>
          <w:lang w:val="es-MX"/>
        </w:rPr>
        <w:t xml:space="preserve">En caso de </w:t>
      </w:r>
      <w:r w:rsidR="00C63B37">
        <w:rPr>
          <w:rFonts w:ascii="Garamond" w:hAnsi="Garamond"/>
          <w:lang w:val="es-MX"/>
        </w:rPr>
        <w:t xml:space="preserve">evidenciar </w:t>
      </w:r>
      <w:r w:rsidR="00215B19">
        <w:rPr>
          <w:rFonts w:ascii="Garamond" w:hAnsi="Garamond"/>
          <w:lang w:val="es-MX"/>
        </w:rPr>
        <w:t xml:space="preserve">fallas en las obras objeto de seguimiento, </w:t>
      </w:r>
      <w:r w:rsidR="00152BFA">
        <w:rPr>
          <w:rFonts w:ascii="Garamond" w:hAnsi="Garamond"/>
          <w:lang w:val="es-MX"/>
        </w:rPr>
        <w:t xml:space="preserve">el consultor deberá emitir un </w:t>
      </w:r>
      <w:r w:rsidR="00152BFA">
        <w:rPr>
          <w:rFonts w:ascii="Garamond" w:hAnsi="Garamond"/>
          <w:lang w:val="es-MX"/>
        </w:rPr>
        <w:lastRenderedPageBreak/>
        <w:t xml:space="preserve">concepto técnico, junto con el respectivo requerimiento al contratista </w:t>
      </w:r>
      <w:r w:rsidR="00857B99">
        <w:rPr>
          <w:rFonts w:ascii="Garamond" w:hAnsi="Garamond"/>
          <w:lang w:val="es-MX"/>
        </w:rPr>
        <w:t xml:space="preserve">de obra para que el Fondo de Desarrollo Local de </w:t>
      </w:r>
      <w:r w:rsidR="00772713">
        <w:rPr>
          <w:rFonts w:ascii="Garamond" w:hAnsi="Garamond"/>
          <w:lang w:val="es-MX"/>
        </w:rPr>
        <w:t>Tunjuelito</w:t>
      </w:r>
      <w:r w:rsidR="00857B99">
        <w:rPr>
          <w:rFonts w:ascii="Garamond" w:hAnsi="Garamond"/>
          <w:lang w:val="es-MX"/>
        </w:rPr>
        <w:t xml:space="preserve"> inicie</w:t>
      </w:r>
      <w:r w:rsidR="00DD7445">
        <w:rPr>
          <w:rFonts w:ascii="Garamond" w:hAnsi="Garamond"/>
          <w:lang w:val="es-MX"/>
        </w:rPr>
        <w:t xml:space="preserve"> el proceso de reclamación </w:t>
      </w:r>
      <w:r w:rsidR="00427906">
        <w:rPr>
          <w:rFonts w:ascii="Garamond" w:hAnsi="Garamond"/>
          <w:lang w:val="es-MX"/>
        </w:rPr>
        <w:t>y solicitud de reparación.</w:t>
      </w:r>
    </w:p>
    <w:p w14:paraId="08B5B52B" w14:textId="6CA5277A" w:rsidR="0078662D" w:rsidRPr="00427906" w:rsidRDefault="00427906" w:rsidP="00427906">
      <w:pPr>
        <w:pStyle w:val="Textoindependiente"/>
        <w:widowControl w:val="0"/>
        <w:numPr>
          <w:ilvl w:val="0"/>
          <w:numId w:val="22"/>
        </w:numPr>
        <w:tabs>
          <w:tab w:val="left" w:pos="426"/>
        </w:tabs>
        <w:suppressAutoHyphens w:val="0"/>
        <w:autoSpaceDE w:val="0"/>
        <w:autoSpaceDN w:val="0"/>
        <w:spacing w:before="1" w:line="276" w:lineRule="auto"/>
        <w:rPr>
          <w:rFonts w:ascii="Garamond" w:hAnsi="Garamond"/>
          <w:lang w:val="es-MX"/>
        </w:rPr>
      </w:pPr>
      <w:r>
        <w:rPr>
          <w:rFonts w:ascii="Garamond" w:hAnsi="Garamond"/>
          <w:lang w:val="es-MX"/>
        </w:rPr>
        <w:t xml:space="preserve">Si el contratista de obra </w:t>
      </w:r>
      <w:r w:rsidR="00C31571">
        <w:rPr>
          <w:rFonts w:ascii="Garamond" w:hAnsi="Garamond"/>
          <w:lang w:val="es-MX"/>
        </w:rPr>
        <w:t xml:space="preserve">no emite una respuesta o pronunciación después del tercer </w:t>
      </w:r>
      <w:r w:rsidR="00347F84">
        <w:rPr>
          <w:rFonts w:ascii="Garamond" w:hAnsi="Garamond"/>
          <w:lang w:val="es-MX"/>
        </w:rPr>
        <w:t>requerimiento, el</w:t>
      </w:r>
      <w:r w:rsidR="00C31571">
        <w:rPr>
          <w:rFonts w:ascii="Garamond" w:hAnsi="Garamond"/>
          <w:lang w:val="es-MX"/>
        </w:rPr>
        <w:t xml:space="preserve"> consultor deberá </w:t>
      </w:r>
      <w:r w:rsidR="00347F84">
        <w:rPr>
          <w:rFonts w:ascii="Garamond" w:hAnsi="Garamond"/>
          <w:lang w:val="es-MX"/>
        </w:rPr>
        <w:t xml:space="preserve">adjuntar un </w:t>
      </w:r>
      <w:r w:rsidR="00C31571">
        <w:rPr>
          <w:rFonts w:ascii="Garamond" w:hAnsi="Garamond"/>
          <w:lang w:val="es-MX"/>
        </w:rPr>
        <w:t>c</w:t>
      </w:r>
      <w:r w:rsidR="0078662D" w:rsidRPr="00427906">
        <w:rPr>
          <w:rFonts w:ascii="Garamond" w:hAnsi="Garamond"/>
          <w:lang w:val="es-MX"/>
        </w:rPr>
        <w:t>oncepto técnico y presupuesto para reparación de las fallas de estabilidad encontradas que sean imputables al contratista</w:t>
      </w:r>
      <w:r w:rsidR="00347F84">
        <w:rPr>
          <w:rFonts w:ascii="Garamond" w:hAnsi="Garamond"/>
          <w:lang w:val="es-MX"/>
        </w:rPr>
        <w:t xml:space="preserve">, para </w:t>
      </w:r>
      <w:r w:rsidR="00433AD8">
        <w:rPr>
          <w:rFonts w:ascii="Garamond" w:hAnsi="Garamond"/>
          <w:lang w:val="es-MX"/>
        </w:rPr>
        <w:t>iniciar el proceso de reparación ante</w:t>
      </w:r>
      <w:r w:rsidR="00F75518">
        <w:rPr>
          <w:rFonts w:ascii="Garamond" w:hAnsi="Garamond"/>
          <w:lang w:val="es-MX"/>
        </w:rPr>
        <w:t xml:space="preserve"> la empresa aseguradora</w:t>
      </w:r>
      <w:r w:rsidR="009A3309">
        <w:rPr>
          <w:rFonts w:ascii="Garamond" w:hAnsi="Garamond"/>
          <w:lang w:val="es-MX"/>
        </w:rPr>
        <w:t>.</w:t>
      </w:r>
    </w:p>
    <w:p w14:paraId="344A0BCA" w14:textId="77777777" w:rsidR="00291F61" w:rsidRDefault="00291F61" w:rsidP="005A201C">
      <w:pPr>
        <w:pStyle w:val="Textoindependiente"/>
        <w:tabs>
          <w:tab w:val="left" w:pos="426"/>
        </w:tabs>
        <w:spacing w:before="1" w:line="276" w:lineRule="auto"/>
        <w:rPr>
          <w:rFonts w:ascii="Garamond" w:hAnsi="Garamond"/>
        </w:rPr>
      </w:pPr>
    </w:p>
    <w:p w14:paraId="3F6B7FA8" w14:textId="6D31DE2F" w:rsidR="00291F61" w:rsidRPr="00B87A03" w:rsidRDefault="00291F61" w:rsidP="00433AD8">
      <w:pPr>
        <w:pStyle w:val="Textoindependiente"/>
        <w:tabs>
          <w:tab w:val="left" w:pos="426"/>
        </w:tabs>
        <w:spacing w:before="1" w:line="276" w:lineRule="auto"/>
        <w:ind w:left="360"/>
        <w:rPr>
          <w:rFonts w:ascii="Garamond" w:hAnsi="Garamond"/>
          <w:lang w:val="es-MX"/>
        </w:rPr>
      </w:pPr>
      <w:r w:rsidRPr="00433AD8">
        <w:rPr>
          <w:rFonts w:ascii="Garamond" w:hAnsi="Garamond"/>
        </w:rPr>
        <w:t>En caso de que el especialista designado por el consultor determine que es necesario realizar ensayos o pruebas técnicas especializadas para verificar si la falla de estabilidad es atribuible al contratista, o para definir el procedimiento de reparación correspondiente, deberá solicitar al supervisor la aprobación necesaria, de acuerdo con lo establecido en el numeral 9.3.1 "BOLSA DE GASTOS" del presente documento. Una vez que el supervisor otorgue su aprobación, se procederá a efectuar los ensayos o pruebas técnicas, con cargo al rubro del presupuesto destinado a dicha labor.</w:t>
      </w:r>
    </w:p>
    <w:p w14:paraId="028D4C4B" w14:textId="77777777" w:rsidR="00291F61" w:rsidRDefault="00291F61" w:rsidP="005A201C">
      <w:pPr>
        <w:pStyle w:val="Textoindependiente"/>
        <w:tabs>
          <w:tab w:val="left" w:pos="426"/>
        </w:tabs>
        <w:spacing w:before="1" w:line="276" w:lineRule="auto"/>
        <w:rPr>
          <w:rFonts w:ascii="Garamond" w:hAnsi="Garamond"/>
          <w:lang w:val="es-MX"/>
        </w:rPr>
      </w:pPr>
    </w:p>
    <w:p w14:paraId="27A3868D" w14:textId="57E5C4D4" w:rsidR="009F4958" w:rsidRDefault="005A201C" w:rsidP="006935A4">
      <w:pPr>
        <w:pStyle w:val="Textoindependiente"/>
        <w:tabs>
          <w:tab w:val="left" w:pos="426"/>
        </w:tabs>
        <w:spacing w:before="1" w:line="276" w:lineRule="auto"/>
        <w:ind w:left="360"/>
        <w:rPr>
          <w:rFonts w:ascii="Garamond" w:hAnsi="Garamond"/>
        </w:rPr>
      </w:pPr>
      <w:commentRangeStart w:id="1211"/>
      <w:commentRangeStart w:id="1212"/>
      <w:r w:rsidRPr="00157B91">
        <w:rPr>
          <w:rFonts w:ascii="Garamond" w:hAnsi="Garamond"/>
        </w:rPr>
        <w:t xml:space="preserve">Es importante señalar que, el concepto técnico </w:t>
      </w:r>
      <w:r w:rsidR="00157B91" w:rsidRPr="00157B91">
        <w:rPr>
          <w:rFonts w:ascii="Garamond" w:hAnsi="Garamond"/>
        </w:rPr>
        <w:t xml:space="preserve">que </w:t>
      </w:r>
      <w:r w:rsidRPr="00157B91">
        <w:rPr>
          <w:rFonts w:ascii="Garamond" w:hAnsi="Garamond"/>
        </w:rPr>
        <w:t xml:space="preserve">determina que la falla es atribuible al contratista, deberá presentar un presupuesto para su reparación. Este presupuesto debe basarse en los precios de la propuesta </w:t>
      </w:r>
      <w:r w:rsidR="00D70F29">
        <w:rPr>
          <w:rFonts w:ascii="Garamond" w:hAnsi="Garamond"/>
        </w:rPr>
        <w:t>original</w:t>
      </w:r>
      <w:r w:rsidR="00B67570">
        <w:rPr>
          <w:rFonts w:ascii="Garamond" w:hAnsi="Garamond"/>
        </w:rPr>
        <w:t xml:space="preserve"> </w:t>
      </w:r>
      <w:r w:rsidR="00B67570" w:rsidRPr="00B67570">
        <w:rPr>
          <w:rFonts w:ascii="Garamond" w:hAnsi="Garamond"/>
        </w:rPr>
        <w:t xml:space="preserve">actualizados a la fecha de ejecución de la consultoría </w:t>
      </w:r>
      <w:r w:rsidR="00D70F29">
        <w:rPr>
          <w:rFonts w:ascii="Garamond" w:hAnsi="Garamond"/>
        </w:rPr>
        <w:t xml:space="preserve">o de las actas de fijación de No Previstos </w:t>
      </w:r>
      <w:r w:rsidRPr="00157B91">
        <w:rPr>
          <w:rFonts w:ascii="Garamond" w:hAnsi="Garamond"/>
        </w:rPr>
        <w:t>y/o en los precios vigentes del IDU</w:t>
      </w:r>
      <w:r w:rsidR="00763A1C">
        <w:rPr>
          <w:rFonts w:ascii="Garamond" w:hAnsi="Garamond"/>
        </w:rPr>
        <w:t>, IDRD, SDE según aplique.</w:t>
      </w:r>
      <w:commentRangeEnd w:id="1211"/>
      <w:r w:rsidR="00CD5AAF">
        <w:rPr>
          <w:rStyle w:val="Refdecomentario"/>
          <w:rFonts w:ascii="Garamond" w:hAnsi="Garamond" w:cs="Arial"/>
          <w:sz w:val="24"/>
          <w:szCs w:val="24"/>
        </w:rPr>
        <w:commentReference w:id="1211"/>
      </w:r>
      <w:commentRangeEnd w:id="1212"/>
      <w:r w:rsidR="001325DB">
        <w:rPr>
          <w:rStyle w:val="Refdecomentario"/>
          <w:rFonts w:ascii="Garamond" w:hAnsi="Garamond" w:cs="Arial"/>
          <w:sz w:val="24"/>
          <w:szCs w:val="24"/>
        </w:rPr>
        <w:commentReference w:id="1212"/>
      </w:r>
    </w:p>
    <w:p w14:paraId="111800CE" w14:textId="77777777" w:rsidR="00D70F29" w:rsidRDefault="00D70F29" w:rsidP="00D70F29">
      <w:pPr>
        <w:pStyle w:val="Textoindependiente"/>
        <w:tabs>
          <w:tab w:val="left" w:pos="426"/>
        </w:tabs>
        <w:spacing w:before="1" w:line="276" w:lineRule="auto"/>
        <w:rPr>
          <w:rFonts w:ascii="Garamond" w:hAnsi="Garamond"/>
        </w:rPr>
      </w:pPr>
    </w:p>
    <w:p w14:paraId="414BA0B7" w14:textId="77777777" w:rsidR="009F4958" w:rsidRPr="009F4958" w:rsidRDefault="006935A4" w:rsidP="009638E1">
      <w:pPr>
        <w:pStyle w:val="Textoindependiente"/>
        <w:numPr>
          <w:ilvl w:val="0"/>
          <w:numId w:val="22"/>
        </w:numPr>
        <w:tabs>
          <w:tab w:val="left" w:pos="426"/>
        </w:tabs>
        <w:suppressAutoHyphens w:val="0"/>
        <w:spacing w:before="1" w:line="276" w:lineRule="auto"/>
        <w:rPr>
          <w:rFonts w:ascii="Garamond" w:hAnsi="Garamond"/>
        </w:rPr>
      </w:pPr>
      <w:r w:rsidRPr="009F4958">
        <w:rPr>
          <w:rFonts w:ascii="Garamond" w:hAnsi="Garamond"/>
          <w:lang w:val="es-MX"/>
        </w:rPr>
        <w:t>Acompañar las reuniones entre la Entidad y los contratistas de obras e interventores.</w:t>
      </w:r>
      <w:r w:rsidR="009F4958" w:rsidRPr="009F4958">
        <w:rPr>
          <w:rFonts w:ascii="Garamond" w:hAnsi="Garamond"/>
          <w:lang w:val="es-MX"/>
        </w:rPr>
        <w:t xml:space="preserve"> </w:t>
      </w:r>
    </w:p>
    <w:p w14:paraId="6C9689D9" w14:textId="54B55ABE" w:rsidR="009F4958" w:rsidRPr="009F4958" w:rsidRDefault="009F4958" w:rsidP="009F4958">
      <w:pPr>
        <w:pStyle w:val="Textoindependiente"/>
        <w:tabs>
          <w:tab w:val="left" w:pos="426"/>
        </w:tabs>
        <w:suppressAutoHyphens w:val="0"/>
        <w:spacing w:before="1" w:line="276" w:lineRule="auto"/>
        <w:ind w:left="720"/>
        <w:rPr>
          <w:rFonts w:ascii="Garamond" w:hAnsi="Garamond"/>
        </w:rPr>
      </w:pPr>
    </w:p>
    <w:p w14:paraId="639552A2" w14:textId="517CC248" w:rsidR="005E6DF7" w:rsidRDefault="006935A4" w:rsidP="009638E1">
      <w:pPr>
        <w:pStyle w:val="Textoindependiente"/>
        <w:widowControl w:val="0"/>
        <w:numPr>
          <w:ilvl w:val="0"/>
          <w:numId w:val="22"/>
        </w:numPr>
        <w:tabs>
          <w:tab w:val="left" w:pos="426"/>
        </w:tabs>
        <w:suppressAutoHyphens w:val="0"/>
        <w:autoSpaceDE w:val="0"/>
        <w:autoSpaceDN w:val="0"/>
        <w:spacing w:before="1" w:line="276" w:lineRule="auto"/>
        <w:rPr>
          <w:rFonts w:ascii="Garamond" w:hAnsi="Garamond"/>
        </w:rPr>
      </w:pPr>
      <w:r w:rsidRPr="005E6DF7">
        <w:rPr>
          <w:rFonts w:ascii="Garamond" w:hAnsi="Garamond"/>
        </w:rPr>
        <w:t xml:space="preserve">Realizar la verificación mediante un acta de reconocimiento de las reparaciones realizadas por el contratista de obra y entregar el documento al Fondo de Desarrollo Local de </w:t>
      </w:r>
      <w:r w:rsidR="00772713">
        <w:rPr>
          <w:rFonts w:ascii="Garamond" w:hAnsi="Garamond"/>
        </w:rPr>
        <w:t>Tunjuelito</w:t>
      </w:r>
      <w:r w:rsidRPr="005E6DF7">
        <w:rPr>
          <w:rFonts w:ascii="Garamond" w:hAnsi="Garamond"/>
        </w:rPr>
        <w:t>. Este, a su vez, deberá solicitar un informe técnico a los contratistas e interventores sobre las causas que originaron las fallas reparadas.</w:t>
      </w:r>
      <w:r w:rsidR="009F4958" w:rsidRPr="005E6DF7">
        <w:rPr>
          <w:rFonts w:ascii="Garamond" w:hAnsi="Garamond"/>
        </w:rPr>
        <w:t xml:space="preserve"> </w:t>
      </w:r>
    </w:p>
    <w:p w14:paraId="10B6189F" w14:textId="77777777" w:rsidR="00AC1B88" w:rsidRDefault="00AC1B88" w:rsidP="00AC1B88">
      <w:pPr>
        <w:pStyle w:val="Textoindependiente"/>
        <w:widowControl w:val="0"/>
        <w:tabs>
          <w:tab w:val="left" w:pos="426"/>
        </w:tabs>
        <w:suppressAutoHyphens w:val="0"/>
        <w:autoSpaceDE w:val="0"/>
        <w:autoSpaceDN w:val="0"/>
        <w:spacing w:before="1" w:line="276" w:lineRule="auto"/>
        <w:rPr>
          <w:rFonts w:ascii="Garamond" w:hAnsi="Garamond"/>
        </w:rPr>
      </w:pPr>
    </w:p>
    <w:p w14:paraId="6173730D" w14:textId="4D0F046F" w:rsidR="006935A4" w:rsidRPr="005E6DF7" w:rsidRDefault="006935A4" w:rsidP="009638E1">
      <w:pPr>
        <w:pStyle w:val="Textoindependiente"/>
        <w:widowControl w:val="0"/>
        <w:numPr>
          <w:ilvl w:val="0"/>
          <w:numId w:val="22"/>
        </w:numPr>
        <w:tabs>
          <w:tab w:val="left" w:pos="426"/>
        </w:tabs>
        <w:suppressAutoHyphens w:val="0"/>
        <w:autoSpaceDE w:val="0"/>
        <w:autoSpaceDN w:val="0"/>
        <w:spacing w:before="1" w:line="276" w:lineRule="auto"/>
        <w:rPr>
          <w:rFonts w:ascii="Garamond" w:hAnsi="Garamond"/>
        </w:rPr>
      </w:pPr>
      <w:r w:rsidRPr="005E6DF7">
        <w:rPr>
          <w:rFonts w:ascii="Garamond" w:hAnsi="Garamond"/>
        </w:rPr>
        <w:t xml:space="preserve">Contar con toda la disposición para realizar todas las actividades necesarias que permitan al Fondo de Desarrollo Local de </w:t>
      </w:r>
      <w:r w:rsidR="00772713">
        <w:rPr>
          <w:rFonts w:ascii="Garamond" w:hAnsi="Garamond"/>
        </w:rPr>
        <w:t>Tunjuelito</w:t>
      </w:r>
      <w:r w:rsidRPr="005E6DF7">
        <w:rPr>
          <w:rFonts w:ascii="Garamond" w:hAnsi="Garamond"/>
        </w:rPr>
        <w:t xml:space="preserve"> cumplir efectivamente con el numeral 4 del artículo 4 de la Ley 80 de 1993.</w:t>
      </w:r>
    </w:p>
    <w:p w14:paraId="7CCA69AA" w14:textId="77777777" w:rsidR="006935A4" w:rsidRDefault="006935A4" w:rsidP="00157B91">
      <w:pPr>
        <w:pStyle w:val="Textoindependiente"/>
        <w:tabs>
          <w:tab w:val="left" w:pos="426"/>
        </w:tabs>
        <w:spacing w:before="1" w:line="276" w:lineRule="auto"/>
        <w:ind w:left="360"/>
        <w:rPr>
          <w:rFonts w:ascii="Garamond" w:hAnsi="Garamond"/>
        </w:rPr>
      </w:pPr>
    </w:p>
    <w:p w14:paraId="6FCBC2AC" w14:textId="77777777" w:rsidR="00E55297" w:rsidRDefault="00E55297" w:rsidP="00E55297">
      <w:pPr>
        <w:pStyle w:val="Textoindependiente"/>
        <w:tabs>
          <w:tab w:val="left" w:pos="426"/>
        </w:tabs>
        <w:spacing w:before="1" w:line="276" w:lineRule="auto"/>
        <w:rPr>
          <w:rFonts w:ascii="Garamond" w:eastAsia="Garamond" w:hAnsi="Garamond" w:cs="Garamond"/>
          <w:color w:val="000000" w:themeColor="text1"/>
          <w:lang w:val="es-MX"/>
        </w:rPr>
      </w:pPr>
      <w:r w:rsidRPr="00E55297">
        <w:rPr>
          <w:rFonts w:ascii="Garamond" w:eastAsia="Garamond" w:hAnsi="Garamond" w:cs="Garamond"/>
          <w:b/>
          <w:bCs/>
          <w:color w:val="000000" w:themeColor="text1"/>
          <w:lang w:val="es-MX"/>
        </w:rPr>
        <w:t>Nota 1:</w:t>
      </w:r>
      <w:r w:rsidRPr="00E55297">
        <w:rPr>
          <w:rFonts w:ascii="Garamond" w:eastAsia="Garamond" w:hAnsi="Garamond" w:cs="Garamond"/>
          <w:color w:val="000000" w:themeColor="text1"/>
          <w:lang w:val="es-MX"/>
        </w:rPr>
        <w:t xml:space="preserve"> </w:t>
      </w:r>
    </w:p>
    <w:p w14:paraId="3A4DBC6A" w14:textId="68BA5E83" w:rsidR="00EA25BA" w:rsidRDefault="00EA25BA" w:rsidP="00E55297">
      <w:pPr>
        <w:pStyle w:val="Textoindependiente"/>
        <w:tabs>
          <w:tab w:val="left" w:pos="426"/>
        </w:tabs>
        <w:spacing w:before="1" w:line="276" w:lineRule="auto"/>
        <w:rPr>
          <w:rFonts w:ascii="Garamond" w:eastAsia="Garamond" w:hAnsi="Garamond" w:cs="Garamond"/>
          <w:color w:val="000000" w:themeColor="text1"/>
          <w:lang w:val="es-MX"/>
        </w:rPr>
      </w:pPr>
      <w:r>
        <w:rPr>
          <w:rFonts w:ascii="Garamond" w:eastAsia="Garamond" w:hAnsi="Garamond" w:cs="Garamond"/>
          <w:color w:val="000000" w:themeColor="text1"/>
          <w:lang w:val="es-MX"/>
        </w:rPr>
        <w:t>El consultor de acuerdo a la naturaleza del proyecto</w:t>
      </w:r>
      <w:r w:rsidR="008F1364">
        <w:rPr>
          <w:rFonts w:ascii="Garamond" w:eastAsia="Garamond" w:hAnsi="Garamond" w:cs="Garamond"/>
          <w:color w:val="000000" w:themeColor="text1"/>
          <w:lang w:val="es-MX"/>
        </w:rPr>
        <w:t xml:space="preserve"> </w:t>
      </w:r>
      <w:r w:rsidR="00BB44EC">
        <w:rPr>
          <w:rFonts w:ascii="Garamond" w:eastAsia="Garamond" w:hAnsi="Garamond" w:cs="Garamond"/>
          <w:color w:val="000000" w:themeColor="text1"/>
          <w:lang w:val="es-MX"/>
        </w:rPr>
        <w:t>utilizará</w:t>
      </w:r>
      <w:r w:rsidR="008F1364">
        <w:rPr>
          <w:rFonts w:ascii="Garamond" w:eastAsia="Garamond" w:hAnsi="Garamond" w:cs="Garamond"/>
          <w:color w:val="000000" w:themeColor="text1"/>
          <w:lang w:val="es-MX"/>
        </w:rPr>
        <w:t xml:space="preserve"> los </w:t>
      </w:r>
      <w:r w:rsidR="00610EC7">
        <w:rPr>
          <w:rFonts w:ascii="Garamond" w:eastAsia="Garamond" w:hAnsi="Garamond" w:cs="Garamond"/>
          <w:color w:val="000000" w:themeColor="text1"/>
          <w:lang w:val="es-MX"/>
        </w:rPr>
        <w:t>especialistas</w:t>
      </w:r>
      <w:r w:rsidR="008F1364">
        <w:rPr>
          <w:rFonts w:ascii="Garamond" w:eastAsia="Garamond" w:hAnsi="Garamond" w:cs="Garamond"/>
          <w:color w:val="000000" w:themeColor="text1"/>
          <w:lang w:val="es-MX"/>
        </w:rPr>
        <w:t xml:space="preserve"> que </w:t>
      </w:r>
      <w:r w:rsidR="004B5084">
        <w:rPr>
          <w:rFonts w:ascii="Garamond" w:eastAsia="Garamond" w:hAnsi="Garamond" w:cs="Garamond"/>
          <w:color w:val="000000" w:themeColor="text1"/>
          <w:lang w:val="es-MX"/>
        </w:rPr>
        <w:t>se requieran</w:t>
      </w:r>
      <w:r w:rsidR="00710C6B">
        <w:rPr>
          <w:rFonts w:ascii="Garamond" w:eastAsia="Garamond" w:hAnsi="Garamond" w:cs="Garamond"/>
          <w:color w:val="000000" w:themeColor="text1"/>
          <w:lang w:val="es-MX"/>
        </w:rPr>
        <w:t xml:space="preserve">, y no presentará mayor valor </w:t>
      </w:r>
      <w:r w:rsidR="00452FEF">
        <w:rPr>
          <w:rFonts w:ascii="Garamond" w:eastAsia="Garamond" w:hAnsi="Garamond" w:cs="Garamond"/>
          <w:color w:val="000000" w:themeColor="text1"/>
          <w:lang w:val="es-MX"/>
        </w:rPr>
        <w:t>o modificación a la forma de pago.</w:t>
      </w:r>
      <w:r w:rsidR="004B5084">
        <w:rPr>
          <w:rFonts w:ascii="Garamond" w:eastAsia="Garamond" w:hAnsi="Garamond" w:cs="Garamond"/>
          <w:color w:val="000000" w:themeColor="text1"/>
          <w:lang w:val="es-MX"/>
        </w:rPr>
        <w:t xml:space="preserve"> </w:t>
      </w:r>
    </w:p>
    <w:p w14:paraId="390B5C38" w14:textId="77777777" w:rsidR="00BA2A5F" w:rsidRDefault="00BA2A5F" w:rsidP="00E55297">
      <w:pPr>
        <w:pStyle w:val="Textoindependiente"/>
        <w:tabs>
          <w:tab w:val="left" w:pos="426"/>
        </w:tabs>
        <w:spacing w:before="1" w:line="276" w:lineRule="auto"/>
        <w:rPr>
          <w:rFonts w:ascii="Garamond" w:eastAsia="Garamond" w:hAnsi="Garamond" w:cs="Garamond"/>
          <w:b/>
          <w:bCs/>
          <w:color w:val="000000" w:themeColor="text1"/>
          <w:lang w:val="es-MX"/>
        </w:rPr>
      </w:pPr>
    </w:p>
    <w:p w14:paraId="1C3A222A" w14:textId="76EB398A" w:rsidR="00EA25BA" w:rsidRPr="00E55297" w:rsidRDefault="00452FEF" w:rsidP="00E55297">
      <w:pPr>
        <w:pStyle w:val="Textoindependiente"/>
        <w:tabs>
          <w:tab w:val="left" w:pos="426"/>
        </w:tabs>
        <w:spacing w:before="1" w:line="276" w:lineRule="auto"/>
        <w:rPr>
          <w:rFonts w:ascii="Garamond" w:eastAsia="Garamond" w:hAnsi="Garamond" w:cs="Garamond"/>
          <w:color w:val="000000" w:themeColor="text1"/>
          <w:lang w:val="es-MX"/>
        </w:rPr>
      </w:pPr>
      <w:r w:rsidRPr="00E55297">
        <w:rPr>
          <w:rFonts w:ascii="Garamond" w:eastAsia="Garamond" w:hAnsi="Garamond" w:cs="Garamond"/>
          <w:b/>
          <w:bCs/>
          <w:color w:val="000000" w:themeColor="text1"/>
          <w:lang w:val="es-MX"/>
        </w:rPr>
        <w:t xml:space="preserve">Nota </w:t>
      </w:r>
      <w:r>
        <w:rPr>
          <w:rFonts w:ascii="Garamond" w:eastAsia="Garamond" w:hAnsi="Garamond" w:cs="Garamond"/>
          <w:b/>
          <w:bCs/>
          <w:color w:val="000000" w:themeColor="text1"/>
          <w:lang w:val="es-MX"/>
        </w:rPr>
        <w:t>2:</w:t>
      </w:r>
      <w:r w:rsidRPr="00E55297">
        <w:rPr>
          <w:rFonts w:ascii="Garamond" w:eastAsia="Garamond" w:hAnsi="Garamond" w:cs="Garamond"/>
          <w:color w:val="000000" w:themeColor="text1"/>
          <w:lang w:val="es-MX"/>
        </w:rPr>
        <w:t xml:space="preserve"> </w:t>
      </w:r>
    </w:p>
    <w:p w14:paraId="76F84242" w14:textId="77777777" w:rsidR="00E55297" w:rsidRPr="00E55297" w:rsidRDefault="00E55297" w:rsidP="00E55297">
      <w:pPr>
        <w:pStyle w:val="Textoindependiente"/>
        <w:tabs>
          <w:tab w:val="left" w:pos="426"/>
        </w:tabs>
        <w:spacing w:before="1" w:line="276" w:lineRule="auto"/>
        <w:rPr>
          <w:rFonts w:ascii="Garamond" w:eastAsia="Garamond" w:hAnsi="Garamond" w:cs="Garamond"/>
          <w:color w:val="000000" w:themeColor="text1"/>
        </w:rPr>
      </w:pPr>
      <w:r w:rsidRPr="00E55297">
        <w:rPr>
          <w:rFonts w:ascii="Garamond" w:eastAsia="Garamond" w:hAnsi="Garamond" w:cs="Garamond"/>
          <w:color w:val="000000" w:themeColor="text1"/>
        </w:rPr>
        <w:t>De acuerdo con el concepto del profesional especializado, será el contratista quien determine la necesidad de realizar pruebas y/o ensayos de laboratorio, así como el tipo de ensayo y/o laboratorio a emplear. Esto tiene el objetivo de identificar claramente las causas de las fallas encontradas y, de esta manera, proporcionar un informe confiable a la entidad.</w:t>
      </w:r>
    </w:p>
    <w:p w14:paraId="2D12CEE5" w14:textId="77777777" w:rsidR="00E55297" w:rsidRPr="00E55297" w:rsidRDefault="00E55297" w:rsidP="00E55297">
      <w:pPr>
        <w:pStyle w:val="Textoindependiente"/>
        <w:tabs>
          <w:tab w:val="left" w:pos="426"/>
        </w:tabs>
        <w:spacing w:before="1" w:line="276" w:lineRule="auto"/>
        <w:rPr>
          <w:color w:val="000000" w:themeColor="text1"/>
          <w:lang w:val="es-ES"/>
        </w:rPr>
      </w:pPr>
    </w:p>
    <w:p w14:paraId="4597F6D7" w14:textId="5E5976C6" w:rsidR="00E55297" w:rsidRPr="00E55297" w:rsidRDefault="00E55297" w:rsidP="00E55297">
      <w:pPr>
        <w:pStyle w:val="Textoindependiente"/>
        <w:tabs>
          <w:tab w:val="left" w:pos="426"/>
        </w:tabs>
        <w:spacing w:before="1" w:line="276" w:lineRule="auto"/>
        <w:rPr>
          <w:rFonts w:ascii="Garamond" w:eastAsia="Garamond" w:hAnsi="Garamond" w:cs="Garamond"/>
          <w:color w:val="000000" w:themeColor="text1"/>
        </w:rPr>
      </w:pPr>
      <w:r w:rsidRPr="00E55297">
        <w:rPr>
          <w:rFonts w:ascii="Garamond" w:eastAsia="Garamond" w:hAnsi="Garamond" w:cs="Garamond"/>
          <w:b/>
          <w:bCs/>
          <w:color w:val="000000" w:themeColor="text1"/>
        </w:rPr>
        <w:t xml:space="preserve">Nota </w:t>
      </w:r>
      <w:r w:rsidR="00BB44EC">
        <w:rPr>
          <w:rFonts w:ascii="Garamond" w:eastAsia="Garamond" w:hAnsi="Garamond" w:cs="Garamond"/>
          <w:b/>
          <w:bCs/>
          <w:color w:val="000000" w:themeColor="text1"/>
        </w:rPr>
        <w:t>3</w:t>
      </w:r>
      <w:r w:rsidRPr="00E55297">
        <w:rPr>
          <w:rFonts w:ascii="Garamond" w:eastAsia="Garamond" w:hAnsi="Garamond" w:cs="Garamond"/>
          <w:b/>
          <w:bCs/>
          <w:color w:val="000000" w:themeColor="text1"/>
        </w:rPr>
        <w:t>:</w:t>
      </w:r>
      <w:r w:rsidRPr="00E55297">
        <w:rPr>
          <w:rFonts w:ascii="Garamond" w:eastAsia="Garamond" w:hAnsi="Garamond" w:cs="Garamond"/>
          <w:color w:val="000000" w:themeColor="text1"/>
        </w:rPr>
        <w:t xml:space="preserve"> </w:t>
      </w:r>
    </w:p>
    <w:p w14:paraId="71E5732A" w14:textId="77777777" w:rsidR="00E55297" w:rsidRPr="00E55297" w:rsidRDefault="00E55297" w:rsidP="00E55297">
      <w:pPr>
        <w:pStyle w:val="Textoindependiente"/>
        <w:tabs>
          <w:tab w:val="left" w:pos="426"/>
        </w:tabs>
        <w:spacing w:before="1" w:line="276" w:lineRule="auto"/>
        <w:rPr>
          <w:rFonts w:ascii="Garamond" w:eastAsia="Garamond" w:hAnsi="Garamond" w:cs="Garamond"/>
          <w:color w:val="000000" w:themeColor="text1"/>
        </w:rPr>
      </w:pPr>
      <w:r w:rsidRPr="007B0F57">
        <w:rPr>
          <w:rFonts w:ascii="Garamond" w:eastAsia="Garamond" w:hAnsi="Garamond" w:cs="Garamond"/>
          <w:color w:val="000000" w:themeColor="text1"/>
        </w:rPr>
        <w:t>En caso de que sea necesario realizar alguno de los ensayos de laboratorio mencionados anteriormente o cualquier otro, el contratista deberá considerar lo establecido en el numeral 9.3.1 "BOLSA DE GASTOS" de los estudios previos, antes de proceder con la ejecución de la actividad.</w:t>
      </w:r>
    </w:p>
    <w:p w14:paraId="0A800307" w14:textId="77777777" w:rsidR="00E55297" w:rsidRPr="00E55297" w:rsidRDefault="00E55297" w:rsidP="00E55297">
      <w:pPr>
        <w:pStyle w:val="Textoindependiente"/>
        <w:tabs>
          <w:tab w:val="left" w:pos="426"/>
        </w:tabs>
        <w:spacing w:before="1" w:line="276" w:lineRule="auto"/>
        <w:rPr>
          <w:rFonts w:ascii="Garamond" w:eastAsia="Garamond" w:hAnsi="Garamond" w:cs="Garamond"/>
          <w:color w:val="000000" w:themeColor="text1"/>
        </w:rPr>
      </w:pPr>
    </w:p>
    <w:p w14:paraId="6C00E541" w14:textId="77777777" w:rsidR="00E55297" w:rsidRDefault="00E55297" w:rsidP="00E55297">
      <w:pPr>
        <w:tabs>
          <w:tab w:val="left" w:pos="426"/>
        </w:tabs>
        <w:spacing w:before="1" w:line="276" w:lineRule="auto"/>
        <w:jc w:val="both"/>
        <w:rPr>
          <w:rFonts w:ascii="Garamond" w:eastAsia="Garamond" w:hAnsi="Garamond" w:cs="Garamond"/>
          <w:color w:val="000000" w:themeColor="text1"/>
          <w:kern w:val="0"/>
          <w:lang w:bidi="ar-SA"/>
        </w:rPr>
      </w:pPr>
      <w:r w:rsidRPr="00E55297">
        <w:rPr>
          <w:rFonts w:ascii="Garamond" w:eastAsia="Garamond" w:hAnsi="Garamond" w:cs="Garamond"/>
          <w:color w:val="000000" w:themeColor="text1"/>
          <w:kern w:val="0"/>
          <w:lang w:bidi="ar-SA"/>
        </w:rPr>
        <w:t>Sin perjuicio de lo anterior, el contratista deberá considerar las siguientes actividades, las cuales serán verificadas por la Entidad Contratante en el orden establecido:</w:t>
      </w:r>
    </w:p>
    <w:p w14:paraId="1F39A807" w14:textId="77777777" w:rsidR="00E55297" w:rsidRDefault="00E55297" w:rsidP="00E55297">
      <w:pPr>
        <w:tabs>
          <w:tab w:val="left" w:pos="426"/>
        </w:tabs>
        <w:spacing w:before="1" w:line="276" w:lineRule="auto"/>
        <w:jc w:val="both"/>
        <w:rPr>
          <w:rFonts w:ascii="Garamond" w:eastAsia="Garamond" w:hAnsi="Garamond" w:cs="Garamond"/>
          <w:color w:val="000000" w:themeColor="text1"/>
          <w:kern w:val="0"/>
          <w:lang w:bidi="ar-SA"/>
        </w:rPr>
      </w:pPr>
    </w:p>
    <w:p w14:paraId="01EFDD4D" w14:textId="4DCA08AF" w:rsidR="00E55297" w:rsidRPr="005C1E88" w:rsidRDefault="00831179" w:rsidP="00933266">
      <w:pPr>
        <w:pStyle w:val="Prrafodelista"/>
        <w:numPr>
          <w:ilvl w:val="0"/>
          <w:numId w:val="24"/>
        </w:numPr>
        <w:tabs>
          <w:tab w:val="left" w:pos="426"/>
        </w:tabs>
        <w:spacing w:before="1" w:line="276" w:lineRule="auto"/>
        <w:rPr>
          <w:rFonts w:ascii="Garamond" w:eastAsia="Garamond" w:hAnsi="Garamond" w:cs="Garamond"/>
          <w:b/>
          <w:bCs/>
          <w:color w:val="000000" w:themeColor="text1"/>
          <w:sz w:val="24"/>
          <w:szCs w:val="24"/>
          <w:lang w:eastAsia="zh-CN"/>
        </w:rPr>
      </w:pPr>
      <w:r w:rsidRPr="005C1E88">
        <w:rPr>
          <w:rFonts w:ascii="Garamond" w:eastAsia="Garamond" w:hAnsi="Garamond" w:cs="Garamond"/>
          <w:b/>
          <w:bCs/>
          <w:color w:val="000000" w:themeColor="text1"/>
          <w:sz w:val="24"/>
          <w:szCs w:val="24"/>
          <w:lang w:eastAsia="zh-CN"/>
        </w:rPr>
        <w:t>EN OBRAS DE INFRAESTRUCTURA VIAL</w:t>
      </w:r>
    </w:p>
    <w:p w14:paraId="6A0994C2" w14:textId="77777777" w:rsidR="00E55297" w:rsidRPr="005C1E88" w:rsidRDefault="00E55297" w:rsidP="00E55297">
      <w:pPr>
        <w:pStyle w:val="Textoindependiente"/>
        <w:tabs>
          <w:tab w:val="left" w:pos="426"/>
        </w:tabs>
        <w:spacing w:before="1" w:line="276" w:lineRule="auto"/>
        <w:rPr>
          <w:rFonts w:ascii="Garamond" w:eastAsia="Garamond" w:hAnsi="Garamond" w:cs="Garamond"/>
          <w:color w:val="000000" w:themeColor="text1"/>
        </w:rPr>
      </w:pPr>
      <w:r w:rsidRPr="005C1E88">
        <w:rPr>
          <w:rFonts w:ascii="Garamond" w:eastAsia="Garamond" w:hAnsi="Garamond" w:cs="Garamond"/>
          <w:color w:val="000000" w:themeColor="text1"/>
        </w:rPr>
        <w:t>Como resultado de cada visita, el consultor deberá registrar los hallazgos encontrados en cada uno de los CIV, PK_ID, parque o edificación visitados. Para ello, se deberá levantar un acta de visita que incluya:</w:t>
      </w:r>
    </w:p>
    <w:p w14:paraId="0C9CC2C1" w14:textId="77777777" w:rsidR="00E55297" w:rsidRPr="005C1E88" w:rsidRDefault="00E55297" w:rsidP="00E55297">
      <w:pPr>
        <w:pStyle w:val="Textoindependiente"/>
        <w:tabs>
          <w:tab w:val="left" w:pos="426"/>
        </w:tabs>
        <w:spacing w:before="1" w:line="276" w:lineRule="auto"/>
        <w:rPr>
          <w:rFonts w:ascii="Garamond" w:eastAsia="Garamond" w:hAnsi="Garamond" w:cs="Garamond"/>
          <w:color w:val="000000" w:themeColor="text1"/>
        </w:rPr>
      </w:pPr>
    </w:p>
    <w:p w14:paraId="74E81C49" w14:textId="77777777" w:rsidR="00E55297" w:rsidRPr="005C1E88" w:rsidRDefault="00E55297" w:rsidP="00E55297">
      <w:pPr>
        <w:pStyle w:val="Textoindependiente"/>
        <w:tabs>
          <w:tab w:val="left" w:pos="426"/>
        </w:tabs>
        <w:spacing w:before="1" w:line="276" w:lineRule="auto"/>
        <w:rPr>
          <w:rFonts w:ascii="Garamond" w:eastAsia="Garamond" w:hAnsi="Garamond" w:cs="Garamond"/>
          <w:color w:val="000000" w:themeColor="text1"/>
        </w:rPr>
      </w:pPr>
      <w:r w:rsidRPr="005C1E88">
        <w:rPr>
          <w:rFonts w:ascii="Garamond" w:eastAsia="Garamond" w:hAnsi="Garamond" w:cs="Garamond"/>
          <w:color w:val="000000" w:themeColor="text1"/>
        </w:rPr>
        <w:t>1. Revisión Documental</w:t>
      </w:r>
    </w:p>
    <w:p w14:paraId="079202E0" w14:textId="77777777" w:rsidR="00E55297" w:rsidRPr="005C1E88" w:rsidRDefault="00E55297" w:rsidP="00E55297">
      <w:pPr>
        <w:pStyle w:val="Textoindependiente"/>
        <w:tabs>
          <w:tab w:val="left" w:pos="426"/>
        </w:tabs>
        <w:spacing w:before="1" w:line="276" w:lineRule="auto"/>
        <w:rPr>
          <w:rFonts w:ascii="Garamond" w:eastAsia="Garamond" w:hAnsi="Garamond" w:cs="Garamond"/>
          <w:color w:val="000000" w:themeColor="text1"/>
        </w:rPr>
      </w:pPr>
      <w:r w:rsidRPr="005C1E88">
        <w:rPr>
          <w:rFonts w:ascii="Garamond" w:eastAsia="Garamond" w:hAnsi="Garamond" w:cs="Garamond"/>
          <w:color w:val="000000" w:themeColor="text1"/>
        </w:rPr>
        <w:tab/>
      </w:r>
      <w:r w:rsidRPr="005C1E88">
        <w:rPr>
          <w:rFonts w:ascii="Garamond" w:eastAsia="Garamond" w:hAnsi="Garamond" w:cs="Garamond"/>
          <w:color w:val="000000" w:themeColor="text1"/>
        </w:rPr>
        <w:tab/>
        <w:t>Documentación de Diseño y Construcción:</w:t>
      </w:r>
    </w:p>
    <w:p w14:paraId="078503A6" w14:textId="0EE5EF8B" w:rsidR="00E55297" w:rsidRPr="005C1E88" w:rsidRDefault="00E55297" w:rsidP="00853101">
      <w:pPr>
        <w:pStyle w:val="Textoindependiente"/>
        <w:numPr>
          <w:ilvl w:val="1"/>
          <w:numId w:val="68"/>
        </w:numPr>
        <w:tabs>
          <w:tab w:val="left" w:pos="426"/>
        </w:tabs>
        <w:spacing w:before="1" w:line="276" w:lineRule="auto"/>
        <w:rPr>
          <w:rFonts w:ascii="Garamond" w:eastAsia="Garamond" w:hAnsi="Garamond" w:cs="Garamond"/>
          <w:color w:val="000000" w:themeColor="text1"/>
        </w:rPr>
      </w:pPr>
      <w:r w:rsidRPr="005C1E88">
        <w:rPr>
          <w:rFonts w:ascii="Garamond" w:eastAsia="Garamond" w:hAnsi="Garamond" w:cs="Garamond"/>
          <w:color w:val="000000" w:themeColor="text1"/>
        </w:rPr>
        <w:t>Revisa</w:t>
      </w:r>
      <w:r w:rsidR="003665C9">
        <w:rPr>
          <w:rFonts w:ascii="Garamond" w:eastAsia="Garamond" w:hAnsi="Garamond" w:cs="Garamond"/>
          <w:color w:val="000000" w:themeColor="text1"/>
        </w:rPr>
        <w:t>r</w:t>
      </w:r>
      <w:r w:rsidRPr="005C1E88">
        <w:rPr>
          <w:rFonts w:ascii="Garamond" w:eastAsia="Garamond" w:hAnsi="Garamond" w:cs="Garamond"/>
          <w:color w:val="000000" w:themeColor="text1"/>
        </w:rPr>
        <w:t xml:space="preserve"> los planos originales, especificaciones técnicas, y el contrato de construcción.</w:t>
      </w:r>
    </w:p>
    <w:p w14:paraId="26E7EC4B" w14:textId="77777777" w:rsidR="00E55297" w:rsidRPr="005C1E88" w:rsidRDefault="00E55297" w:rsidP="00853101">
      <w:pPr>
        <w:pStyle w:val="Textoindependiente"/>
        <w:numPr>
          <w:ilvl w:val="0"/>
          <w:numId w:val="68"/>
        </w:numPr>
        <w:tabs>
          <w:tab w:val="left" w:pos="426"/>
        </w:tabs>
        <w:spacing w:before="1" w:line="276" w:lineRule="auto"/>
        <w:rPr>
          <w:rFonts w:ascii="Garamond" w:eastAsia="Garamond" w:hAnsi="Garamond" w:cs="Garamond"/>
          <w:color w:val="000000" w:themeColor="text1"/>
        </w:rPr>
      </w:pPr>
      <w:r w:rsidRPr="005C1E88">
        <w:rPr>
          <w:rFonts w:ascii="Garamond" w:eastAsia="Garamond" w:hAnsi="Garamond" w:cs="Garamond"/>
          <w:color w:val="000000" w:themeColor="text1"/>
        </w:rPr>
        <w:t>Informes Anteriores:</w:t>
      </w:r>
    </w:p>
    <w:p w14:paraId="2A60B6EA" w14:textId="4FF7162B" w:rsidR="00E55297" w:rsidRPr="005C1E88" w:rsidRDefault="00E55297" w:rsidP="00853101">
      <w:pPr>
        <w:pStyle w:val="Textoindependiente"/>
        <w:numPr>
          <w:ilvl w:val="1"/>
          <w:numId w:val="68"/>
        </w:numPr>
        <w:tabs>
          <w:tab w:val="left" w:pos="426"/>
        </w:tabs>
        <w:spacing w:before="1" w:line="276" w:lineRule="auto"/>
        <w:rPr>
          <w:rFonts w:ascii="Garamond" w:eastAsia="Garamond" w:hAnsi="Garamond" w:cs="Garamond"/>
          <w:color w:val="000000" w:themeColor="text1"/>
        </w:rPr>
      </w:pPr>
      <w:r w:rsidRPr="005C1E88">
        <w:rPr>
          <w:rFonts w:ascii="Garamond" w:eastAsia="Garamond" w:hAnsi="Garamond" w:cs="Garamond"/>
          <w:color w:val="000000" w:themeColor="text1"/>
        </w:rPr>
        <w:t>Revisa</w:t>
      </w:r>
      <w:r w:rsidR="000F5846">
        <w:rPr>
          <w:rFonts w:ascii="Garamond" w:eastAsia="Garamond" w:hAnsi="Garamond" w:cs="Garamond"/>
          <w:color w:val="000000" w:themeColor="text1"/>
        </w:rPr>
        <w:t>r</w:t>
      </w:r>
      <w:r w:rsidRPr="005C1E88">
        <w:rPr>
          <w:rFonts w:ascii="Garamond" w:eastAsia="Garamond" w:hAnsi="Garamond" w:cs="Garamond"/>
          <w:color w:val="000000" w:themeColor="text1"/>
        </w:rPr>
        <w:t xml:space="preserve"> informes de inspección anteriores y cualquier estudio de estabilidad realizado previamente.</w:t>
      </w:r>
    </w:p>
    <w:p w14:paraId="5B55F54A" w14:textId="77777777" w:rsidR="00E55297" w:rsidRPr="005C1E88" w:rsidRDefault="00E55297" w:rsidP="00E55297">
      <w:pPr>
        <w:pStyle w:val="Textoindependiente"/>
        <w:tabs>
          <w:tab w:val="left" w:pos="426"/>
        </w:tabs>
        <w:spacing w:before="1" w:line="276" w:lineRule="auto"/>
        <w:rPr>
          <w:rFonts w:ascii="Garamond" w:eastAsia="Garamond" w:hAnsi="Garamond" w:cs="Garamond"/>
          <w:color w:val="000000" w:themeColor="text1"/>
        </w:rPr>
      </w:pPr>
    </w:p>
    <w:p w14:paraId="0BB00043" w14:textId="77777777" w:rsidR="00E55297" w:rsidRPr="005C1E88" w:rsidRDefault="00E55297" w:rsidP="00E55297">
      <w:pPr>
        <w:pStyle w:val="Textoindependiente"/>
        <w:tabs>
          <w:tab w:val="left" w:pos="426"/>
        </w:tabs>
        <w:spacing w:before="1" w:line="276" w:lineRule="auto"/>
        <w:rPr>
          <w:rFonts w:ascii="Garamond" w:eastAsia="Garamond" w:hAnsi="Garamond" w:cs="Garamond"/>
          <w:color w:val="000000" w:themeColor="text1"/>
        </w:rPr>
      </w:pPr>
      <w:r w:rsidRPr="005C1E88">
        <w:rPr>
          <w:rFonts w:ascii="Garamond" w:eastAsia="Garamond" w:hAnsi="Garamond" w:cs="Garamond"/>
          <w:color w:val="000000" w:themeColor="text1"/>
        </w:rPr>
        <w:t>2. Inspección Visual de la Obra</w:t>
      </w:r>
    </w:p>
    <w:p w14:paraId="7A06BEC9" w14:textId="77777777" w:rsidR="00E55297" w:rsidRPr="005C1E88" w:rsidRDefault="00E55297" w:rsidP="00853101">
      <w:pPr>
        <w:pStyle w:val="Textoindependiente"/>
        <w:numPr>
          <w:ilvl w:val="0"/>
          <w:numId w:val="69"/>
        </w:numPr>
        <w:tabs>
          <w:tab w:val="left" w:pos="426"/>
        </w:tabs>
        <w:spacing w:before="1" w:line="276" w:lineRule="auto"/>
        <w:rPr>
          <w:rFonts w:ascii="Garamond" w:eastAsia="Garamond" w:hAnsi="Garamond" w:cs="Garamond"/>
          <w:color w:val="000000" w:themeColor="text1"/>
        </w:rPr>
      </w:pPr>
      <w:r w:rsidRPr="005C1E88">
        <w:rPr>
          <w:rFonts w:ascii="Garamond" w:eastAsia="Garamond" w:hAnsi="Garamond" w:cs="Garamond"/>
          <w:color w:val="000000" w:themeColor="text1"/>
        </w:rPr>
        <w:t>Estado General:</w:t>
      </w:r>
    </w:p>
    <w:p w14:paraId="6FD22AEA" w14:textId="551A566C" w:rsidR="00E55297" w:rsidRPr="005C1E88" w:rsidRDefault="00E55297" w:rsidP="00853101">
      <w:pPr>
        <w:pStyle w:val="Textoindependiente"/>
        <w:numPr>
          <w:ilvl w:val="1"/>
          <w:numId w:val="69"/>
        </w:numPr>
        <w:tabs>
          <w:tab w:val="left" w:pos="426"/>
        </w:tabs>
        <w:spacing w:before="1" w:line="276" w:lineRule="auto"/>
        <w:rPr>
          <w:rFonts w:ascii="Garamond" w:eastAsia="Garamond" w:hAnsi="Garamond" w:cs="Garamond"/>
          <w:color w:val="000000" w:themeColor="text1"/>
        </w:rPr>
      </w:pPr>
      <w:r w:rsidRPr="005C1E88">
        <w:rPr>
          <w:rFonts w:ascii="Garamond" w:eastAsia="Garamond" w:hAnsi="Garamond" w:cs="Garamond"/>
          <w:color w:val="000000" w:themeColor="text1"/>
        </w:rPr>
        <w:t>Realiza</w:t>
      </w:r>
      <w:r w:rsidR="000F5846">
        <w:rPr>
          <w:rFonts w:ascii="Garamond" w:eastAsia="Garamond" w:hAnsi="Garamond" w:cs="Garamond"/>
          <w:color w:val="000000" w:themeColor="text1"/>
        </w:rPr>
        <w:t>r</w:t>
      </w:r>
      <w:r w:rsidRPr="005C1E88">
        <w:rPr>
          <w:rFonts w:ascii="Garamond" w:eastAsia="Garamond" w:hAnsi="Garamond" w:cs="Garamond"/>
          <w:color w:val="000000" w:themeColor="text1"/>
        </w:rPr>
        <w:t xml:space="preserve"> una inspección visual para identificar cualquier signo de deterioro, como grietas, asentamientos, deformaciones, o corrosión.</w:t>
      </w:r>
    </w:p>
    <w:p w14:paraId="6CC5439F" w14:textId="77697F09" w:rsidR="00E55297" w:rsidRPr="005C1E88" w:rsidRDefault="00E55297" w:rsidP="00853101">
      <w:pPr>
        <w:pStyle w:val="Textoindependiente"/>
        <w:numPr>
          <w:ilvl w:val="1"/>
          <w:numId w:val="69"/>
        </w:numPr>
        <w:tabs>
          <w:tab w:val="left" w:pos="426"/>
        </w:tabs>
        <w:spacing w:before="1" w:line="276" w:lineRule="auto"/>
        <w:rPr>
          <w:rFonts w:ascii="Garamond" w:eastAsia="Garamond" w:hAnsi="Garamond" w:cs="Garamond"/>
          <w:color w:val="000000" w:themeColor="text1"/>
        </w:rPr>
      </w:pPr>
      <w:r w:rsidRPr="005C1E88">
        <w:rPr>
          <w:rFonts w:ascii="Garamond" w:eastAsia="Garamond" w:hAnsi="Garamond" w:cs="Garamond"/>
          <w:color w:val="000000" w:themeColor="text1"/>
        </w:rPr>
        <w:t>Observa</w:t>
      </w:r>
      <w:r w:rsidR="003D46EF">
        <w:rPr>
          <w:rFonts w:ascii="Garamond" w:eastAsia="Garamond" w:hAnsi="Garamond" w:cs="Garamond"/>
          <w:color w:val="000000" w:themeColor="text1"/>
        </w:rPr>
        <w:t>r</w:t>
      </w:r>
      <w:r w:rsidRPr="005C1E88">
        <w:rPr>
          <w:rFonts w:ascii="Garamond" w:eastAsia="Garamond" w:hAnsi="Garamond" w:cs="Garamond"/>
          <w:color w:val="000000" w:themeColor="text1"/>
        </w:rPr>
        <w:t xml:space="preserve"> el estado de los elementos estructurales, pavimentos, drenajes, y señalización.</w:t>
      </w:r>
    </w:p>
    <w:p w14:paraId="7CD42B3D" w14:textId="77777777" w:rsidR="00E55297" w:rsidRDefault="00E55297" w:rsidP="00E55297">
      <w:pPr>
        <w:pStyle w:val="Textoindependiente"/>
        <w:tabs>
          <w:tab w:val="left" w:pos="426"/>
        </w:tabs>
        <w:spacing w:before="1" w:line="276" w:lineRule="auto"/>
        <w:rPr>
          <w:rFonts w:ascii="Garamond" w:eastAsia="Garamond" w:hAnsi="Garamond" w:cs="Garamond"/>
          <w:color w:val="000000" w:themeColor="text1"/>
          <w:highlight w:val="yellow"/>
        </w:rPr>
      </w:pPr>
    </w:p>
    <w:p w14:paraId="728BB546" w14:textId="77777777" w:rsidR="00E55297" w:rsidRPr="00442740" w:rsidRDefault="00E55297" w:rsidP="00E55297">
      <w:pPr>
        <w:pStyle w:val="Textoindependiente"/>
        <w:tabs>
          <w:tab w:val="left" w:pos="426"/>
        </w:tabs>
        <w:spacing w:before="1" w:line="276" w:lineRule="auto"/>
        <w:rPr>
          <w:rFonts w:ascii="Garamond" w:eastAsia="Garamond" w:hAnsi="Garamond" w:cs="Garamond"/>
          <w:color w:val="000000" w:themeColor="text1"/>
        </w:rPr>
      </w:pPr>
      <w:r w:rsidRPr="00442740">
        <w:rPr>
          <w:rFonts w:ascii="Garamond" w:eastAsia="Garamond" w:hAnsi="Garamond" w:cs="Garamond"/>
          <w:color w:val="000000" w:themeColor="text1"/>
        </w:rPr>
        <w:t>3. Evaluación de Componentes Específicos</w:t>
      </w:r>
    </w:p>
    <w:p w14:paraId="74B630D8" w14:textId="77777777" w:rsidR="00E55297" w:rsidRPr="00442740" w:rsidRDefault="00E55297" w:rsidP="00853101">
      <w:pPr>
        <w:pStyle w:val="Textoindependiente"/>
        <w:numPr>
          <w:ilvl w:val="0"/>
          <w:numId w:val="70"/>
        </w:numPr>
        <w:tabs>
          <w:tab w:val="left" w:pos="426"/>
        </w:tabs>
        <w:spacing w:before="1" w:line="276" w:lineRule="auto"/>
        <w:rPr>
          <w:rFonts w:ascii="Garamond" w:eastAsia="Garamond" w:hAnsi="Garamond" w:cs="Garamond"/>
          <w:color w:val="000000" w:themeColor="text1"/>
        </w:rPr>
      </w:pPr>
      <w:r w:rsidRPr="00442740">
        <w:rPr>
          <w:rFonts w:ascii="Garamond" w:eastAsia="Garamond" w:hAnsi="Garamond" w:cs="Garamond"/>
          <w:color w:val="000000" w:themeColor="text1"/>
        </w:rPr>
        <w:t>Pavimentación:</w:t>
      </w:r>
    </w:p>
    <w:p w14:paraId="0C7CB666" w14:textId="5B505A5A" w:rsidR="00E55297" w:rsidRPr="00442740" w:rsidRDefault="00E55297" w:rsidP="00853101">
      <w:pPr>
        <w:pStyle w:val="Textoindependiente"/>
        <w:numPr>
          <w:ilvl w:val="1"/>
          <w:numId w:val="70"/>
        </w:numPr>
        <w:tabs>
          <w:tab w:val="left" w:pos="426"/>
        </w:tabs>
        <w:spacing w:before="1" w:line="276" w:lineRule="auto"/>
        <w:rPr>
          <w:rFonts w:ascii="Garamond" w:eastAsia="Garamond" w:hAnsi="Garamond" w:cs="Garamond"/>
          <w:color w:val="000000" w:themeColor="text1"/>
        </w:rPr>
      </w:pPr>
      <w:r w:rsidRPr="00442740">
        <w:rPr>
          <w:rFonts w:ascii="Garamond" w:eastAsia="Garamond" w:hAnsi="Garamond" w:cs="Garamond"/>
          <w:color w:val="000000" w:themeColor="text1"/>
        </w:rPr>
        <w:lastRenderedPageBreak/>
        <w:t>Inspecciona</w:t>
      </w:r>
      <w:r w:rsidR="003D46EF">
        <w:rPr>
          <w:rFonts w:ascii="Garamond" w:eastAsia="Garamond" w:hAnsi="Garamond" w:cs="Garamond"/>
          <w:color w:val="000000" w:themeColor="text1"/>
        </w:rPr>
        <w:t>r</w:t>
      </w:r>
      <w:r w:rsidRPr="00442740">
        <w:rPr>
          <w:rFonts w:ascii="Garamond" w:eastAsia="Garamond" w:hAnsi="Garamond" w:cs="Garamond"/>
          <w:color w:val="000000" w:themeColor="text1"/>
        </w:rPr>
        <w:t xml:space="preserve"> el pavimento para detectar fisuras, baches, o signos de fatiga.</w:t>
      </w:r>
    </w:p>
    <w:p w14:paraId="276E1822" w14:textId="34A71247" w:rsidR="00E55297" w:rsidRPr="00442740" w:rsidRDefault="00E55297" w:rsidP="00853101">
      <w:pPr>
        <w:pStyle w:val="Textoindependiente"/>
        <w:numPr>
          <w:ilvl w:val="1"/>
          <w:numId w:val="70"/>
        </w:numPr>
        <w:tabs>
          <w:tab w:val="left" w:pos="426"/>
        </w:tabs>
        <w:spacing w:before="1" w:line="276" w:lineRule="auto"/>
        <w:rPr>
          <w:rFonts w:ascii="Garamond" w:eastAsia="Garamond" w:hAnsi="Garamond" w:cs="Garamond"/>
          <w:color w:val="000000" w:themeColor="text1"/>
        </w:rPr>
      </w:pPr>
      <w:r w:rsidRPr="00442740">
        <w:rPr>
          <w:rFonts w:ascii="Garamond" w:eastAsia="Garamond" w:hAnsi="Garamond" w:cs="Garamond"/>
          <w:color w:val="000000" w:themeColor="text1"/>
        </w:rPr>
        <w:t>Realiza</w:t>
      </w:r>
      <w:r w:rsidR="003D46EF">
        <w:rPr>
          <w:rFonts w:ascii="Garamond" w:eastAsia="Garamond" w:hAnsi="Garamond" w:cs="Garamond"/>
          <w:color w:val="000000" w:themeColor="text1"/>
        </w:rPr>
        <w:t>r</w:t>
      </w:r>
      <w:r w:rsidRPr="00442740">
        <w:rPr>
          <w:rFonts w:ascii="Garamond" w:eastAsia="Garamond" w:hAnsi="Garamond" w:cs="Garamond"/>
          <w:color w:val="000000" w:themeColor="text1"/>
        </w:rPr>
        <w:t xml:space="preserve"> ensayos de superficie, como pruebas de rugosidad y resistencia a la abrasión.</w:t>
      </w:r>
    </w:p>
    <w:p w14:paraId="45A0A937" w14:textId="77777777" w:rsidR="00E55297" w:rsidRPr="00442740" w:rsidRDefault="00E55297" w:rsidP="00853101">
      <w:pPr>
        <w:pStyle w:val="Textoindependiente"/>
        <w:numPr>
          <w:ilvl w:val="0"/>
          <w:numId w:val="70"/>
        </w:numPr>
        <w:tabs>
          <w:tab w:val="left" w:pos="426"/>
        </w:tabs>
        <w:spacing w:before="1" w:line="276" w:lineRule="auto"/>
        <w:rPr>
          <w:rFonts w:ascii="Garamond" w:eastAsia="Garamond" w:hAnsi="Garamond" w:cs="Garamond"/>
          <w:color w:val="000000" w:themeColor="text1"/>
        </w:rPr>
      </w:pPr>
      <w:r w:rsidRPr="00442740">
        <w:rPr>
          <w:rFonts w:ascii="Garamond" w:eastAsia="Garamond" w:hAnsi="Garamond" w:cs="Garamond"/>
          <w:color w:val="000000" w:themeColor="text1"/>
        </w:rPr>
        <w:t>Estructuras de Drenaje:</w:t>
      </w:r>
    </w:p>
    <w:p w14:paraId="3F888D27" w14:textId="6C8A9CE4" w:rsidR="00E55297" w:rsidRPr="00442740" w:rsidRDefault="00E55297" w:rsidP="00853101">
      <w:pPr>
        <w:pStyle w:val="Textoindependiente"/>
        <w:numPr>
          <w:ilvl w:val="1"/>
          <w:numId w:val="70"/>
        </w:numPr>
        <w:tabs>
          <w:tab w:val="left" w:pos="426"/>
        </w:tabs>
        <w:spacing w:before="1" w:line="276" w:lineRule="auto"/>
        <w:rPr>
          <w:rFonts w:ascii="Garamond" w:eastAsia="Garamond" w:hAnsi="Garamond" w:cs="Garamond"/>
          <w:color w:val="000000" w:themeColor="text1"/>
        </w:rPr>
      </w:pPr>
      <w:r w:rsidRPr="00442740">
        <w:rPr>
          <w:rFonts w:ascii="Garamond" w:eastAsia="Garamond" w:hAnsi="Garamond" w:cs="Garamond"/>
          <w:color w:val="000000" w:themeColor="text1"/>
        </w:rPr>
        <w:t>Verifica</w:t>
      </w:r>
      <w:r w:rsidR="00FE0EEA">
        <w:rPr>
          <w:rFonts w:ascii="Garamond" w:eastAsia="Garamond" w:hAnsi="Garamond" w:cs="Garamond"/>
          <w:color w:val="000000" w:themeColor="text1"/>
        </w:rPr>
        <w:t>r</w:t>
      </w:r>
      <w:r w:rsidRPr="00442740">
        <w:rPr>
          <w:rFonts w:ascii="Garamond" w:eastAsia="Garamond" w:hAnsi="Garamond" w:cs="Garamond"/>
          <w:color w:val="000000" w:themeColor="text1"/>
        </w:rPr>
        <w:t xml:space="preserve"> el funcionamiento de los sistemas de drenaje para asegurarte de que no haya obstrucciones o fallos que puedan afectar la estabilidad.</w:t>
      </w:r>
    </w:p>
    <w:p w14:paraId="13B2012E" w14:textId="77777777" w:rsidR="00565B08" w:rsidRPr="00CE22AF" w:rsidRDefault="00565B08" w:rsidP="00E55297">
      <w:pPr>
        <w:pStyle w:val="Textoindependiente"/>
        <w:tabs>
          <w:tab w:val="left" w:pos="426"/>
        </w:tabs>
        <w:spacing w:before="1" w:line="276" w:lineRule="auto"/>
        <w:rPr>
          <w:rFonts w:ascii="Garamond" w:eastAsia="Garamond" w:hAnsi="Garamond" w:cs="Garamond"/>
          <w:color w:val="000000" w:themeColor="text1"/>
          <w:highlight w:val="yellow"/>
        </w:rPr>
      </w:pPr>
    </w:p>
    <w:p w14:paraId="33EEBB0C" w14:textId="20FF52EB" w:rsidR="00E55297" w:rsidRPr="003A370F" w:rsidRDefault="00E55297" w:rsidP="00073353">
      <w:pPr>
        <w:pStyle w:val="Textoindependiente"/>
        <w:numPr>
          <w:ilvl w:val="0"/>
          <w:numId w:val="22"/>
        </w:numPr>
        <w:tabs>
          <w:tab w:val="left" w:pos="426"/>
        </w:tabs>
        <w:spacing w:before="1" w:line="276" w:lineRule="auto"/>
        <w:rPr>
          <w:rFonts w:ascii="Garamond" w:eastAsia="Garamond" w:hAnsi="Garamond" w:cs="Garamond"/>
          <w:color w:val="000000" w:themeColor="text1"/>
        </w:rPr>
      </w:pPr>
      <w:r w:rsidRPr="003A370F">
        <w:rPr>
          <w:rFonts w:ascii="Garamond" w:eastAsia="Garamond" w:hAnsi="Garamond" w:cs="Garamond"/>
          <w:color w:val="000000" w:themeColor="text1"/>
        </w:rPr>
        <w:t xml:space="preserve">Preparación del Informe </w:t>
      </w:r>
    </w:p>
    <w:p w14:paraId="4FC6B3AE" w14:textId="77777777" w:rsidR="003A370F" w:rsidRPr="003A370F" w:rsidRDefault="003A370F" w:rsidP="00E55297">
      <w:pPr>
        <w:pStyle w:val="Textoindependiente"/>
        <w:tabs>
          <w:tab w:val="left" w:pos="426"/>
        </w:tabs>
        <w:spacing w:before="1" w:line="276" w:lineRule="auto"/>
        <w:rPr>
          <w:rFonts w:ascii="Garamond" w:eastAsia="Garamond" w:hAnsi="Garamond" w:cs="Garamond"/>
          <w:color w:val="000000" w:themeColor="text1"/>
        </w:rPr>
      </w:pPr>
    </w:p>
    <w:p w14:paraId="688A7D38" w14:textId="6648BFF0" w:rsidR="00E55297" w:rsidRPr="003A370F" w:rsidRDefault="00E55297" w:rsidP="00E55297">
      <w:pPr>
        <w:pStyle w:val="Textoindependiente"/>
        <w:tabs>
          <w:tab w:val="left" w:pos="426"/>
        </w:tabs>
        <w:spacing w:before="1" w:line="276" w:lineRule="auto"/>
        <w:rPr>
          <w:rFonts w:ascii="Garamond" w:eastAsia="Garamond" w:hAnsi="Garamond" w:cs="Garamond"/>
          <w:color w:val="000000" w:themeColor="text1"/>
        </w:rPr>
      </w:pPr>
      <w:r w:rsidRPr="003A370F">
        <w:rPr>
          <w:rFonts w:ascii="Garamond" w:hAnsi="Garamond"/>
        </w:rPr>
        <w:t xml:space="preserve">Entregar al Fondo de Desarrollo Local de </w:t>
      </w:r>
      <w:r w:rsidR="00772713">
        <w:rPr>
          <w:rFonts w:ascii="Garamond" w:hAnsi="Garamond"/>
        </w:rPr>
        <w:t>Tunjuelito</w:t>
      </w:r>
      <w:r w:rsidRPr="003A370F">
        <w:rPr>
          <w:rFonts w:ascii="Garamond" w:hAnsi="Garamond"/>
        </w:rPr>
        <w:t xml:space="preserve"> el informe o concepto, según corresponda, en términos y condiciones. Este documento servirá como base para solicitar una reunión con el contratista de obra y la interventoría, con el objetivo de establecer, en caso de ser necesario, las causas de las fallas encontradas</w:t>
      </w:r>
      <w:r w:rsidR="00B06BD1">
        <w:rPr>
          <w:rFonts w:ascii="Garamond" w:hAnsi="Garamond"/>
        </w:rPr>
        <w:t>, este informe deberá contener por lo menos los siguientes aspectos:</w:t>
      </w:r>
    </w:p>
    <w:p w14:paraId="23F2C096" w14:textId="77777777" w:rsidR="00E55297" w:rsidRDefault="00E55297" w:rsidP="00E55297">
      <w:pPr>
        <w:pStyle w:val="Textoindependiente"/>
        <w:tabs>
          <w:tab w:val="left" w:pos="426"/>
        </w:tabs>
        <w:spacing w:before="1" w:line="276" w:lineRule="auto"/>
        <w:ind w:left="720"/>
        <w:rPr>
          <w:rFonts w:ascii="Garamond" w:eastAsia="Garamond" w:hAnsi="Garamond" w:cs="Garamond"/>
          <w:color w:val="000000" w:themeColor="text1"/>
          <w:highlight w:val="yellow"/>
        </w:rPr>
      </w:pPr>
    </w:p>
    <w:p w14:paraId="6316BCB6" w14:textId="41DE708A" w:rsidR="00E55297" w:rsidRPr="00B06BD1" w:rsidRDefault="00E55297" w:rsidP="00853101">
      <w:pPr>
        <w:pStyle w:val="Textoindependiente"/>
        <w:numPr>
          <w:ilvl w:val="0"/>
          <w:numId w:val="73"/>
        </w:numPr>
        <w:tabs>
          <w:tab w:val="left" w:pos="426"/>
        </w:tabs>
        <w:spacing w:before="1" w:line="276" w:lineRule="auto"/>
        <w:rPr>
          <w:rFonts w:ascii="Garamond" w:eastAsia="Garamond" w:hAnsi="Garamond" w:cs="Garamond"/>
          <w:color w:val="000000" w:themeColor="text1"/>
        </w:rPr>
      </w:pPr>
      <w:r w:rsidRPr="00B06BD1">
        <w:rPr>
          <w:rFonts w:ascii="Garamond" w:eastAsia="Garamond" w:hAnsi="Garamond" w:cs="Garamond"/>
          <w:color w:val="000000" w:themeColor="text1"/>
        </w:rPr>
        <w:t>Resumen de Resultados</w:t>
      </w:r>
    </w:p>
    <w:p w14:paraId="7A526C41" w14:textId="1C0AD7B7" w:rsidR="00B06BD1" w:rsidRPr="00B06BD1" w:rsidRDefault="00E55297" w:rsidP="00853101">
      <w:pPr>
        <w:pStyle w:val="Textoindependiente"/>
        <w:numPr>
          <w:ilvl w:val="0"/>
          <w:numId w:val="73"/>
        </w:numPr>
        <w:tabs>
          <w:tab w:val="left" w:pos="426"/>
        </w:tabs>
        <w:spacing w:before="1" w:line="276" w:lineRule="auto"/>
        <w:rPr>
          <w:rFonts w:ascii="Garamond" w:eastAsia="Garamond" w:hAnsi="Garamond" w:cs="Garamond"/>
          <w:color w:val="000000" w:themeColor="text1"/>
        </w:rPr>
      </w:pPr>
      <w:r w:rsidRPr="00B06BD1">
        <w:rPr>
          <w:rFonts w:ascii="Garamond" w:eastAsia="Garamond" w:hAnsi="Garamond" w:cs="Garamond"/>
          <w:color w:val="000000" w:themeColor="text1"/>
        </w:rPr>
        <w:t>Evaluación de Riesgos</w:t>
      </w:r>
    </w:p>
    <w:p w14:paraId="41CA64B6" w14:textId="77777777" w:rsidR="00B06BD1" w:rsidRPr="00B06BD1" w:rsidRDefault="00E55297" w:rsidP="00853101">
      <w:pPr>
        <w:pStyle w:val="Textoindependiente"/>
        <w:numPr>
          <w:ilvl w:val="0"/>
          <w:numId w:val="73"/>
        </w:numPr>
        <w:tabs>
          <w:tab w:val="left" w:pos="426"/>
        </w:tabs>
        <w:spacing w:before="1" w:line="276" w:lineRule="auto"/>
        <w:rPr>
          <w:rFonts w:ascii="Garamond" w:eastAsia="Garamond" w:hAnsi="Garamond" w:cs="Garamond"/>
          <w:color w:val="000000" w:themeColor="text1"/>
        </w:rPr>
      </w:pPr>
      <w:r w:rsidRPr="00B06BD1">
        <w:rPr>
          <w:rFonts w:ascii="Garamond" w:eastAsia="Garamond" w:hAnsi="Garamond" w:cs="Garamond"/>
          <w:color w:val="000000" w:themeColor="text1"/>
        </w:rPr>
        <w:t>Recomendaciones</w:t>
      </w:r>
    </w:p>
    <w:p w14:paraId="0F3E35FA" w14:textId="1C2322B5" w:rsidR="00E55297" w:rsidRPr="00B06BD1" w:rsidRDefault="00E55297" w:rsidP="00853101">
      <w:pPr>
        <w:pStyle w:val="Textoindependiente"/>
        <w:numPr>
          <w:ilvl w:val="0"/>
          <w:numId w:val="73"/>
        </w:numPr>
        <w:tabs>
          <w:tab w:val="left" w:pos="426"/>
        </w:tabs>
        <w:spacing w:before="1" w:line="276" w:lineRule="auto"/>
        <w:rPr>
          <w:rFonts w:ascii="Garamond" w:eastAsia="Garamond" w:hAnsi="Garamond" w:cs="Garamond"/>
          <w:color w:val="000000" w:themeColor="text1"/>
        </w:rPr>
      </w:pPr>
      <w:r w:rsidRPr="00B06BD1">
        <w:rPr>
          <w:rFonts w:ascii="Garamond" w:eastAsia="Garamond" w:hAnsi="Garamond" w:cs="Garamond"/>
          <w:color w:val="000000" w:themeColor="text1"/>
        </w:rPr>
        <w:t>Informe a las Partes Interesadas</w:t>
      </w:r>
    </w:p>
    <w:p w14:paraId="61745287" w14:textId="0AF732DA" w:rsidR="00E55297" w:rsidRPr="00B06BD1" w:rsidRDefault="00E55297" w:rsidP="00853101">
      <w:pPr>
        <w:pStyle w:val="Textoindependiente"/>
        <w:numPr>
          <w:ilvl w:val="0"/>
          <w:numId w:val="74"/>
        </w:numPr>
        <w:tabs>
          <w:tab w:val="left" w:pos="426"/>
        </w:tabs>
        <w:spacing w:before="1" w:line="276" w:lineRule="auto"/>
        <w:rPr>
          <w:rFonts w:ascii="Garamond" w:eastAsia="Garamond" w:hAnsi="Garamond" w:cs="Garamond"/>
          <w:color w:val="000000" w:themeColor="text1"/>
        </w:rPr>
      </w:pPr>
      <w:r w:rsidRPr="00B06BD1">
        <w:rPr>
          <w:rFonts w:ascii="Garamond" w:eastAsia="Garamond" w:hAnsi="Garamond" w:cs="Garamond"/>
          <w:color w:val="000000" w:themeColor="text1"/>
        </w:rPr>
        <w:t>Coordinación con el Contratista</w:t>
      </w:r>
    </w:p>
    <w:p w14:paraId="71C17901" w14:textId="77777777" w:rsidR="00E55297" w:rsidRPr="00B06BD1" w:rsidRDefault="00E55297" w:rsidP="00E55297">
      <w:pPr>
        <w:pStyle w:val="Textoindependiente"/>
        <w:tabs>
          <w:tab w:val="left" w:pos="426"/>
        </w:tabs>
        <w:spacing w:before="1" w:line="276" w:lineRule="auto"/>
        <w:rPr>
          <w:rFonts w:ascii="Garamond" w:eastAsia="Garamond" w:hAnsi="Garamond" w:cs="Garamond"/>
          <w:color w:val="000000" w:themeColor="text1"/>
        </w:rPr>
      </w:pPr>
    </w:p>
    <w:p w14:paraId="264C0F0E" w14:textId="77777777" w:rsidR="00E55297" w:rsidRPr="00B06BD1" w:rsidRDefault="00E55297" w:rsidP="00E55297">
      <w:pPr>
        <w:pStyle w:val="Textoindependiente"/>
        <w:tabs>
          <w:tab w:val="left" w:pos="426"/>
        </w:tabs>
        <w:spacing w:before="1" w:line="276" w:lineRule="auto"/>
        <w:rPr>
          <w:rFonts w:ascii="Garamond" w:eastAsia="Garamond" w:hAnsi="Garamond" w:cs="Garamond"/>
          <w:b/>
          <w:bCs/>
          <w:color w:val="000000" w:themeColor="text1"/>
        </w:rPr>
      </w:pPr>
      <w:r w:rsidRPr="00B06BD1">
        <w:rPr>
          <w:rFonts w:ascii="Garamond" w:eastAsia="Garamond" w:hAnsi="Garamond" w:cs="Garamond"/>
          <w:b/>
          <w:bCs/>
          <w:color w:val="000000" w:themeColor="text1"/>
        </w:rPr>
        <w:t>Estructura del Informe a presentar</w:t>
      </w:r>
    </w:p>
    <w:p w14:paraId="22F1A500" w14:textId="77777777" w:rsidR="00B06BD1" w:rsidRPr="00B06BD1" w:rsidRDefault="00B06BD1" w:rsidP="00E55297">
      <w:pPr>
        <w:pStyle w:val="Textoindependiente"/>
        <w:tabs>
          <w:tab w:val="left" w:pos="426"/>
        </w:tabs>
        <w:spacing w:before="1" w:line="276" w:lineRule="auto"/>
        <w:rPr>
          <w:rFonts w:ascii="Garamond" w:eastAsia="Garamond" w:hAnsi="Garamond" w:cs="Garamond"/>
          <w:b/>
          <w:bCs/>
          <w:color w:val="000000" w:themeColor="text1"/>
        </w:rPr>
      </w:pPr>
    </w:p>
    <w:p w14:paraId="755DAB60" w14:textId="77777777" w:rsidR="00B06BD1" w:rsidRDefault="00E55297" w:rsidP="00853101">
      <w:pPr>
        <w:pStyle w:val="Textoindependiente"/>
        <w:numPr>
          <w:ilvl w:val="0"/>
          <w:numId w:val="91"/>
        </w:numPr>
        <w:tabs>
          <w:tab w:val="left" w:pos="426"/>
        </w:tabs>
        <w:spacing w:before="1" w:line="276" w:lineRule="auto"/>
        <w:rPr>
          <w:rFonts w:ascii="Garamond" w:eastAsia="Garamond" w:hAnsi="Garamond" w:cs="Garamond"/>
          <w:color w:val="000000" w:themeColor="text1"/>
        </w:rPr>
      </w:pPr>
      <w:r w:rsidRPr="00B06BD1">
        <w:rPr>
          <w:rFonts w:ascii="Garamond" w:eastAsia="Garamond" w:hAnsi="Garamond" w:cs="Garamond"/>
          <w:color w:val="000000" w:themeColor="text1"/>
        </w:rPr>
        <w:t>Introducción</w:t>
      </w:r>
    </w:p>
    <w:p w14:paraId="314845DE" w14:textId="77777777" w:rsidR="00B06BD1" w:rsidRDefault="00E55297" w:rsidP="00853101">
      <w:pPr>
        <w:pStyle w:val="Textoindependiente"/>
        <w:numPr>
          <w:ilvl w:val="0"/>
          <w:numId w:val="91"/>
        </w:numPr>
        <w:tabs>
          <w:tab w:val="left" w:pos="426"/>
        </w:tabs>
        <w:spacing w:before="1" w:line="276" w:lineRule="auto"/>
        <w:rPr>
          <w:rFonts w:ascii="Garamond" w:eastAsia="Garamond" w:hAnsi="Garamond" w:cs="Garamond"/>
          <w:color w:val="000000" w:themeColor="text1"/>
        </w:rPr>
      </w:pPr>
      <w:r w:rsidRPr="00B06BD1">
        <w:rPr>
          <w:rFonts w:ascii="Garamond" w:eastAsia="Garamond" w:hAnsi="Garamond" w:cs="Garamond"/>
          <w:color w:val="000000" w:themeColor="text1"/>
        </w:rPr>
        <w:t>Metodología</w:t>
      </w:r>
    </w:p>
    <w:p w14:paraId="3E26352C" w14:textId="77777777" w:rsidR="00B06BD1" w:rsidRDefault="00E55297" w:rsidP="00853101">
      <w:pPr>
        <w:pStyle w:val="Textoindependiente"/>
        <w:numPr>
          <w:ilvl w:val="0"/>
          <w:numId w:val="91"/>
        </w:numPr>
        <w:tabs>
          <w:tab w:val="left" w:pos="426"/>
        </w:tabs>
        <w:spacing w:before="1" w:line="276" w:lineRule="auto"/>
        <w:rPr>
          <w:rFonts w:ascii="Garamond" w:eastAsia="Garamond" w:hAnsi="Garamond" w:cs="Garamond"/>
          <w:color w:val="000000" w:themeColor="text1"/>
        </w:rPr>
      </w:pPr>
      <w:r w:rsidRPr="00B06BD1">
        <w:rPr>
          <w:rFonts w:ascii="Garamond" w:eastAsia="Garamond" w:hAnsi="Garamond" w:cs="Garamond"/>
          <w:color w:val="000000" w:themeColor="text1"/>
        </w:rPr>
        <w:t>Resultados</w:t>
      </w:r>
    </w:p>
    <w:p w14:paraId="6FD651B2" w14:textId="77777777" w:rsidR="00B06BD1" w:rsidRDefault="00E55297" w:rsidP="00853101">
      <w:pPr>
        <w:pStyle w:val="Textoindependiente"/>
        <w:numPr>
          <w:ilvl w:val="0"/>
          <w:numId w:val="91"/>
        </w:numPr>
        <w:tabs>
          <w:tab w:val="left" w:pos="426"/>
        </w:tabs>
        <w:spacing w:before="1" w:line="276" w:lineRule="auto"/>
        <w:rPr>
          <w:rFonts w:ascii="Garamond" w:eastAsia="Garamond" w:hAnsi="Garamond" w:cs="Garamond"/>
          <w:color w:val="000000" w:themeColor="text1"/>
        </w:rPr>
      </w:pPr>
      <w:r w:rsidRPr="00B06BD1">
        <w:rPr>
          <w:rFonts w:ascii="Garamond" w:eastAsia="Garamond" w:hAnsi="Garamond" w:cs="Garamond"/>
          <w:color w:val="000000" w:themeColor="text1"/>
        </w:rPr>
        <w:t>Análisis</w:t>
      </w:r>
    </w:p>
    <w:p w14:paraId="3E74223E" w14:textId="77777777" w:rsidR="00B06BD1" w:rsidRDefault="00E55297" w:rsidP="00853101">
      <w:pPr>
        <w:pStyle w:val="Textoindependiente"/>
        <w:numPr>
          <w:ilvl w:val="0"/>
          <w:numId w:val="91"/>
        </w:numPr>
        <w:tabs>
          <w:tab w:val="left" w:pos="426"/>
        </w:tabs>
        <w:spacing w:before="1" w:line="276" w:lineRule="auto"/>
        <w:rPr>
          <w:rFonts w:ascii="Garamond" w:eastAsia="Garamond" w:hAnsi="Garamond" w:cs="Garamond"/>
          <w:color w:val="000000" w:themeColor="text1"/>
        </w:rPr>
      </w:pPr>
      <w:r w:rsidRPr="00B06BD1">
        <w:rPr>
          <w:rFonts w:ascii="Garamond" w:eastAsia="Garamond" w:hAnsi="Garamond" w:cs="Garamond"/>
          <w:color w:val="000000" w:themeColor="text1"/>
        </w:rPr>
        <w:t>Conclusiones</w:t>
      </w:r>
    </w:p>
    <w:p w14:paraId="04828BC0" w14:textId="77777777" w:rsidR="00B06BD1" w:rsidRDefault="00E55297" w:rsidP="00853101">
      <w:pPr>
        <w:pStyle w:val="Textoindependiente"/>
        <w:numPr>
          <w:ilvl w:val="0"/>
          <w:numId w:val="91"/>
        </w:numPr>
        <w:tabs>
          <w:tab w:val="left" w:pos="426"/>
        </w:tabs>
        <w:spacing w:before="1" w:line="276" w:lineRule="auto"/>
        <w:rPr>
          <w:rFonts w:ascii="Garamond" w:eastAsia="Garamond" w:hAnsi="Garamond" w:cs="Garamond"/>
          <w:color w:val="000000" w:themeColor="text1"/>
        </w:rPr>
      </w:pPr>
      <w:r w:rsidRPr="00B06BD1">
        <w:rPr>
          <w:rFonts w:ascii="Garamond" w:eastAsia="Garamond" w:hAnsi="Garamond" w:cs="Garamond"/>
          <w:color w:val="000000" w:themeColor="text1"/>
        </w:rPr>
        <w:t>Recomendaciones</w:t>
      </w:r>
    </w:p>
    <w:p w14:paraId="638E0161" w14:textId="1F37E532" w:rsidR="00E55297" w:rsidRPr="00B06BD1" w:rsidRDefault="00E55297" w:rsidP="00853101">
      <w:pPr>
        <w:pStyle w:val="Textoindependiente"/>
        <w:numPr>
          <w:ilvl w:val="0"/>
          <w:numId w:val="91"/>
        </w:numPr>
        <w:tabs>
          <w:tab w:val="left" w:pos="426"/>
        </w:tabs>
        <w:spacing w:before="1" w:line="276" w:lineRule="auto"/>
        <w:rPr>
          <w:rFonts w:ascii="Garamond" w:eastAsia="Garamond" w:hAnsi="Garamond" w:cs="Garamond"/>
          <w:color w:val="000000" w:themeColor="text1"/>
        </w:rPr>
      </w:pPr>
      <w:r w:rsidRPr="00B06BD1">
        <w:rPr>
          <w:rFonts w:ascii="Garamond" w:eastAsia="Garamond" w:hAnsi="Garamond" w:cs="Garamond"/>
          <w:color w:val="000000" w:themeColor="text1"/>
        </w:rPr>
        <w:t>Anexos</w:t>
      </w:r>
    </w:p>
    <w:p w14:paraId="481E0C57" w14:textId="77777777" w:rsidR="00E55297" w:rsidRDefault="00E55297" w:rsidP="00E55297">
      <w:pPr>
        <w:pStyle w:val="Textoindependiente"/>
        <w:tabs>
          <w:tab w:val="left" w:pos="426"/>
        </w:tabs>
        <w:spacing w:before="1" w:line="276" w:lineRule="auto"/>
        <w:ind w:left="1440"/>
        <w:rPr>
          <w:rFonts w:ascii="Garamond" w:eastAsia="Garamond" w:hAnsi="Garamond" w:cs="Garamond"/>
          <w:color w:val="000000" w:themeColor="text1"/>
          <w:highlight w:val="yellow"/>
        </w:rPr>
      </w:pPr>
    </w:p>
    <w:p w14:paraId="164352DC" w14:textId="3759C670" w:rsidR="00E55297" w:rsidRPr="00831179" w:rsidRDefault="00831179" w:rsidP="00E55297">
      <w:pPr>
        <w:pStyle w:val="Textoindependiente"/>
        <w:widowControl w:val="0"/>
        <w:tabs>
          <w:tab w:val="left" w:pos="426"/>
        </w:tabs>
        <w:suppressAutoHyphens w:val="0"/>
        <w:autoSpaceDE w:val="0"/>
        <w:autoSpaceDN w:val="0"/>
        <w:spacing w:before="1" w:line="276" w:lineRule="auto"/>
        <w:rPr>
          <w:rFonts w:ascii="Garamond" w:hAnsi="Garamond"/>
          <w:b/>
          <w:bCs/>
        </w:rPr>
      </w:pPr>
      <w:r w:rsidRPr="00831179">
        <w:rPr>
          <w:rFonts w:ascii="Garamond" w:hAnsi="Garamond"/>
          <w:b/>
          <w:bCs/>
        </w:rPr>
        <w:t>2. EN PARQUES</w:t>
      </w:r>
    </w:p>
    <w:p w14:paraId="2FCE8F79" w14:textId="77777777" w:rsidR="00E55297" w:rsidRDefault="00E55297" w:rsidP="00E55297">
      <w:pPr>
        <w:pStyle w:val="Textoindependiente"/>
        <w:widowControl w:val="0"/>
        <w:tabs>
          <w:tab w:val="left" w:pos="426"/>
        </w:tabs>
        <w:suppressAutoHyphens w:val="0"/>
        <w:autoSpaceDE w:val="0"/>
        <w:autoSpaceDN w:val="0"/>
        <w:spacing w:before="1" w:line="276" w:lineRule="auto"/>
        <w:rPr>
          <w:rFonts w:ascii="Garamond" w:hAnsi="Garamond"/>
          <w:b/>
          <w:bCs/>
          <w:highlight w:val="yellow"/>
        </w:rPr>
      </w:pPr>
    </w:p>
    <w:p w14:paraId="2262EEB9" w14:textId="77777777" w:rsidR="00E55297" w:rsidRPr="00EB13D2" w:rsidRDefault="00E55297" w:rsidP="00E55297">
      <w:pPr>
        <w:pStyle w:val="Textoindependiente"/>
        <w:tabs>
          <w:tab w:val="left" w:pos="426"/>
        </w:tabs>
        <w:spacing w:before="1" w:line="276" w:lineRule="auto"/>
        <w:rPr>
          <w:rFonts w:ascii="Garamond" w:eastAsia="Garamond" w:hAnsi="Garamond" w:cs="Garamond"/>
          <w:color w:val="000000" w:themeColor="text1"/>
        </w:rPr>
      </w:pPr>
      <w:r w:rsidRPr="00EB13D2">
        <w:rPr>
          <w:rFonts w:ascii="Garamond" w:eastAsia="Garamond" w:hAnsi="Garamond" w:cs="Garamond"/>
          <w:color w:val="000000" w:themeColor="text1"/>
        </w:rPr>
        <w:t>Como resultado de cada visita, el consultor deberá registrar los hallazgos encontrados en cada uno de los CIV, PK_ID, parque o edificación visitados. Para ello, se deberá levantar un acta y posterior informe que incluya:</w:t>
      </w:r>
    </w:p>
    <w:p w14:paraId="486CF9E9" w14:textId="77777777" w:rsidR="00E55297" w:rsidRPr="00C54E2F" w:rsidRDefault="00E55297" w:rsidP="00E55297">
      <w:pPr>
        <w:pStyle w:val="Textoindependiente"/>
        <w:widowControl w:val="0"/>
        <w:tabs>
          <w:tab w:val="left" w:pos="426"/>
        </w:tabs>
        <w:suppressAutoHyphens w:val="0"/>
        <w:autoSpaceDE w:val="0"/>
        <w:autoSpaceDN w:val="0"/>
        <w:spacing w:before="1" w:line="276" w:lineRule="auto"/>
        <w:rPr>
          <w:rFonts w:ascii="Garamond" w:hAnsi="Garamond"/>
          <w:highlight w:val="yellow"/>
        </w:rPr>
      </w:pPr>
    </w:p>
    <w:p w14:paraId="17BC3D28" w14:textId="396F9A20" w:rsidR="00E55297" w:rsidRDefault="00E55297" w:rsidP="001A76A1">
      <w:pPr>
        <w:pStyle w:val="Textoindependiente"/>
        <w:widowControl w:val="0"/>
        <w:numPr>
          <w:ilvl w:val="0"/>
          <w:numId w:val="107"/>
        </w:numPr>
        <w:tabs>
          <w:tab w:val="left" w:pos="426"/>
        </w:tabs>
        <w:autoSpaceDE w:val="0"/>
        <w:autoSpaceDN w:val="0"/>
        <w:spacing w:before="1" w:line="276" w:lineRule="auto"/>
        <w:rPr>
          <w:rFonts w:ascii="Garamond" w:hAnsi="Garamond"/>
        </w:rPr>
      </w:pPr>
      <w:r w:rsidRPr="00212FB6">
        <w:rPr>
          <w:rFonts w:ascii="Garamond" w:hAnsi="Garamond"/>
        </w:rPr>
        <w:lastRenderedPageBreak/>
        <w:t>Revisión Documental</w:t>
      </w:r>
    </w:p>
    <w:p w14:paraId="2CC5C050" w14:textId="77777777" w:rsidR="001A76A1" w:rsidRPr="00212FB6" w:rsidRDefault="001A76A1" w:rsidP="001A76A1">
      <w:pPr>
        <w:pStyle w:val="Textoindependiente"/>
        <w:widowControl w:val="0"/>
        <w:tabs>
          <w:tab w:val="left" w:pos="426"/>
        </w:tabs>
        <w:autoSpaceDE w:val="0"/>
        <w:autoSpaceDN w:val="0"/>
        <w:spacing w:before="1" w:line="276" w:lineRule="auto"/>
        <w:ind w:left="720"/>
        <w:rPr>
          <w:rFonts w:ascii="Garamond" w:hAnsi="Garamond"/>
        </w:rPr>
      </w:pPr>
    </w:p>
    <w:p w14:paraId="2B82F562" w14:textId="77777777" w:rsidR="00E55297" w:rsidRPr="00212FB6" w:rsidRDefault="00E55297" w:rsidP="00853101">
      <w:pPr>
        <w:pStyle w:val="Textoindependiente"/>
        <w:widowControl w:val="0"/>
        <w:numPr>
          <w:ilvl w:val="0"/>
          <w:numId w:val="76"/>
        </w:numPr>
        <w:tabs>
          <w:tab w:val="left" w:pos="426"/>
        </w:tabs>
        <w:autoSpaceDE w:val="0"/>
        <w:autoSpaceDN w:val="0"/>
        <w:spacing w:before="1" w:line="276" w:lineRule="auto"/>
        <w:rPr>
          <w:rFonts w:ascii="Garamond" w:hAnsi="Garamond"/>
        </w:rPr>
      </w:pPr>
      <w:r w:rsidRPr="00212FB6">
        <w:rPr>
          <w:rFonts w:ascii="Garamond" w:hAnsi="Garamond"/>
        </w:rPr>
        <w:t>Documentación del Proyecto:</w:t>
      </w:r>
    </w:p>
    <w:p w14:paraId="2C9294F6" w14:textId="4888A4F2" w:rsidR="00E55297" w:rsidRPr="00212FB6" w:rsidRDefault="00E55297" w:rsidP="00853101">
      <w:pPr>
        <w:pStyle w:val="Textoindependiente"/>
        <w:widowControl w:val="0"/>
        <w:numPr>
          <w:ilvl w:val="1"/>
          <w:numId w:val="76"/>
        </w:numPr>
        <w:tabs>
          <w:tab w:val="left" w:pos="426"/>
        </w:tabs>
        <w:autoSpaceDE w:val="0"/>
        <w:autoSpaceDN w:val="0"/>
        <w:spacing w:before="1" w:line="276" w:lineRule="auto"/>
        <w:rPr>
          <w:rFonts w:ascii="Garamond" w:hAnsi="Garamond"/>
        </w:rPr>
      </w:pPr>
      <w:r w:rsidRPr="00212FB6">
        <w:rPr>
          <w:rFonts w:ascii="Garamond" w:hAnsi="Garamond"/>
        </w:rPr>
        <w:t>Planos y Especificaciones: Revisa</w:t>
      </w:r>
      <w:r w:rsidR="00CD295B">
        <w:rPr>
          <w:rFonts w:ascii="Garamond" w:hAnsi="Garamond"/>
        </w:rPr>
        <w:t>r</w:t>
      </w:r>
      <w:r w:rsidRPr="00212FB6">
        <w:rPr>
          <w:rFonts w:ascii="Garamond" w:hAnsi="Garamond"/>
        </w:rPr>
        <w:t xml:space="preserve"> los planos originales, especificaciones técnicas, y el contrato de construcción para entender los requisitos de diseño y construcción.</w:t>
      </w:r>
    </w:p>
    <w:p w14:paraId="0E695A04" w14:textId="77777777" w:rsidR="00E55297" w:rsidRPr="00212FB6" w:rsidRDefault="00E55297" w:rsidP="00853101">
      <w:pPr>
        <w:pStyle w:val="Textoindependiente"/>
        <w:widowControl w:val="0"/>
        <w:numPr>
          <w:ilvl w:val="0"/>
          <w:numId w:val="76"/>
        </w:numPr>
        <w:tabs>
          <w:tab w:val="left" w:pos="426"/>
        </w:tabs>
        <w:autoSpaceDE w:val="0"/>
        <w:autoSpaceDN w:val="0"/>
        <w:spacing w:before="1" w:line="276" w:lineRule="auto"/>
        <w:rPr>
          <w:rFonts w:ascii="Garamond" w:hAnsi="Garamond"/>
        </w:rPr>
      </w:pPr>
      <w:r w:rsidRPr="00212FB6">
        <w:rPr>
          <w:rFonts w:ascii="Garamond" w:hAnsi="Garamond"/>
        </w:rPr>
        <w:t>Historial de Mantenimiento:</w:t>
      </w:r>
    </w:p>
    <w:p w14:paraId="7AAF0B37" w14:textId="3D2CB739" w:rsidR="00E55297" w:rsidRPr="00212FB6" w:rsidRDefault="00E55297" w:rsidP="00853101">
      <w:pPr>
        <w:pStyle w:val="Textoindependiente"/>
        <w:widowControl w:val="0"/>
        <w:numPr>
          <w:ilvl w:val="1"/>
          <w:numId w:val="76"/>
        </w:numPr>
        <w:tabs>
          <w:tab w:val="left" w:pos="426"/>
        </w:tabs>
        <w:autoSpaceDE w:val="0"/>
        <w:autoSpaceDN w:val="0"/>
        <w:spacing w:before="1" w:line="276" w:lineRule="auto"/>
        <w:rPr>
          <w:rFonts w:ascii="Garamond" w:hAnsi="Garamond"/>
        </w:rPr>
      </w:pPr>
      <w:r w:rsidRPr="00212FB6">
        <w:rPr>
          <w:rFonts w:ascii="Garamond" w:hAnsi="Garamond"/>
        </w:rPr>
        <w:t>Revisa</w:t>
      </w:r>
      <w:r w:rsidR="00CD295B">
        <w:rPr>
          <w:rFonts w:ascii="Garamond" w:hAnsi="Garamond"/>
        </w:rPr>
        <w:t>r</w:t>
      </w:r>
      <w:r w:rsidRPr="00212FB6">
        <w:rPr>
          <w:rFonts w:ascii="Garamond" w:hAnsi="Garamond"/>
        </w:rPr>
        <w:t xml:space="preserve"> los registros de mantenimiento y cualquier trabajo de reparación realizado desde la finalización del proyecto.</w:t>
      </w:r>
    </w:p>
    <w:p w14:paraId="284E2CED" w14:textId="777DE157" w:rsidR="00E55297" w:rsidRPr="00212FB6" w:rsidRDefault="00E55297" w:rsidP="00853101">
      <w:pPr>
        <w:pStyle w:val="Textoindependiente"/>
        <w:widowControl w:val="0"/>
        <w:numPr>
          <w:ilvl w:val="1"/>
          <w:numId w:val="76"/>
        </w:numPr>
        <w:tabs>
          <w:tab w:val="left" w:pos="426"/>
        </w:tabs>
        <w:autoSpaceDE w:val="0"/>
        <w:autoSpaceDN w:val="0"/>
        <w:spacing w:before="1" w:line="276" w:lineRule="auto"/>
        <w:rPr>
          <w:rFonts w:ascii="Garamond" w:hAnsi="Garamond"/>
        </w:rPr>
      </w:pPr>
      <w:r w:rsidRPr="00212FB6">
        <w:rPr>
          <w:rFonts w:ascii="Garamond" w:hAnsi="Garamond"/>
        </w:rPr>
        <w:t>Realiza</w:t>
      </w:r>
      <w:r w:rsidR="00CD295B">
        <w:rPr>
          <w:rFonts w:ascii="Garamond" w:hAnsi="Garamond"/>
        </w:rPr>
        <w:t>r</w:t>
      </w:r>
      <w:r w:rsidRPr="00212FB6">
        <w:rPr>
          <w:rFonts w:ascii="Garamond" w:hAnsi="Garamond"/>
        </w:rPr>
        <w:t xml:space="preserve"> una inspección visual exhaustiva para identificar cualquier signo de deterioro, como grietas en pavimentos, asentamientos, deformaciones, y daños en el mobiliario urbano.</w:t>
      </w:r>
    </w:p>
    <w:p w14:paraId="5A1E41F5" w14:textId="77777777" w:rsidR="00E55297" w:rsidRPr="00212FB6" w:rsidRDefault="00E55297" w:rsidP="00853101">
      <w:pPr>
        <w:pStyle w:val="Textoindependiente"/>
        <w:widowControl w:val="0"/>
        <w:numPr>
          <w:ilvl w:val="0"/>
          <w:numId w:val="78"/>
        </w:numPr>
        <w:tabs>
          <w:tab w:val="left" w:pos="426"/>
        </w:tabs>
        <w:autoSpaceDE w:val="0"/>
        <w:autoSpaceDN w:val="0"/>
        <w:spacing w:before="1" w:line="276" w:lineRule="auto"/>
        <w:rPr>
          <w:rFonts w:ascii="Garamond" w:hAnsi="Garamond"/>
        </w:rPr>
      </w:pPr>
      <w:r w:rsidRPr="00212FB6">
        <w:rPr>
          <w:rFonts w:ascii="Garamond" w:hAnsi="Garamond"/>
        </w:rPr>
        <w:t>Componentes Específicos:</w:t>
      </w:r>
    </w:p>
    <w:p w14:paraId="55D5473E" w14:textId="333ACC6E" w:rsidR="00E55297" w:rsidRPr="00212FB6" w:rsidRDefault="00E55297" w:rsidP="00853101">
      <w:pPr>
        <w:pStyle w:val="Textoindependiente"/>
        <w:widowControl w:val="0"/>
        <w:numPr>
          <w:ilvl w:val="0"/>
          <w:numId w:val="79"/>
        </w:numPr>
        <w:tabs>
          <w:tab w:val="left" w:pos="426"/>
        </w:tabs>
        <w:autoSpaceDE w:val="0"/>
        <w:autoSpaceDN w:val="0"/>
        <w:spacing w:before="1" w:line="276" w:lineRule="auto"/>
        <w:rPr>
          <w:rFonts w:ascii="Garamond" w:hAnsi="Garamond"/>
        </w:rPr>
      </w:pPr>
      <w:r w:rsidRPr="00212FB6">
        <w:rPr>
          <w:rFonts w:ascii="Garamond" w:hAnsi="Garamond"/>
        </w:rPr>
        <w:t>Pavimentación: Verifica</w:t>
      </w:r>
      <w:r w:rsidR="00CD295B">
        <w:rPr>
          <w:rFonts w:ascii="Garamond" w:hAnsi="Garamond"/>
        </w:rPr>
        <w:t>r</w:t>
      </w:r>
      <w:r w:rsidRPr="00212FB6">
        <w:rPr>
          <w:rFonts w:ascii="Garamond" w:hAnsi="Garamond"/>
        </w:rPr>
        <w:t xml:space="preserve"> el estado del pavimento, buscando fisuras, baches, y áreas desgastadas.</w:t>
      </w:r>
    </w:p>
    <w:p w14:paraId="721AFD4C" w14:textId="71C15B52" w:rsidR="00E55297" w:rsidRPr="00212FB6" w:rsidRDefault="00E55297" w:rsidP="00853101">
      <w:pPr>
        <w:pStyle w:val="Textoindependiente"/>
        <w:widowControl w:val="0"/>
        <w:numPr>
          <w:ilvl w:val="0"/>
          <w:numId w:val="79"/>
        </w:numPr>
        <w:tabs>
          <w:tab w:val="left" w:pos="426"/>
        </w:tabs>
        <w:autoSpaceDE w:val="0"/>
        <w:autoSpaceDN w:val="0"/>
        <w:spacing w:before="1" w:line="276" w:lineRule="auto"/>
        <w:rPr>
          <w:rFonts w:ascii="Garamond" w:hAnsi="Garamond"/>
        </w:rPr>
      </w:pPr>
      <w:r w:rsidRPr="00212FB6">
        <w:rPr>
          <w:rFonts w:ascii="Garamond" w:hAnsi="Garamond"/>
        </w:rPr>
        <w:t>Estructuras: Inspecciona</w:t>
      </w:r>
      <w:r w:rsidR="00CD295B">
        <w:rPr>
          <w:rFonts w:ascii="Garamond" w:hAnsi="Garamond"/>
        </w:rPr>
        <w:t>r</w:t>
      </w:r>
      <w:r w:rsidRPr="00212FB6">
        <w:rPr>
          <w:rFonts w:ascii="Garamond" w:hAnsi="Garamond"/>
        </w:rPr>
        <w:t xml:space="preserve"> la estabilidad de estructuras como pérgolas, muros de contención, y caminos.</w:t>
      </w:r>
    </w:p>
    <w:p w14:paraId="10743C68" w14:textId="3A6B5F84" w:rsidR="00E55297" w:rsidRPr="00212FB6" w:rsidRDefault="00E55297" w:rsidP="00853101">
      <w:pPr>
        <w:pStyle w:val="Textoindependiente"/>
        <w:widowControl w:val="0"/>
        <w:numPr>
          <w:ilvl w:val="0"/>
          <w:numId w:val="79"/>
        </w:numPr>
        <w:tabs>
          <w:tab w:val="left" w:pos="426"/>
        </w:tabs>
        <w:autoSpaceDE w:val="0"/>
        <w:autoSpaceDN w:val="0"/>
        <w:spacing w:before="1" w:line="276" w:lineRule="auto"/>
        <w:rPr>
          <w:rFonts w:ascii="Garamond" w:hAnsi="Garamond"/>
        </w:rPr>
      </w:pPr>
      <w:r w:rsidRPr="00212FB6">
        <w:rPr>
          <w:rFonts w:ascii="Garamond" w:hAnsi="Garamond"/>
        </w:rPr>
        <w:t>Áreas Verdes: Eval</w:t>
      </w:r>
      <w:r w:rsidR="00CD295B">
        <w:rPr>
          <w:rFonts w:ascii="Garamond" w:hAnsi="Garamond"/>
        </w:rPr>
        <w:t>u</w:t>
      </w:r>
      <w:r w:rsidRPr="00212FB6">
        <w:rPr>
          <w:rFonts w:ascii="Garamond" w:hAnsi="Garamond"/>
        </w:rPr>
        <w:t>a</w:t>
      </w:r>
      <w:r w:rsidR="00CD295B">
        <w:rPr>
          <w:rFonts w:ascii="Garamond" w:hAnsi="Garamond"/>
        </w:rPr>
        <w:t>r</w:t>
      </w:r>
      <w:r w:rsidRPr="00212FB6">
        <w:rPr>
          <w:rFonts w:ascii="Garamond" w:hAnsi="Garamond"/>
        </w:rPr>
        <w:t xml:space="preserve"> el estado de áreas verdes, incluyendo el estado de las plantas, árboles y sistemas de riego.</w:t>
      </w:r>
    </w:p>
    <w:p w14:paraId="563E158E" w14:textId="443C2325" w:rsidR="00E55297" w:rsidRPr="00212FB6" w:rsidRDefault="00E55297" w:rsidP="00853101">
      <w:pPr>
        <w:pStyle w:val="Textoindependiente"/>
        <w:widowControl w:val="0"/>
        <w:numPr>
          <w:ilvl w:val="0"/>
          <w:numId w:val="79"/>
        </w:numPr>
        <w:tabs>
          <w:tab w:val="left" w:pos="426"/>
        </w:tabs>
        <w:autoSpaceDE w:val="0"/>
        <w:autoSpaceDN w:val="0"/>
        <w:spacing w:before="1" w:line="276" w:lineRule="auto"/>
        <w:rPr>
          <w:rFonts w:ascii="Garamond" w:hAnsi="Garamond"/>
        </w:rPr>
      </w:pPr>
      <w:r w:rsidRPr="00212FB6">
        <w:rPr>
          <w:rFonts w:ascii="Garamond" w:hAnsi="Garamond"/>
        </w:rPr>
        <w:t>Mobiliario Urbano: Revisa</w:t>
      </w:r>
      <w:r w:rsidR="00CD295B">
        <w:rPr>
          <w:rFonts w:ascii="Garamond" w:hAnsi="Garamond"/>
        </w:rPr>
        <w:t>r</w:t>
      </w:r>
      <w:r w:rsidRPr="00212FB6">
        <w:rPr>
          <w:rFonts w:ascii="Garamond" w:hAnsi="Garamond"/>
        </w:rPr>
        <w:t xml:space="preserve"> el mobiliario urbano (bancos, farolas, papeleras, etc.) para detectar cualquier daño estructural o deterioro.</w:t>
      </w:r>
    </w:p>
    <w:p w14:paraId="26CDD622" w14:textId="77777777" w:rsidR="00E55297" w:rsidRPr="00CD295B" w:rsidRDefault="00E55297" w:rsidP="00E55297">
      <w:pPr>
        <w:pStyle w:val="Textoindependiente"/>
        <w:widowControl w:val="0"/>
        <w:tabs>
          <w:tab w:val="left" w:pos="426"/>
        </w:tabs>
        <w:autoSpaceDE w:val="0"/>
        <w:autoSpaceDN w:val="0"/>
        <w:spacing w:before="1" w:line="276" w:lineRule="auto"/>
        <w:ind w:left="1440"/>
        <w:rPr>
          <w:rFonts w:ascii="Garamond" w:hAnsi="Garamond"/>
        </w:rPr>
      </w:pPr>
    </w:p>
    <w:p w14:paraId="419C9F42" w14:textId="77777777" w:rsidR="00E55297" w:rsidRPr="00CD295B" w:rsidRDefault="00E55297" w:rsidP="00E55297">
      <w:pPr>
        <w:pStyle w:val="Textoindependiente"/>
        <w:widowControl w:val="0"/>
        <w:tabs>
          <w:tab w:val="left" w:pos="426"/>
        </w:tabs>
        <w:autoSpaceDE w:val="0"/>
        <w:autoSpaceDN w:val="0"/>
        <w:spacing w:before="1" w:line="276" w:lineRule="auto"/>
        <w:rPr>
          <w:rFonts w:ascii="Garamond" w:hAnsi="Garamond"/>
        </w:rPr>
      </w:pPr>
      <w:r w:rsidRPr="00CD295B">
        <w:rPr>
          <w:rFonts w:ascii="Garamond" w:hAnsi="Garamond"/>
        </w:rPr>
        <w:t>2. Inspección Visual del Parque</w:t>
      </w:r>
    </w:p>
    <w:p w14:paraId="309676B4" w14:textId="77777777" w:rsidR="00E55297" w:rsidRPr="00CD295B" w:rsidRDefault="00E55297" w:rsidP="00853101">
      <w:pPr>
        <w:pStyle w:val="Textoindependiente"/>
        <w:widowControl w:val="0"/>
        <w:numPr>
          <w:ilvl w:val="0"/>
          <w:numId w:val="77"/>
        </w:numPr>
        <w:tabs>
          <w:tab w:val="left" w:pos="426"/>
        </w:tabs>
        <w:autoSpaceDE w:val="0"/>
        <w:autoSpaceDN w:val="0"/>
        <w:spacing w:before="1" w:line="276" w:lineRule="auto"/>
        <w:rPr>
          <w:rFonts w:ascii="Garamond" w:hAnsi="Garamond"/>
        </w:rPr>
      </w:pPr>
      <w:r w:rsidRPr="00CD295B">
        <w:rPr>
          <w:rFonts w:ascii="Garamond" w:hAnsi="Garamond"/>
        </w:rPr>
        <w:t xml:space="preserve">Estado General: </w:t>
      </w:r>
    </w:p>
    <w:p w14:paraId="1754950F" w14:textId="5CAD1E19" w:rsidR="00E55297" w:rsidRPr="00CD295B" w:rsidRDefault="00E55297" w:rsidP="00853101">
      <w:pPr>
        <w:pStyle w:val="Textoindependiente"/>
        <w:widowControl w:val="0"/>
        <w:numPr>
          <w:ilvl w:val="0"/>
          <w:numId w:val="92"/>
        </w:numPr>
        <w:tabs>
          <w:tab w:val="left" w:pos="426"/>
        </w:tabs>
        <w:autoSpaceDE w:val="0"/>
        <w:autoSpaceDN w:val="0"/>
        <w:spacing w:before="1" w:line="276" w:lineRule="auto"/>
        <w:rPr>
          <w:rFonts w:ascii="Garamond" w:hAnsi="Garamond"/>
        </w:rPr>
      </w:pPr>
      <w:r w:rsidRPr="00CD295B">
        <w:rPr>
          <w:rFonts w:ascii="Garamond" w:hAnsi="Garamond"/>
        </w:rPr>
        <w:t>Realiza</w:t>
      </w:r>
      <w:r w:rsidR="00CD295B">
        <w:rPr>
          <w:rFonts w:ascii="Garamond" w:hAnsi="Garamond"/>
        </w:rPr>
        <w:t>r</w:t>
      </w:r>
      <w:r w:rsidRPr="00CD295B">
        <w:rPr>
          <w:rFonts w:ascii="Garamond" w:hAnsi="Garamond"/>
        </w:rPr>
        <w:t xml:space="preserve"> una inspección visual exhaustiva para identificar cualquier signo de deterioro, como grietas en pavimentos, asentamientos, deformaciones, y daños en el mobiliario urbano.</w:t>
      </w:r>
    </w:p>
    <w:p w14:paraId="22E726BC" w14:textId="77777777" w:rsidR="00E55297" w:rsidRPr="00CD295B" w:rsidRDefault="00E55297" w:rsidP="00E55297">
      <w:pPr>
        <w:pStyle w:val="Textoindependiente"/>
        <w:widowControl w:val="0"/>
        <w:tabs>
          <w:tab w:val="left" w:pos="426"/>
        </w:tabs>
        <w:autoSpaceDE w:val="0"/>
        <w:autoSpaceDN w:val="0"/>
        <w:spacing w:before="1" w:line="276" w:lineRule="auto"/>
        <w:rPr>
          <w:rFonts w:ascii="Garamond" w:hAnsi="Garamond"/>
        </w:rPr>
      </w:pPr>
    </w:p>
    <w:p w14:paraId="18C5BC50" w14:textId="77777777" w:rsidR="00E55297" w:rsidRPr="00CD295B" w:rsidRDefault="00E55297" w:rsidP="00853101">
      <w:pPr>
        <w:pStyle w:val="Textoindependiente"/>
        <w:widowControl w:val="0"/>
        <w:numPr>
          <w:ilvl w:val="0"/>
          <w:numId w:val="77"/>
        </w:numPr>
        <w:tabs>
          <w:tab w:val="left" w:pos="426"/>
        </w:tabs>
        <w:autoSpaceDE w:val="0"/>
        <w:autoSpaceDN w:val="0"/>
        <w:spacing w:before="1" w:line="276" w:lineRule="auto"/>
        <w:rPr>
          <w:rFonts w:ascii="Garamond" w:hAnsi="Garamond"/>
        </w:rPr>
      </w:pPr>
      <w:r w:rsidRPr="00CD295B">
        <w:rPr>
          <w:rFonts w:ascii="Garamond" w:hAnsi="Garamond"/>
        </w:rPr>
        <w:t>Componentes Específicos:</w:t>
      </w:r>
    </w:p>
    <w:p w14:paraId="74D5FD82" w14:textId="4720C50F" w:rsidR="00E55297" w:rsidRPr="00CD295B" w:rsidRDefault="00E55297" w:rsidP="00853101">
      <w:pPr>
        <w:pStyle w:val="Textoindependiente"/>
        <w:widowControl w:val="0"/>
        <w:numPr>
          <w:ilvl w:val="0"/>
          <w:numId w:val="80"/>
        </w:numPr>
        <w:tabs>
          <w:tab w:val="left" w:pos="426"/>
        </w:tabs>
        <w:autoSpaceDE w:val="0"/>
        <w:autoSpaceDN w:val="0"/>
        <w:spacing w:before="1" w:line="276" w:lineRule="auto"/>
        <w:rPr>
          <w:rFonts w:ascii="Garamond" w:hAnsi="Garamond"/>
        </w:rPr>
      </w:pPr>
      <w:r w:rsidRPr="00CD295B">
        <w:rPr>
          <w:rFonts w:ascii="Garamond" w:hAnsi="Garamond"/>
        </w:rPr>
        <w:t>Pavimentación: Verifica</w:t>
      </w:r>
      <w:r w:rsidR="006B197F">
        <w:rPr>
          <w:rFonts w:ascii="Garamond" w:hAnsi="Garamond"/>
        </w:rPr>
        <w:t>r</w:t>
      </w:r>
      <w:r w:rsidRPr="00CD295B">
        <w:rPr>
          <w:rFonts w:ascii="Garamond" w:hAnsi="Garamond"/>
        </w:rPr>
        <w:t xml:space="preserve"> el estado del pavimento, buscando fisuras, baches, y áreas desgastadas.</w:t>
      </w:r>
    </w:p>
    <w:p w14:paraId="506B6A1F" w14:textId="4F34B407" w:rsidR="00E55297" w:rsidRPr="00CD295B" w:rsidRDefault="00E55297" w:rsidP="00853101">
      <w:pPr>
        <w:pStyle w:val="Textoindependiente"/>
        <w:widowControl w:val="0"/>
        <w:numPr>
          <w:ilvl w:val="0"/>
          <w:numId w:val="80"/>
        </w:numPr>
        <w:tabs>
          <w:tab w:val="left" w:pos="426"/>
        </w:tabs>
        <w:autoSpaceDE w:val="0"/>
        <w:autoSpaceDN w:val="0"/>
        <w:spacing w:before="1" w:line="276" w:lineRule="auto"/>
        <w:rPr>
          <w:rFonts w:ascii="Garamond" w:hAnsi="Garamond"/>
        </w:rPr>
      </w:pPr>
      <w:r w:rsidRPr="00CD295B">
        <w:rPr>
          <w:rFonts w:ascii="Garamond" w:hAnsi="Garamond"/>
        </w:rPr>
        <w:t>Estructuras: Inspecciona</w:t>
      </w:r>
      <w:r w:rsidR="006B197F">
        <w:rPr>
          <w:rFonts w:ascii="Garamond" w:hAnsi="Garamond"/>
        </w:rPr>
        <w:t>r</w:t>
      </w:r>
      <w:r w:rsidRPr="00CD295B">
        <w:rPr>
          <w:rFonts w:ascii="Garamond" w:hAnsi="Garamond"/>
        </w:rPr>
        <w:t xml:space="preserve"> la estabilidad de estructuras como pérgolas, muros de contención, y caminos.</w:t>
      </w:r>
    </w:p>
    <w:p w14:paraId="43D317E1" w14:textId="06FD1969" w:rsidR="00E55297" w:rsidRPr="00CD295B" w:rsidRDefault="00E55297" w:rsidP="00853101">
      <w:pPr>
        <w:pStyle w:val="Textoindependiente"/>
        <w:widowControl w:val="0"/>
        <w:numPr>
          <w:ilvl w:val="0"/>
          <w:numId w:val="80"/>
        </w:numPr>
        <w:tabs>
          <w:tab w:val="left" w:pos="426"/>
        </w:tabs>
        <w:autoSpaceDE w:val="0"/>
        <w:autoSpaceDN w:val="0"/>
        <w:spacing w:before="1" w:line="276" w:lineRule="auto"/>
        <w:rPr>
          <w:rFonts w:ascii="Garamond" w:hAnsi="Garamond"/>
        </w:rPr>
      </w:pPr>
      <w:r w:rsidRPr="00CD295B">
        <w:rPr>
          <w:rFonts w:ascii="Garamond" w:hAnsi="Garamond"/>
        </w:rPr>
        <w:t>Áreas Verdes: Eval</w:t>
      </w:r>
      <w:r w:rsidR="006B197F">
        <w:rPr>
          <w:rFonts w:ascii="Garamond" w:hAnsi="Garamond"/>
        </w:rPr>
        <w:t>u</w:t>
      </w:r>
      <w:r w:rsidRPr="00CD295B">
        <w:rPr>
          <w:rFonts w:ascii="Garamond" w:hAnsi="Garamond"/>
        </w:rPr>
        <w:t>a</w:t>
      </w:r>
      <w:r w:rsidR="006B197F">
        <w:rPr>
          <w:rFonts w:ascii="Garamond" w:hAnsi="Garamond"/>
        </w:rPr>
        <w:t>r</w:t>
      </w:r>
      <w:r w:rsidRPr="00CD295B">
        <w:rPr>
          <w:rFonts w:ascii="Garamond" w:hAnsi="Garamond"/>
        </w:rPr>
        <w:t xml:space="preserve"> el estado de áreas verdes, incluyendo el estado de las plantas, árboles y sistemas de riego.</w:t>
      </w:r>
    </w:p>
    <w:p w14:paraId="1447ECCE" w14:textId="36C47915" w:rsidR="00E55297" w:rsidRPr="00CD295B" w:rsidRDefault="00E55297" w:rsidP="00853101">
      <w:pPr>
        <w:pStyle w:val="Textoindependiente"/>
        <w:widowControl w:val="0"/>
        <w:numPr>
          <w:ilvl w:val="0"/>
          <w:numId w:val="80"/>
        </w:numPr>
        <w:tabs>
          <w:tab w:val="left" w:pos="426"/>
        </w:tabs>
        <w:autoSpaceDE w:val="0"/>
        <w:autoSpaceDN w:val="0"/>
        <w:spacing w:before="1" w:line="276" w:lineRule="auto"/>
        <w:rPr>
          <w:rFonts w:ascii="Garamond" w:hAnsi="Garamond"/>
        </w:rPr>
      </w:pPr>
      <w:r w:rsidRPr="00CD295B">
        <w:rPr>
          <w:rFonts w:ascii="Garamond" w:hAnsi="Garamond"/>
        </w:rPr>
        <w:t>Mobiliario Urbano: Revisa</w:t>
      </w:r>
      <w:r w:rsidR="006B197F">
        <w:rPr>
          <w:rFonts w:ascii="Garamond" w:hAnsi="Garamond"/>
        </w:rPr>
        <w:t>r</w:t>
      </w:r>
      <w:r w:rsidRPr="00CD295B">
        <w:rPr>
          <w:rFonts w:ascii="Garamond" w:hAnsi="Garamond"/>
        </w:rPr>
        <w:t xml:space="preserve"> el mobiliario urbano (bancos, farolas, papeleras, etc.) para </w:t>
      </w:r>
      <w:r w:rsidRPr="00CD295B">
        <w:rPr>
          <w:rFonts w:ascii="Garamond" w:hAnsi="Garamond"/>
        </w:rPr>
        <w:lastRenderedPageBreak/>
        <w:t>detectar cualquier daño estructural o deterioro.</w:t>
      </w:r>
    </w:p>
    <w:p w14:paraId="26545B0D" w14:textId="77777777" w:rsidR="00E55297" w:rsidRPr="00CD295B" w:rsidRDefault="00E55297" w:rsidP="00E55297">
      <w:pPr>
        <w:pStyle w:val="Textoindependiente"/>
        <w:widowControl w:val="0"/>
        <w:tabs>
          <w:tab w:val="left" w:pos="426"/>
        </w:tabs>
        <w:autoSpaceDE w:val="0"/>
        <w:autoSpaceDN w:val="0"/>
        <w:spacing w:before="1" w:line="276" w:lineRule="auto"/>
        <w:ind w:left="720"/>
        <w:rPr>
          <w:rFonts w:ascii="Garamond" w:hAnsi="Garamond"/>
        </w:rPr>
      </w:pPr>
    </w:p>
    <w:p w14:paraId="0D35CEC1" w14:textId="77777777" w:rsidR="00E55297" w:rsidRPr="006B197F" w:rsidRDefault="00E55297" w:rsidP="00E55297">
      <w:pPr>
        <w:pStyle w:val="Textoindependiente"/>
        <w:widowControl w:val="0"/>
        <w:tabs>
          <w:tab w:val="left" w:pos="426"/>
        </w:tabs>
        <w:autoSpaceDE w:val="0"/>
        <w:autoSpaceDN w:val="0"/>
        <w:spacing w:before="1" w:line="276" w:lineRule="auto"/>
        <w:rPr>
          <w:rFonts w:ascii="Garamond" w:hAnsi="Garamond"/>
        </w:rPr>
      </w:pPr>
      <w:r w:rsidRPr="006B197F">
        <w:rPr>
          <w:rFonts w:ascii="Garamond" w:hAnsi="Garamond"/>
        </w:rPr>
        <w:t>3. Evaluación de Componentes Críticos</w:t>
      </w:r>
    </w:p>
    <w:p w14:paraId="64496B19" w14:textId="77777777" w:rsidR="00E55297" w:rsidRPr="006B197F" w:rsidRDefault="00E55297" w:rsidP="00853101">
      <w:pPr>
        <w:pStyle w:val="Textoindependiente"/>
        <w:widowControl w:val="0"/>
        <w:numPr>
          <w:ilvl w:val="0"/>
          <w:numId w:val="77"/>
        </w:numPr>
        <w:tabs>
          <w:tab w:val="left" w:pos="426"/>
        </w:tabs>
        <w:autoSpaceDE w:val="0"/>
        <w:autoSpaceDN w:val="0"/>
        <w:spacing w:before="1" w:line="276" w:lineRule="auto"/>
        <w:rPr>
          <w:rFonts w:ascii="Garamond" w:hAnsi="Garamond"/>
        </w:rPr>
      </w:pPr>
      <w:r w:rsidRPr="006B197F">
        <w:rPr>
          <w:rFonts w:ascii="Garamond" w:hAnsi="Garamond"/>
        </w:rPr>
        <w:t>Sistemas de Drenaje:</w:t>
      </w:r>
    </w:p>
    <w:p w14:paraId="6F9E85A1" w14:textId="2A65ED5A" w:rsidR="00E55297" w:rsidRPr="006B197F" w:rsidRDefault="00E55297" w:rsidP="00853101">
      <w:pPr>
        <w:pStyle w:val="Textoindependiente"/>
        <w:widowControl w:val="0"/>
        <w:numPr>
          <w:ilvl w:val="0"/>
          <w:numId w:val="81"/>
        </w:numPr>
        <w:tabs>
          <w:tab w:val="left" w:pos="426"/>
        </w:tabs>
        <w:autoSpaceDE w:val="0"/>
        <w:autoSpaceDN w:val="0"/>
        <w:spacing w:before="1" w:line="276" w:lineRule="auto"/>
        <w:rPr>
          <w:rFonts w:ascii="Garamond" w:hAnsi="Garamond"/>
        </w:rPr>
      </w:pPr>
      <w:r w:rsidRPr="006B197F">
        <w:rPr>
          <w:rFonts w:ascii="Garamond" w:hAnsi="Garamond"/>
        </w:rPr>
        <w:t>Verifica</w:t>
      </w:r>
      <w:r w:rsidR="006B197F">
        <w:rPr>
          <w:rFonts w:ascii="Garamond" w:hAnsi="Garamond"/>
        </w:rPr>
        <w:t>r</w:t>
      </w:r>
      <w:r w:rsidRPr="006B197F">
        <w:rPr>
          <w:rFonts w:ascii="Garamond" w:hAnsi="Garamond"/>
        </w:rPr>
        <w:t xml:space="preserve"> el funcionamiento de los sistemas de drenaje para asegurarte de que no haya obstrucciones o fallos que puedan afectar la estabilidad del parque.</w:t>
      </w:r>
    </w:p>
    <w:p w14:paraId="2F7972BE" w14:textId="77777777" w:rsidR="00E55297" w:rsidRPr="006B197F" w:rsidRDefault="00E55297" w:rsidP="00853101">
      <w:pPr>
        <w:pStyle w:val="Textoindependiente"/>
        <w:widowControl w:val="0"/>
        <w:numPr>
          <w:ilvl w:val="0"/>
          <w:numId w:val="81"/>
        </w:numPr>
        <w:tabs>
          <w:tab w:val="left" w:pos="426"/>
        </w:tabs>
        <w:autoSpaceDE w:val="0"/>
        <w:autoSpaceDN w:val="0"/>
        <w:spacing w:before="1" w:line="276" w:lineRule="auto"/>
        <w:rPr>
          <w:rFonts w:ascii="Garamond" w:hAnsi="Garamond"/>
        </w:rPr>
      </w:pPr>
      <w:r w:rsidRPr="006B197F">
        <w:rPr>
          <w:rFonts w:ascii="Garamond" w:hAnsi="Garamond"/>
        </w:rPr>
        <w:t>Superficies de Juego y Recreación:</w:t>
      </w:r>
    </w:p>
    <w:p w14:paraId="6133A33C" w14:textId="36BEFEAF" w:rsidR="00E55297" w:rsidRPr="006B197F" w:rsidRDefault="00E55297" w:rsidP="00853101">
      <w:pPr>
        <w:pStyle w:val="Textoindependiente"/>
        <w:widowControl w:val="0"/>
        <w:numPr>
          <w:ilvl w:val="0"/>
          <w:numId w:val="81"/>
        </w:numPr>
        <w:tabs>
          <w:tab w:val="left" w:pos="426"/>
        </w:tabs>
        <w:autoSpaceDE w:val="0"/>
        <w:autoSpaceDN w:val="0"/>
        <w:spacing w:before="1" w:line="276" w:lineRule="auto"/>
        <w:rPr>
          <w:rFonts w:ascii="Garamond" w:hAnsi="Garamond"/>
        </w:rPr>
      </w:pPr>
      <w:r w:rsidRPr="006B197F">
        <w:rPr>
          <w:rFonts w:ascii="Garamond" w:hAnsi="Garamond"/>
        </w:rPr>
        <w:t>Eval</w:t>
      </w:r>
      <w:r w:rsidR="006B197F">
        <w:rPr>
          <w:rFonts w:ascii="Garamond" w:hAnsi="Garamond"/>
        </w:rPr>
        <w:t>u</w:t>
      </w:r>
      <w:r w:rsidRPr="006B197F">
        <w:rPr>
          <w:rFonts w:ascii="Garamond" w:hAnsi="Garamond"/>
        </w:rPr>
        <w:t>a</w:t>
      </w:r>
      <w:r w:rsidR="006B197F">
        <w:rPr>
          <w:rFonts w:ascii="Garamond" w:hAnsi="Garamond"/>
        </w:rPr>
        <w:t>r</w:t>
      </w:r>
      <w:r w:rsidRPr="006B197F">
        <w:rPr>
          <w:rFonts w:ascii="Garamond" w:hAnsi="Garamond"/>
        </w:rPr>
        <w:t xml:space="preserve"> la seguridad y el estado de las áreas de juegos y recreación, revisando el estado de los equipos y la integridad de las superficies</w:t>
      </w:r>
    </w:p>
    <w:p w14:paraId="150A2830" w14:textId="77777777" w:rsidR="00E55297" w:rsidRDefault="00E55297" w:rsidP="00E55297">
      <w:pPr>
        <w:pStyle w:val="Textoindependiente"/>
        <w:widowControl w:val="0"/>
        <w:tabs>
          <w:tab w:val="left" w:pos="426"/>
        </w:tabs>
        <w:autoSpaceDE w:val="0"/>
        <w:autoSpaceDN w:val="0"/>
        <w:spacing w:before="1" w:line="276" w:lineRule="auto"/>
        <w:rPr>
          <w:rFonts w:ascii="Garamond" w:hAnsi="Garamond"/>
          <w:highlight w:val="yellow"/>
        </w:rPr>
      </w:pPr>
    </w:p>
    <w:p w14:paraId="16A9048F" w14:textId="1F592169" w:rsidR="00E55297" w:rsidRPr="00073353" w:rsidRDefault="006B197F" w:rsidP="00E55297">
      <w:pPr>
        <w:pStyle w:val="Textoindependiente"/>
        <w:widowControl w:val="0"/>
        <w:tabs>
          <w:tab w:val="left" w:pos="426"/>
        </w:tabs>
        <w:autoSpaceDE w:val="0"/>
        <w:autoSpaceDN w:val="0"/>
        <w:spacing w:before="1" w:line="276" w:lineRule="auto"/>
        <w:rPr>
          <w:rFonts w:ascii="Garamond" w:hAnsi="Garamond"/>
        </w:rPr>
      </w:pPr>
      <w:r w:rsidRPr="00073353">
        <w:rPr>
          <w:rFonts w:ascii="Garamond" w:hAnsi="Garamond"/>
        </w:rPr>
        <w:t>4</w:t>
      </w:r>
      <w:r w:rsidR="00E55297" w:rsidRPr="00073353">
        <w:rPr>
          <w:rFonts w:ascii="Garamond" w:hAnsi="Garamond"/>
        </w:rPr>
        <w:t>. Evaluación de Seguridad y Funcionalidad</w:t>
      </w:r>
    </w:p>
    <w:p w14:paraId="6D20A575" w14:textId="77777777" w:rsidR="00E55297" w:rsidRPr="00073353" w:rsidRDefault="00E55297" w:rsidP="00853101">
      <w:pPr>
        <w:pStyle w:val="Textoindependiente"/>
        <w:widowControl w:val="0"/>
        <w:numPr>
          <w:ilvl w:val="0"/>
          <w:numId w:val="82"/>
        </w:numPr>
        <w:tabs>
          <w:tab w:val="left" w:pos="426"/>
        </w:tabs>
        <w:autoSpaceDE w:val="0"/>
        <w:autoSpaceDN w:val="0"/>
        <w:spacing w:before="1" w:line="276" w:lineRule="auto"/>
        <w:rPr>
          <w:rFonts w:ascii="Garamond" w:hAnsi="Garamond"/>
        </w:rPr>
      </w:pPr>
      <w:r w:rsidRPr="00073353">
        <w:rPr>
          <w:rFonts w:ascii="Garamond" w:hAnsi="Garamond"/>
        </w:rPr>
        <w:t>Seguridad del Espacio:</w:t>
      </w:r>
    </w:p>
    <w:p w14:paraId="18786C99" w14:textId="3CD976B1" w:rsidR="00E55297" w:rsidRPr="00073353" w:rsidRDefault="00073353" w:rsidP="00853101">
      <w:pPr>
        <w:pStyle w:val="Textoindependiente"/>
        <w:widowControl w:val="0"/>
        <w:numPr>
          <w:ilvl w:val="1"/>
          <w:numId w:val="82"/>
        </w:numPr>
        <w:tabs>
          <w:tab w:val="left" w:pos="426"/>
        </w:tabs>
        <w:autoSpaceDE w:val="0"/>
        <w:autoSpaceDN w:val="0"/>
        <w:spacing w:before="1" w:line="276" w:lineRule="auto"/>
        <w:rPr>
          <w:rFonts w:ascii="Garamond" w:hAnsi="Garamond"/>
        </w:rPr>
      </w:pPr>
      <w:r w:rsidRPr="00073353">
        <w:rPr>
          <w:rFonts w:ascii="Garamond" w:hAnsi="Garamond"/>
        </w:rPr>
        <w:t>Evaluar si</w:t>
      </w:r>
      <w:r w:rsidR="00E55297" w:rsidRPr="00073353">
        <w:rPr>
          <w:rFonts w:ascii="Garamond" w:hAnsi="Garamond"/>
        </w:rPr>
        <w:t xml:space="preserve"> el parque no presenta riesgos para los usuarios, como superficies resbaladizas, bordes afilados o estructuras inestables.</w:t>
      </w:r>
    </w:p>
    <w:p w14:paraId="5EEADD0E" w14:textId="77777777" w:rsidR="00E55297" w:rsidRPr="00073353" w:rsidRDefault="00E55297" w:rsidP="00853101">
      <w:pPr>
        <w:pStyle w:val="Textoindependiente"/>
        <w:widowControl w:val="0"/>
        <w:numPr>
          <w:ilvl w:val="0"/>
          <w:numId w:val="82"/>
        </w:numPr>
        <w:tabs>
          <w:tab w:val="left" w:pos="426"/>
        </w:tabs>
        <w:autoSpaceDE w:val="0"/>
        <w:autoSpaceDN w:val="0"/>
        <w:spacing w:before="1" w:line="276" w:lineRule="auto"/>
        <w:rPr>
          <w:rFonts w:ascii="Garamond" w:hAnsi="Garamond"/>
        </w:rPr>
      </w:pPr>
      <w:r w:rsidRPr="00073353">
        <w:rPr>
          <w:rFonts w:ascii="Garamond" w:hAnsi="Garamond"/>
        </w:rPr>
        <w:t>Funcionalidad del Espacio:</w:t>
      </w:r>
    </w:p>
    <w:p w14:paraId="732F5A1E" w14:textId="7DAB3478" w:rsidR="00E55297" w:rsidRPr="00073353" w:rsidRDefault="00E55297" w:rsidP="00853101">
      <w:pPr>
        <w:pStyle w:val="Textoindependiente"/>
        <w:numPr>
          <w:ilvl w:val="1"/>
          <w:numId w:val="75"/>
        </w:numPr>
        <w:tabs>
          <w:tab w:val="left" w:pos="426"/>
        </w:tabs>
        <w:spacing w:before="1" w:line="276" w:lineRule="auto"/>
        <w:rPr>
          <w:rFonts w:ascii="Garamond" w:eastAsia="Garamond" w:hAnsi="Garamond" w:cs="Garamond"/>
          <w:color w:val="000000" w:themeColor="text1"/>
        </w:rPr>
      </w:pPr>
      <w:r w:rsidRPr="00073353">
        <w:rPr>
          <w:rFonts w:ascii="Garamond" w:hAnsi="Garamond"/>
        </w:rPr>
        <w:t>Verifica</w:t>
      </w:r>
      <w:r w:rsidR="00073353" w:rsidRPr="00073353">
        <w:rPr>
          <w:rFonts w:ascii="Garamond" w:hAnsi="Garamond"/>
        </w:rPr>
        <w:t>r</w:t>
      </w:r>
      <w:r w:rsidRPr="00073353">
        <w:rPr>
          <w:rFonts w:ascii="Garamond" w:hAnsi="Garamond"/>
        </w:rPr>
        <w:t xml:space="preserve"> si el parque sigue cumpliendo con su propósito original y si los elementos están funcionando correctamente, como las áreas de juego y los caminos.</w:t>
      </w:r>
    </w:p>
    <w:p w14:paraId="4B17EC29" w14:textId="77777777" w:rsidR="00E55297" w:rsidRPr="00157B91" w:rsidRDefault="00E55297" w:rsidP="00157B91">
      <w:pPr>
        <w:pStyle w:val="Textoindependiente"/>
        <w:tabs>
          <w:tab w:val="left" w:pos="426"/>
        </w:tabs>
        <w:spacing w:before="1" w:line="276" w:lineRule="auto"/>
        <w:ind w:left="360"/>
        <w:rPr>
          <w:rFonts w:ascii="Garamond" w:hAnsi="Garamond"/>
        </w:rPr>
      </w:pPr>
    </w:p>
    <w:p w14:paraId="5A7FADB2" w14:textId="0DE95D5C" w:rsidR="00204504" w:rsidRPr="00073353" w:rsidRDefault="00073353" w:rsidP="00204504">
      <w:pPr>
        <w:pStyle w:val="Textoindependiente"/>
        <w:tabs>
          <w:tab w:val="left" w:pos="426"/>
        </w:tabs>
        <w:autoSpaceDE w:val="0"/>
        <w:spacing w:before="1" w:line="276" w:lineRule="auto"/>
        <w:rPr>
          <w:rFonts w:ascii="Garamond" w:hAnsi="Garamond"/>
        </w:rPr>
      </w:pPr>
      <w:r w:rsidRPr="00073353">
        <w:rPr>
          <w:rFonts w:ascii="Garamond" w:hAnsi="Garamond"/>
        </w:rPr>
        <w:t>5</w:t>
      </w:r>
      <w:r w:rsidR="00204504" w:rsidRPr="00073353">
        <w:rPr>
          <w:rFonts w:ascii="Garamond" w:hAnsi="Garamond"/>
        </w:rPr>
        <w:t>. Preparación del Informe de Evaluación</w:t>
      </w:r>
    </w:p>
    <w:p w14:paraId="3865D33F" w14:textId="77777777" w:rsidR="00204504" w:rsidRDefault="00204504" w:rsidP="00204504">
      <w:pPr>
        <w:pStyle w:val="Textoindependiente"/>
        <w:tabs>
          <w:tab w:val="left" w:pos="426"/>
        </w:tabs>
        <w:autoSpaceDE w:val="0"/>
        <w:spacing w:before="1" w:line="276" w:lineRule="auto"/>
        <w:rPr>
          <w:rFonts w:ascii="Garamond" w:hAnsi="Garamond"/>
          <w:highlight w:val="yellow"/>
        </w:rPr>
      </w:pPr>
    </w:p>
    <w:p w14:paraId="317CAB8D" w14:textId="446BAE9D" w:rsidR="00073353" w:rsidRPr="003A370F" w:rsidRDefault="00073353" w:rsidP="00073353">
      <w:pPr>
        <w:pStyle w:val="Textoindependiente"/>
        <w:tabs>
          <w:tab w:val="left" w:pos="426"/>
        </w:tabs>
        <w:spacing w:before="1" w:line="276" w:lineRule="auto"/>
        <w:rPr>
          <w:rFonts w:ascii="Garamond" w:eastAsia="Garamond" w:hAnsi="Garamond" w:cs="Garamond"/>
          <w:color w:val="000000" w:themeColor="text1"/>
        </w:rPr>
      </w:pPr>
      <w:r w:rsidRPr="003A370F">
        <w:rPr>
          <w:rFonts w:ascii="Garamond" w:hAnsi="Garamond"/>
        </w:rPr>
        <w:t xml:space="preserve">Entregar al Fondo de Desarrollo Local de </w:t>
      </w:r>
      <w:r w:rsidR="00772713">
        <w:rPr>
          <w:rFonts w:ascii="Garamond" w:hAnsi="Garamond"/>
        </w:rPr>
        <w:t>Tunjuelito</w:t>
      </w:r>
      <w:r w:rsidRPr="003A370F">
        <w:rPr>
          <w:rFonts w:ascii="Garamond" w:hAnsi="Garamond"/>
        </w:rPr>
        <w:t xml:space="preserve"> el informe o concepto, según corresponda, en términos y condiciones. Este documento servirá como base para solicitar una reunión con el contratista de obra y la interventoría, con el objetivo de establecer, en caso de ser necesario, las causas de las fallas encontradas</w:t>
      </w:r>
      <w:r>
        <w:rPr>
          <w:rFonts w:ascii="Garamond" w:hAnsi="Garamond"/>
        </w:rPr>
        <w:t>, este informe deberá contener por lo menos los siguientes aspectos:</w:t>
      </w:r>
    </w:p>
    <w:p w14:paraId="2313FCF3" w14:textId="77777777" w:rsidR="00204504" w:rsidRPr="00204504" w:rsidRDefault="00204504" w:rsidP="00204504">
      <w:pPr>
        <w:pStyle w:val="Textoindependiente"/>
        <w:tabs>
          <w:tab w:val="left" w:pos="426"/>
        </w:tabs>
        <w:autoSpaceDE w:val="0"/>
        <w:spacing w:before="1" w:line="276" w:lineRule="auto"/>
        <w:rPr>
          <w:rFonts w:ascii="Garamond" w:hAnsi="Garamond"/>
          <w:highlight w:val="yellow"/>
        </w:rPr>
      </w:pPr>
    </w:p>
    <w:p w14:paraId="6F376D96" w14:textId="1C6B2672" w:rsidR="00204504" w:rsidRPr="008148C9" w:rsidRDefault="00204504" w:rsidP="00853101">
      <w:pPr>
        <w:pStyle w:val="Textoindependiente"/>
        <w:widowControl w:val="0"/>
        <w:numPr>
          <w:ilvl w:val="0"/>
          <w:numId w:val="83"/>
        </w:numPr>
        <w:tabs>
          <w:tab w:val="left" w:pos="426"/>
        </w:tabs>
        <w:autoSpaceDE w:val="0"/>
        <w:autoSpaceDN w:val="0"/>
        <w:spacing w:before="1" w:line="276" w:lineRule="auto"/>
        <w:rPr>
          <w:rFonts w:ascii="Garamond" w:hAnsi="Garamond"/>
        </w:rPr>
      </w:pPr>
      <w:r w:rsidRPr="008148C9">
        <w:rPr>
          <w:rFonts w:ascii="Garamond" w:hAnsi="Garamond"/>
        </w:rPr>
        <w:t>Resumen de Resultados</w:t>
      </w:r>
    </w:p>
    <w:p w14:paraId="4BC589C1" w14:textId="55AEA892" w:rsidR="00204504" w:rsidRPr="008148C9" w:rsidRDefault="00204504" w:rsidP="00853101">
      <w:pPr>
        <w:pStyle w:val="Textoindependiente"/>
        <w:widowControl w:val="0"/>
        <w:numPr>
          <w:ilvl w:val="0"/>
          <w:numId w:val="83"/>
        </w:numPr>
        <w:tabs>
          <w:tab w:val="left" w:pos="426"/>
        </w:tabs>
        <w:autoSpaceDE w:val="0"/>
        <w:autoSpaceDN w:val="0"/>
        <w:spacing w:before="1" w:line="276" w:lineRule="auto"/>
        <w:rPr>
          <w:rFonts w:ascii="Garamond" w:hAnsi="Garamond"/>
        </w:rPr>
      </w:pPr>
      <w:r w:rsidRPr="008148C9">
        <w:rPr>
          <w:rFonts w:ascii="Garamond" w:hAnsi="Garamond"/>
        </w:rPr>
        <w:t>Evaluación de Riesgos</w:t>
      </w:r>
    </w:p>
    <w:p w14:paraId="37412B2B" w14:textId="00BE3DE9" w:rsidR="00204504" w:rsidRPr="008148C9" w:rsidRDefault="00204504" w:rsidP="00853101">
      <w:pPr>
        <w:pStyle w:val="Textoindependiente"/>
        <w:widowControl w:val="0"/>
        <w:numPr>
          <w:ilvl w:val="0"/>
          <w:numId w:val="83"/>
        </w:numPr>
        <w:tabs>
          <w:tab w:val="left" w:pos="426"/>
        </w:tabs>
        <w:autoSpaceDE w:val="0"/>
        <w:autoSpaceDN w:val="0"/>
        <w:spacing w:before="1" w:line="276" w:lineRule="auto"/>
        <w:rPr>
          <w:rFonts w:ascii="Garamond" w:hAnsi="Garamond"/>
        </w:rPr>
      </w:pPr>
      <w:r w:rsidRPr="008148C9">
        <w:rPr>
          <w:rFonts w:ascii="Garamond" w:hAnsi="Garamond"/>
        </w:rPr>
        <w:t>Recomendaciones</w:t>
      </w:r>
    </w:p>
    <w:p w14:paraId="605AD77D" w14:textId="700E3476" w:rsidR="00204504" w:rsidRPr="008148C9" w:rsidRDefault="00204504" w:rsidP="00853101">
      <w:pPr>
        <w:pStyle w:val="Textoindependiente"/>
        <w:widowControl w:val="0"/>
        <w:numPr>
          <w:ilvl w:val="0"/>
          <w:numId w:val="83"/>
        </w:numPr>
        <w:tabs>
          <w:tab w:val="left" w:pos="426"/>
        </w:tabs>
        <w:autoSpaceDE w:val="0"/>
        <w:autoSpaceDN w:val="0"/>
        <w:spacing w:before="1" w:line="276" w:lineRule="auto"/>
        <w:rPr>
          <w:rFonts w:ascii="Garamond" w:hAnsi="Garamond"/>
        </w:rPr>
      </w:pPr>
      <w:r w:rsidRPr="008148C9">
        <w:rPr>
          <w:rFonts w:ascii="Garamond" w:hAnsi="Garamond"/>
        </w:rPr>
        <w:t>Plan de Acción</w:t>
      </w:r>
    </w:p>
    <w:p w14:paraId="6DACC24C" w14:textId="77777777" w:rsidR="00204504" w:rsidRDefault="00204504" w:rsidP="00204504">
      <w:pPr>
        <w:pStyle w:val="Textoindependiente"/>
        <w:widowControl w:val="0"/>
        <w:tabs>
          <w:tab w:val="left" w:pos="426"/>
        </w:tabs>
        <w:autoSpaceDE w:val="0"/>
        <w:autoSpaceDN w:val="0"/>
        <w:spacing w:before="1" w:line="276" w:lineRule="auto"/>
        <w:ind w:left="720"/>
        <w:rPr>
          <w:rFonts w:ascii="Garamond" w:hAnsi="Garamond"/>
          <w:highlight w:val="yellow"/>
        </w:rPr>
      </w:pPr>
    </w:p>
    <w:p w14:paraId="59C64784" w14:textId="26B27230" w:rsidR="00204504" w:rsidRPr="008148C9" w:rsidRDefault="00204504" w:rsidP="00204504">
      <w:pPr>
        <w:pStyle w:val="Textoindependiente"/>
        <w:tabs>
          <w:tab w:val="left" w:pos="426"/>
        </w:tabs>
        <w:spacing w:before="1" w:line="276" w:lineRule="auto"/>
        <w:rPr>
          <w:rFonts w:ascii="Garamond" w:eastAsia="Garamond" w:hAnsi="Garamond" w:cs="Garamond"/>
          <w:b/>
          <w:bCs/>
          <w:color w:val="000000" w:themeColor="text1"/>
        </w:rPr>
      </w:pPr>
      <w:r w:rsidRPr="008148C9">
        <w:rPr>
          <w:rFonts w:ascii="Garamond" w:eastAsia="Garamond" w:hAnsi="Garamond" w:cs="Garamond"/>
          <w:b/>
          <w:bCs/>
          <w:color w:val="000000" w:themeColor="text1"/>
        </w:rPr>
        <w:t>Estructura del Informe a presentar</w:t>
      </w:r>
    </w:p>
    <w:p w14:paraId="196F822B" w14:textId="77777777" w:rsidR="00204504" w:rsidRPr="008148C9" w:rsidRDefault="00204504" w:rsidP="00204504">
      <w:pPr>
        <w:pStyle w:val="Textoindependiente"/>
        <w:tabs>
          <w:tab w:val="left" w:pos="426"/>
        </w:tabs>
        <w:spacing w:before="1" w:line="276" w:lineRule="auto"/>
        <w:rPr>
          <w:rFonts w:ascii="Garamond" w:eastAsia="Garamond" w:hAnsi="Garamond" w:cs="Garamond"/>
          <w:color w:val="000000" w:themeColor="text1"/>
        </w:rPr>
      </w:pPr>
    </w:p>
    <w:p w14:paraId="6D53D4F7" w14:textId="441DED8F" w:rsidR="008148C9" w:rsidRPr="008148C9" w:rsidRDefault="00204504" w:rsidP="00853101">
      <w:pPr>
        <w:pStyle w:val="Textoindependiente"/>
        <w:widowControl w:val="0"/>
        <w:numPr>
          <w:ilvl w:val="0"/>
          <w:numId w:val="84"/>
        </w:numPr>
        <w:tabs>
          <w:tab w:val="left" w:pos="426"/>
        </w:tabs>
        <w:autoSpaceDE w:val="0"/>
        <w:autoSpaceDN w:val="0"/>
        <w:spacing w:before="1" w:line="276" w:lineRule="auto"/>
        <w:rPr>
          <w:rFonts w:ascii="Garamond" w:hAnsi="Garamond"/>
        </w:rPr>
      </w:pPr>
      <w:r w:rsidRPr="008148C9">
        <w:rPr>
          <w:rFonts w:ascii="Garamond" w:hAnsi="Garamond"/>
        </w:rPr>
        <w:t>Introducción</w:t>
      </w:r>
    </w:p>
    <w:p w14:paraId="24CDFA48" w14:textId="4B2F5B18" w:rsidR="00204504" w:rsidRPr="008148C9" w:rsidRDefault="00204504" w:rsidP="00853101">
      <w:pPr>
        <w:pStyle w:val="Textoindependiente"/>
        <w:widowControl w:val="0"/>
        <w:numPr>
          <w:ilvl w:val="0"/>
          <w:numId w:val="84"/>
        </w:numPr>
        <w:tabs>
          <w:tab w:val="left" w:pos="426"/>
        </w:tabs>
        <w:autoSpaceDE w:val="0"/>
        <w:autoSpaceDN w:val="0"/>
        <w:spacing w:before="1" w:line="276" w:lineRule="auto"/>
        <w:rPr>
          <w:rFonts w:ascii="Garamond" w:hAnsi="Garamond"/>
        </w:rPr>
      </w:pPr>
      <w:r w:rsidRPr="008148C9">
        <w:rPr>
          <w:rFonts w:ascii="Garamond" w:hAnsi="Garamond"/>
        </w:rPr>
        <w:t>Metodología</w:t>
      </w:r>
    </w:p>
    <w:p w14:paraId="714994B0" w14:textId="388B561C" w:rsidR="00204504" w:rsidRPr="008148C9" w:rsidRDefault="00204504" w:rsidP="00853101">
      <w:pPr>
        <w:pStyle w:val="Textoindependiente"/>
        <w:widowControl w:val="0"/>
        <w:numPr>
          <w:ilvl w:val="0"/>
          <w:numId w:val="84"/>
        </w:numPr>
        <w:tabs>
          <w:tab w:val="left" w:pos="426"/>
        </w:tabs>
        <w:autoSpaceDE w:val="0"/>
        <w:autoSpaceDN w:val="0"/>
        <w:spacing w:before="1" w:line="276" w:lineRule="auto"/>
        <w:rPr>
          <w:rFonts w:ascii="Garamond" w:hAnsi="Garamond"/>
        </w:rPr>
      </w:pPr>
      <w:r w:rsidRPr="008148C9">
        <w:rPr>
          <w:rFonts w:ascii="Garamond" w:hAnsi="Garamond"/>
        </w:rPr>
        <w:t>Resultados</w:t>
      </w:r>
    </w:p>
    <w:p w14:paraId="23FE1448" w14:textId="562776BF" w:rsidR="00204504" w:rsidRPr="008148C9" w:rsidRDefault="00204504" w:rsidP="00853101">
      <w:pPr>
        <w:pStyle w:val="Textoindependiente"/>
        <w:widowControl w:val="0"/>
        <w:numPr>
          <w:ilvl w:val="0"/>
          <w:numId w:val="84"/>
        </w:numPr>
        <w:tabs>
          <w:tab w:val="left" w:pos="426"/>
        </w:tabs>
        <w:autoSpaceDE w:val="0"/>
        <w:autoSpaceDN w:val="0"/>
        <w:spacing w:before="1" w:line="276" w:lineRule="auto"/>
        <w:rPr>
          <w:rFonts w:ascii="Garamond" w:hAnsi="Garamond"/>
        </w:rPr>
      </w:pPr>
      <w:r w:rsidRPr="008148C9">
        <w:rPr>
          <w:rFonts w:ascii="Garamond" w:hAnsi="Garamond"/>
        </w:rPr>
        <w:lastRenderedPageBreak/>
        <w:t>Análisis</w:t>
      </w:r>
    </w:p>
    <w:p w14:paraId="48B3F276" w14:textId="4B812957" w:rsidR="00204504" w:rsidRPr="008148C9" w:rsidRDefault="00204504" w:rsidP="00853101">
      <w:pPr>
        <w:pStyle w:val="Textoindependiente"/>
        <w:widowControl w:val="0"/>
        <w:numPr>
          <w:ilvl w:val="0"/>
          <w:numId w:val="84"/>
        </w:numPr>
        <w:tabs>
          <w:tab w:val="left" w:pos="426"/>
        </w:tabs>
        <w:autoSpaceDE w:val="0"/>
        <w:autoSpaceDN w:val="0"/>
        <w:spacing w:before="1" w:line="276" w:lineRule="auto"/>
        <w:rPr>
          <w:rFonts w:ascii="Garamond" w:hAnsi="Garamond"/>
        </w:rPr>
      </w:pPr>
      <w:r w:rsidRPr="008148C9">
        <w:rPr>
          <w:rFonts w:ascii="Garamond" w:hAnsi="Garamond"/>
        </w:rPr>
        <w:t>Conclusiones</w:t>
      </w:r>
    </w:p>
    <w:p w14:paraId="7384D1CE" w14:textId="2928E1BA" w:rsidR="00204504" w:rsidRPr="008148C9" w:rsidRDefault="00204504" w:rsidP="00853101">
      <w:pPr>
        <w:pStyle w:val="Textoindependiente"/>
        <w:widowControl w:val="0"/>
        <w:numPr>
          <w:ilvl w:val="0"/>
          <w:numId w:val="84"/>
        </w:numPr>
        <w:tabs>
          <w:tab w:val="left" w:pos="426"/>
        </w:tabs>
        <w:autoSpaceDE w:val="0"/>
        <w:autoSpaceDN w:val="0"/>
        <w:spacing w:before="1" w:line="276" w:lineRule="auto"/>
        <w:rPr>
          <w:rFonts w:ascii="Garamond" w:hAnsi="Garamond"/>
        </w:rPr>
      </w:pPr>
      <w:r w:rsidRPr="008148C9">
        <w:rPr>
          <w:rFonts w:ascii="Garamond" w:hAnsi="Garamond"/>
        </w:rPr>
        <w:t>Recomendaciones</w:t>
      </w:r>
    </w:p>
    <w:p w14:paraId="2E4E6624" w14:textId="4AD83049" w:rsidR="00204504" w:rsidRPr="008148C9" w:rsidRDefault="00204504" w:rsidP="00853101">
      <w:pPr>
        <w:pStyle w:val="Textoindependiente"/>
        <w:widowControl w:val="0"/>
        <w:numPr>
          <w:ilvl w:val="0"/>
          <w:numId w:val="84"/>
        </w:numPr>
        <w:tabs>
          <w:tab w:val="left" w:pos="426"/>
        </w:tabs>
        <w:autoSpaceDE w:val="0"/>
        <w:autoSpaceDN w:val="0"/>
        <w:spacing w:before="1" w:line="276" w:lineRule="auto"/>
        <w:rPr>
          <w:rFonts w:ascii="Garamond" w:hAnsi="Garamond"/>
        </w:rPr>
      </w:pPr>
      <w:r w:rsidRPr="008148C9">
        <w:rPr>
          <w:rFonts w:ascii="Garamond" w:hAnsi="Garamond"/>
        </w:rPr>
        <w:t>Anexos</w:t>
      </w:r>
    </w:p>
    <w:p w14:paraId="4231DF44" w14:textId="77777777" w:rsidR="00204504" w:rsidRPr="00204504" w:rsidRDefault="00204504" w:rsidP="00204504">
      <w:pPr>
        <w:pStyle w:val="Textoindependiente"/>
        <w:widowControl w:val="0"/>
        <w:tabs>
          <w:tab w:val="left" w:pos="426"/>
        </w:tabs>
        <w:autoSpaceDE w:val="0"/>
        <w:autoSpaceDN w:val="0"/>
        <w:spacing w:before="1" w:line="276" w:lineRule="auto"/>
        <w:rPr>
          <w:rFonts w:ascii="Garamond" w:hAnsi="Garamond"/>
          <w:highlight w:val="yellow"/>
        </w:rPr>
      </w:pPr>
    </w:p>
    <w:p w14:paraId="52F1A331" w14:textId="4EFD37D3" w:rsidR="00204504" w:rsidRPr="00041D96" w:rsidRDefault="00204504" w:rsidP="00204504">
      <w:pPr>
        <w:pStyle w:val="Textoindependiente"/>
        <w:tabs>
          <w:tab w:val="left" w:pos="426"/>
        </w:tabs>
        <w:spacing w:before="1" w:line="276" w:lineRule="auto"/>
        <w:rPr>
          <w:rFonts w:ascii="Garamond" w:hAnsi="Garamond"/>
        </w:rPr>
      </w:pPr>
      <w:r w:rsidRPr="00041D96">
        <w:rPr>
          <w:rFonts w:ascii="Garamond" w:hAnsi="Garamond"/>
        </w:rPr>
        <w:t>Es importante señalar que, si el concepto técnico determina que la falla es atribuible al contratista, se deberá presentar un presupuesto para su reparación. Este presupuesto debe basarse en los precios de la propuesta original y/o en los precios vigentes de</w:t>
      </w:r>
      <w:r w:rsidR="00041D96" w:rsidRPr="00041D96">
        <w:rPr>
          <w:rFonts w:ascii="Garamond" w:hAnsi="Garamond"/>
        </w:rPr>
        <w:t xml:space="preserve"> la entidad cabeza de sector</w:t>
      </w:r>
      <w:r w:rsidR="00041D96">
        <w:rPr>
          <w:rFonts w:ascii="Garamond" w:hAnsi="Garamond"/>
        </w:rPr>
        <w:t>.</w:t>
      </w:r>
    </w:p>
    <w:p w14:paraId="0683DA67" w14:textId="77777777" w:rsidR="005C6F6B" w:rsidRDefault="005C6F6B" w:rsidP="005A201C">
      <w:pPr>
        <w:pStyle w:val="Textoindependiente"/>
        <w:widowControl w:val="0"/>
        <w:tabs>
          <w:tab w:val="left" w:pos="426"/>
        </w:tabs>
        <w:suppressAutoHyphens w:val="0"/>
        <w:autoSpaceDE w:val="0"/>
        <w:autoSpaceDN w:val="0"/>
        <w:spacing w:before="1" w:line="276" w:lineRule="auto"/>
        <w:rPr>
          <w:rFonts w:ascii="Garamond" w:hAnsi="Garamond"/>
          <w:highlight w:val="yellow"/>
        </w:rPr>
      </w:pPr>
    </w:p>
    <w:p w14:paraId="674783DF" w14:textId="45B4FB58" w:rsidR="005A201C" w:rsidRPr="00831179" w:rsidRDefault="004479EE" w:rsidP="005A201C">
      <w:pPr>
        <w:pStyle w:val="Textoindependiente"/>
        <w:widowControl w:val="0"/>
        <w:tabs>
          <w:tab w:val="left" w:pos="426"/>
        </w:tabs>
        <w:suppressAutoHyphens w:val="0"/>
        <w:autoSpaceDE w:val="0"/>
        <w:autoSpaceDN w:val="0"/>
        <w:spacing w:before="1" w:line="276" w:lineRule="auto"/>
        <w:rPr>
          <w:rFonts w:ascii="Garamond" w:hAnsi="Garamond"/>
          <w:b/>
          <w:bCs/>
        </w:rPr>
      </w:pPr>
      <w:r w:rsidRPr="00831179">
        <w:rPr>
          <w:rFonts w:ascii="Garamond" w:hAnsi="Garamond"/>
          <w:b/>
          <w:bCs/>
        </w:rPr>
        <w:t>3. EN SALONES COMUNALES, COLEGIOS Y JARDINES INFANTILES</w:t>
      </w:r>
    </w:p>
    <w:p w14:paraId="0ECFB2D7" w14:textId="77777777" w:rsidR="00857738" w:rsidRPr="003A1256" w:rsidRDefault="00857738" w:rsidP="005A201C">
      <w:pPr>
        <w:pStyle w:val="Textoindependiente"/>
        <w:widowControl w:val="0"/>
        <w:tabs>
          <w:tab w:val="left" w:pos="426"/>
        </w:tabs>
        <w:suppressAutoHyphens w:val="0"/>
        <w:autoSpaceDE w:val="0"/>
        <w:autoSpaceDN w:val="0"/>
        <w:spacing w:before="1" w:line="276" w:lineRule="auto"/>
        <w:rPr>
          <w:rFonts w:ascii="Garamond" w:hAnsi="Garamond"/>
        </w:rPr>
      </w:pPr>
    </w:p>
    <w:p w14:paraId="4FD2742E" w14:textId="77777777" w:rsidR="00857738" w:rsidRPr="003A1256" w:rsidRDefault="00857738" w:rsidP="00857738">
      <w:pPr>
        <w:pStyle w:val="Textoindependiente"/>
        <w:tabs>
          <w:tab w:val="left" w:pos="426"/>
        </w:tabs>
        <w:spacing w:before="1" w:line="276" w:lineRule="auto"/>
        <w:rPr>
          <w:rFonts w:ascii="Garamond" w:eastAsia="Garamond" w:hAnsi="Garamond" w:cs="Garamond"/>
          <w:color w:val="000000" w:themeColor="text1"/>
        </w:rPr>
      </w:pPr>
      <w:r w:rsidRPr="003A1256">
        <w:rPr>
          <w:rFonts w:ascii="Garamond" w:eastAsia="Garamond" w:hAnsi="Garamond" w:cs="Garamond"/>
          <w:color w:val="000000" w:themeColor="text1"/>
        </w:rPr>
        <w:t>Como resultado de cada visita, el consultor deberá registrar los hallazgos encontrados en cada uno de los CIV, PK_ID, parque o edificación visitados. Para ello, se deberá levantar un acta y posterior informe que incluya:</w:t>
      </w:r>
    </w:p>
    <w:p w14:paraId="6869F475" w14:textId="77777777" w:rsidR="00857738" w:rsidRPr="003A1256" w:rsidRDefault="00857738" w:rsidP="005A201C">
      <w:pPr>
        <w:pStyle w:val="Textoindependiente"/>
        <w:widowControl w:val="0"/>
        <w:tabs>
          <w:tab w:val="left" w:pos="426"/>
        </w:tabs>
        <w:suppressAutoHyphens w:val="0"/>
        <w:autoSpaceDE w:val="0"/>
        <w:autoSpaceDN w:val="0"/>
        <w:spacing w:before="1" w:line="276" w:lineRule="auto"/>
        <w:rPr>
          <w:rFonts w:ascii="Garamond" w:hAnsi="Garamond"/>
        </w:rPr>
      </w:pPr>
    </w:p>
    <w:p w14:paraId="43AC866D" w14:textId="24D25D19" w:rsidR="00857738" w:rsidRPr="003A1256" w:rsidRDefault="00CA7D87" w:rsidP="00CA7D87">
      <w:pPr>
        <w:pStyle w:val="Textoindependiente"/>
        <w:widowControl w:val="0"/>
        <w:tabs>
          <w:tab w:val="left" w:pos="426"/>
        </w:tabs>
        <w:suppressAutoHyphens w:val="0"/>
        <w:autoSpaceDE w:val="0"/>
        <w:autoSpaceDN w:val="0"/>
        <w:spacing w:before="1" w:line="276" w:lineRule="auto"/>
        <w:rPr>
          <w:rFonts w:ascii="Garamond" w:hAnsi="Garamond"/>
        </w:rPr>
      </w:pPr>
      <w:r w:rsidRPr="003A1256">
        <w:rPr>
          <w:rFonts w:ascii="Garamond" w:hAnsi="Garamond"/>
        </w:rPr>
        <w:t xml:space="preserve">1. </w:t>
      </w:r>
      <w:r w:rsidR="00857738" w:rsidRPr="003A1256">
        <w:rPr>
          <w:rFonts w:ascii="Garamond" w:hAnsi="Garamond"/>
        </w:rPr>
        <w:t>Revisión Documental</w:t>
      </w:r>
    </w:p>
    <w:p w14:paraId="4CADEC6C" w14:textId="77777777" w:rsidR="00857738" w:rsidRPr="003A1256" w:rsidRDefault="00857738" w:rsidP="00853101">
      <w:pPr>
        <w:pStyle w:val="Textoindependiente"/>
        <w:widowControl w:val="0"/>
        <w:numPr>
          <w:ilvl w:val="0"/>
          <w:numId w:val="77"/>
        </w:numPr>
        <w:tabs>
          <w:tab w:val="left" w:pos="426"/>
        </w:tabs>
        <w:suppressAutoHyphens w:val="0"/>
        <w:autoSpaceDE w:val="0"/>
        <w:autoSpaceDN w:val="0"/>
        <w:spacing w:before="1" w:line="276" w:lineRule="auto"/>
        <w:rPr>
          <w:rFonts w:ascii="Garamond" w:hAnsi="Garamond"/>
        </w:rPr>
      </w:pPr>
      <w:r w:rsidRPr="003A1256">
        <w:rPr>
          <w:rFonts w:ascii="Garamond" w:hAnsi="Garamond"/>
        </w:rPr>
        <w:t>Documentación del Proyecto:</w:t>
      </w:r>
    </w:p>
    <w:p w14:paraId="4753C97E" w14:textId="0562E4EE" w:rsidR="00857738" w:rsidRPr="003A1256" w:rsidRDefault="00857738" w:rsidP="00853101">
      <w:pPr>
        <w:pStyle w:val="Textoindependiente"/>
        <w:widowControl w:val="0"/>
        <w:numPr>
          <w:ilvl w:val="0"/>
          <w:numId w:val="85"/>
        </w:numPr>
        <w:tabs>
          <w:tab w:val="left" w:pos="426"/>
        </w:tabs>
        <w:suppressAutoHyphens w:val="0"/>
        <w:autoSpaceDE w:val="0"/>
        <w:autoSpaceDN w:val="0"/>
        <w:spacing w:before="1" w:line="276" w:lineRule="auto"/>
        <w:rPr>
          <w:rFonts w:ascii="Garamond" w:hAnsi="Garamond"/>
        </w:rPr>
      </w:pPr>
      <w:r w:rsidRPr="003A1256">
        <w:rPr>
          <w:rFonts w:ascii="Garamond" w:hAnsi="Garamond"/>
        </w:rPr>
        <w:t>Planos y Especificaciones: Revisa</w:t>
      </w:r>
      <w:r w:rsidR="003A1256">
        <w:rPr>
          <w:rFonts w:ascii="Garamond" w:hAnsi="Garamond"/>
        </w:rPr>
        <w:t>r</w:t>
      </w:r>
      <w:r w:rsidRPr="003A1256">
        <w:rPr>
          <w:rFonts w:ascii="Garamond" w:hAnsi="Garamond"/>
        </w:rPr>
        <w:t xml:space="preserve"> los planos estructurales y arquitectónicos, especificaciones técnicas, y el contrato de construcción para entender los requisitos y los detalles del diseño.</w:t>
      </w:r>
    </w:p>
    <w:p w14:paraId="194FEA34" w14:textId="77777777" w:rsidR="00CA7D87" w:rsidRPr="003A1256" w:rsidRDefault="00857738" w:rsidP="00853101">
      <w:pPr>
        <w:pStyle w:val="Textoindependiente"/>
        <w:widowControl w:val="0"/>
        <w:numPr>
          <w:ilvl w:val="0"/>
          <w:numId w:val="77"/>
        </w:numPr>
        <w:tabs>
          <w:tab w:val="left" w:pos="426"/>
        </w:tabs>
        <w:suppressAutoHyphens w:val="0"/>
        <w:autoSpaceDE w:val="0"/>
        <w:autoSpaceDN w:val="0"/>
        <w:spacing w:before="1" w:line="276" w:lineRule="auto"/>
        <w:rPr>
          <w:rFonts w:ascii="Garamond" w:hAnsi="Garamond"/>
        </w:rPr>
      </w:pPr>
      <w:r w:rsidRPr="003A1256">
        <w:rPr>
          <w:rFonts w:ascii="Garamond" w:hAnsi="Garamond"/>
        </w:rPr>
        <w:t>Historial de Mantenimiento y Reparaciones</w:t>
      </w:r>
    </w:p>
    <w:p w14:paraId="420668EF" w14:textId="5709FAEE" w:rsidR="00857738" w:rsidRPr="003A1256" w:rsidRDefault="00857738" w:rsidP="00853101">
      <w:pPr>
        <w:pStyle w:val="Textoindependiente"/>
        <w:widowControl w:val="0"/>
        <w:numPr>
          <w:ilvl w:val="1"/>
          <w:numId w:val="77"/>
        </w:numPr>
        <w:tabs>
          <w:tab w:val="left" w:pos="426"/>
        </w:tabs>
        <w:suppressAutoHyphens w:val="0"/>
        <w:autoSpaceDE w:val="0"/>
        <w:autoSpaceDN w:val="0"/>
        <w:spacing w:before="1" w:line="276" w:lineRule="auto"/>
        <w:rPr>
          <w:rFonts w:ascii="Garamond" w:hAnsi="Garamond"/>
        </w:rPr>
      </w:pPr>
      <w:r w:rsidRPr="003A1256">
        <w:rPr>
          <w:rFonts w:ascii="Garamond" w:hAnsi="Garamond"/>
        </w:rPr>
        <w:t>Examina</w:t>
      </w:r>
      <w:r w:rsidR="003A1256">
        <w:rPr>
          <w:rFonts w:ascii="Garamond" w:hAnsi="Garamond"/>
        </w:rPr>
        <w:t>r</w:t>
      </w:r>
      <w:r w:rsidRPr="003A1256">
        <w:rPr>
          <w:rFonts w:ascii="Garamond" w:hAnsi="Garamond"/>
        </w:rPr>
        <w:t xml:space="preserve"> los registros de mantenimiento y reparaciones realizadas desde la finalización del proyecto.</w:t>
      </w:r>
    </w:p>
    <w:p w14:paraId="167DAF2C" w14:textId="77777777" w:rsidR="005C6F6B" w:rsidRPr="003A1256" w:rsidRDefault="005C6F6B" w:rsidP="005C6F6B">
      <w:pPr>
        <w:pStyle w:val="Textoindependiente"/>
        <w:widowControl w:val="0"/>
        <w:tabs>
          <w:tab w:val="left" w:pos="426"/>
        </w:tabs>
        <w:suppressAutoHyphens w:val="0"/>
        <w:autoSpaceDE w:val="0"/>
        <w:autoSpaceDN w:val="0"/>
        <w:spacing w:before="1" w:line="276" w:lineRule="auto"/>
        <w:rPr>
          <w:rFonts w:ascii="Garamond" w:hAnsi="Garamond"/>
        </w:rPr>
      </w:pPr>
    </w:p>
    <w:p w14:paraId="641353F8" w14:textId="77777777" w:rsidR="005C6F6B" w:rsidRPr="003A1256" w:rsidRDefault="005C6F6B" w:rsidP="005C6F6B">
      <w:pPr>
        <w:pStyle w:val="Textoindependiente"/>
        <w:widowControl w:val="0"/>
        <w:tabs>
          <w:tab w:val="left" w:pos="426"/>
        </w:tabs>
        <w:autoSpaceDE w:val="0"/>
        <w:autoSpaceDN w:val="0"/>
        <w:spacing w:before="1" w:line="276" w:lineRule="auto"/>
        <w:rPr>
          <w:rFonts w:ascii="Garamond" w:hAnsi="Garamond"/>
        </w:rPr>
      </w:pPr>
      <w:r w:rsidRPr="003A1256">
        <w:rPr>
          <w:rFonts w:ascii="Garamond" w:hAnsi="Garamond"/>
          <w:b/>
          <w:bCs/>
        </w:rPr>
        <w:t xml:space="preserve">2. </w:t>
      </w:r>
      <w:r w:rsidRPr="003A1256">
        <w:rPr>
          <w:rFonts w:ascii="Garamond" w:hAnsi="Garamond"/>
        </w:rPr>
        <w:t>Inspección Visual del Salón Comunales</w:t>
      </w:r>
    </w:p>
    <w:p w14:paraId="54893F8A" w14:textId="77777777" w:rsidR="005C6F6B" w:rsidRPr="003A1256" w:rsidRDefault="005C6F6B" w:rsidP="00853101">
      <w:pPr>
        <w:pStyle w:val="Textoindependiente"/>
        <w:widowControl w:val="0"/>
        <w:numPr>
          <w:ilvl w:val="0"/>
          <w:numId w:val="86"/>
        </w:numPr>
        <w:tabs>
          <w:tab w:val="left" w:pos="426"/>
        </w:tabs>
        <w:autoSpaceDE w:val="0"/>
        <w:autoSpaceDN w:val="0"/>
        <w:spacing w:before="1" w:line="276" w:lineRule="auto"/>
        <w:rPr>
          <w:rFonts w:ascii="Garamond" w:hAnsi="Garamond"/>
        </w:rPr>
      </w:pPr>
      <w:r w:rsidRPr="003A1256">
        <w:rPr>
          <w:rFonts w:ascii="Garamond" w:hAnsi="Garamond"/>
        </w:rPr>
        <w:t>Estado General del Edificio:</w:t>
      </w:r>
    </w:p>
    <w:p w14:paraId="305760EF" w14:textId="25118EB7" w:rsidR="005C6F6B" w:rsidRPr="003A1256" w:rsidRDefault="005C6F6B" w:rsidP="00853101">
      <w:pPr>
        <w:pStyle w:val="Textoindependiente"/>
        <w:widowControl w:val="0"/>
        <w:numPr>
          <w:ilvl w:val="1"/>
          <w:numId w:val="86"/>
        </w:numPr>
        <w:tabs>
          <w:tab w:val="left" w:pos="426"/>
        </w:tabs>
        <w:autoSpaceDE w:val="0"/>
        <w:autoSpaceDN w:val="0"/>
        <w:spacing w:before="1" w:line="276" w:lineRule="auto"/>
        <w:rPr>
          <w:rFonts w:ascii="Garamond" w:hAnsi="Garamond"/>
        </w:rPr>
      </w:pPr>
      <w:r w:rsidRPr="003A1256">
        <w:rPr>
          <w:rFonts w:ascii="Garamond" w:hAnsi="Garamond"/>
        </w:rPr>
        <w:t>Realiza</w:t>
      </w:r>
      <w:r w:rsidR="000805DA">
        <w:rPr>
          <w:rFonts w:ascii="Garamond" w:hAnsi="Garamond"/>
        </w:rPr>
        <w:t>r</w:t>
      </w:r>
      <w:r w:rsidRPr="003A1256">
        <w:rPr>
          <w:rFonts w:ascii="Garamond" w:hAnsi="Garamond"/>
        </w:rPr>
        <w:t xml:space="preserve"> una inspección visual para identificar signos de deterioro como grietas, fisuras, manchas de humedad, y deformaciones en las paredes, techos, y pisos.</w:t>
      </w:r>
    </w:p>
    <w:p w14:paraId="232E7576" w14:textId="77777777" w:rsidR="005C6F6B" w:rsidRPr="003A1256" w:rsidRDefault="005C6F6B" w:rsidP="00853101">
      <w:pPr>
        <w:pStyle w:val="Textoindependiente"/>
        <w:widowControl w:val="0"/>
        <w:numPr>
          <w:ilvl w:val="0"/>
          <w:numId w:val="86"/>
        </w:numPr>
        <w:tabs>
          <w:tab w:val="left" w:pos="426"/>
        </w:tabs>
        <w:autoSpaceDE w:val="0"/>
        <w:autoSpaceDN w:val="0"/>
        <w:spacing w:before="1" w:line="276" w:lineRule="auto"/>
        <w:rPr>
          <w:rFonts w:ascii="Garamond" w:hAnsi="Garamond"/>
        </w:rPr>
      </w:pPr>
      <w:r w:rsidRPr="003A1256">
        <w:rPr>
          <w:rFonts w:ascii="Garamond" w:hAnsi="Garamond"/>
        </w:rPr>
        <w:t>Componentes Estructurales:</w:t>
      </w:r>
    </w:p>
    <w:p w14:paraId="485CF207" w14:textId="5865D0F4" w:rsidR="005C6F6B" w:rsidRPr="003A1256" w:rsidRDefault="005C6F6B" w:rsidP="00853101">
      <w:pPr>
        <w:pStyle w:val="Textoindependiente"/>
        <w:widowControl w:val="0"/>
        <w:numPr>
          <w:ilvl w:val="1"/>
          <w:numId w:val="86"/>
        </w:numPr>
        <w:tabs>
          <w:tab w:val="left" w:pos="426"/>
        </w:tabs>
        <w:autoSpaceDE w:val="0"/>
        <w:autoSpaceDN w:val="0"/>
        <w:spacing w:before="1" w:line="276" w:lineRule="auto"/>
        <w:rPr>
          <w:rFonts w:ascii="Garamond" w:hAnsi="Garamond"/>
        </w:rPr>
      </w:pPr>
      <w:r w:rsidRPr="003A1256">
        <w:rPr>
          <w:rFonts w:ascii="Garamond" w:hAnsi="Garamond"/>
        </w:rPr>
        <w:t>Paredes y Techos: Verifica</w:t>
      </w:r>
      <w:r w:rsidR="000805DA">
        <w:rPr>
          <w:rFonts w:ascii="Garamond" w:hAnsi="Garamond"/>
        </w:rPr>
        <w:t>r</w:t>
      </w:r>
      <w:r w:rsidRPr="003A1256">
        <w:rPr>
          <w:rFonts w:ascii="Garamond" w:hAnsi="Garamond"/>
        </w:rPr>
        <w:t xml:space="preserve"> la integridad de las paredes y techos, buscando grietas o daños estructurales.</w:t>
      </w:r>
    </w:p>
    <w:p w14:paraId="30BDDF4B" w14:textId="550E13A8" w:rsidR="005C6F6B" w:rsidRPr="003A1256" w:rsidRDefault="005C6F6B" w:rsidP="00853101">
      <w:pPr>
        <w:pStyle w:val="Textoindependiente"/>
        <w:widowControl w:val="0"/>
        <w:numPr>
          <w:ilvl w:val="1"/>
          <w:numId w:val="86"/>
        </w:numPr>
        <w:tabs>
          <w:tab w:val="left" w:pos="426"/>
        </w:tabs>
        <w:autoSpaceDE w:val="0"/>
        <w:autoSpaceDN w:val="0"/>
        <w:spacing w:before="1" w:line="276" w:lineRule="auto"/>
        <w:rPr>
          <w:rFonts w:ascii="Garamond" w:hAnsi="Garamond"/>
        </w:rPr>
      </w:pPr>
      <w:r w:rsidRPr="003A1256">
        <w:rPr>
          <w:rFonts w:ascii="Garamond" w:hAnsi="Garamond"/>
        </w:rPr>
        <w:t>Pisos: Inspecciona</w:t>
      </w:r>
      <w:r w:rsidR="000805DA">
        <w:rPr>
          <w:rFonts w:ascii="Garamond" w:hAnsi="Garamond"/>
        </w:rPr>
        <w:t>r</w:t>
      </w:r>
      <w:r w:rsidRPr="003A1256">
        <w:rPr>
          <w:rFonts w:ascii="Garamond" w:hAnsi="Garamond"/>
        </w:rPr>
        <w:t xml:space="preserve"> los pisos en busca de grietas, hundimientos, o problemas de nivelación.</w:t>
      </w:r>
    </w:p>
    <w:p w14:paraId="7F2C1789" w14:textId="77777777" w:rsidR="005C6F6B" w:rsidRPr="003A1256" w:rsidRDefault="005C6F6B" w:rsidP="00853101">
      <w:pPr>
        <w:pStyle w:val="Textoindependiente"/>
        <w:widowControl w:val="0"/>
        <w:numPr>
          <w:ilvl w:val="0"/>
          <w:numId w:val="86"/>
        </w:numPr>
        <w:tabs>
          <w:tab w:val="left" w:pos="426"/>
        </w:tabs>
        <w:autoSpaceDE w:val="0"/>
        <w:autoSpaceDN w:val="0"/>
        <w:spacing w:before="1" w:line="276" w:lineRule="auto"/>
        <w:rPr>
          <w:rFonts w:ascii="Garamond" w:hAnsi="Garamond"/>
        </w:rPr>
      </w:pPr>
      <w:r w:rsidRPr="003A1256">
        <w:rPr>
          <w:rFonts w:ascii="Garamond" w:hAnsi="Garamond"/>
        </w:rPr>
        <w:t>Acabados y Detalles:</w:t>
      </w:r>
    </w:p>
    <w:p w14:paraId="598FD40F" w14:textId="1814E6E8" w:rsidR="005C6F6B" w:rsidRPr="003A1256" w:rsidRDefault="005C6F6B" w:rsidP="00853101">
      <w:pPr>
        <w:pStyle w:val="Textoindependiente"/>
        <w:widowControl w:val="0"/>
        <w:numPr>
          <w:ilvl w:val="1"/>
          <w:numId w:val="86"/>
        </w:numPr>
        <w:tabs>
          <w:tab w:val="left" w:pos="426"/>
        </w:tabs>
        <w:autoSpaceDE w:val="0"/>
        <w:autoSpaceDN w:val="0"/>
        <w:spacing w:before="1" w:line="276" w:lineRule="auto"/>
        <w:rPr>
          <w:rFonts w:ascii="Garamond" w:hAnsi="Garamond"/>
        </w:rPr>
      </w:pPr>
      <w:r w:rsidRPr="003A1256">
        <w:rPr>
          <w:rFonts w:ascii="Garamond" w:hAnsi="Garamond"/>
        </w:rPr>
        <w:t>Puertas y Ventanas: Revisa</w:t>
      </w:r>
      <w:r w:rsidR="000805DA">
        <w:rPr>
          <w:rFonts w:ascii="Garamond" w:hAnsi="Garamond"/>
        </w:rPr>
        <w:t>r</w:t>
      </w:r>
      <w:r w:rsidRPr="003A1256">
        <w:rPr>
          <w:rFonts w:ascii="Garamond" w:hAnsi="Garamond"/>
        </w:rPr>
        <w:t xml:space="preserve"> el estado de puertas y ventanas, asegurándote de que abran </w:t>
      </w:r>
      <w:r w:rsidRPr="003A1256">
        <w:rPr>
          <w:rFonts w:ascii="Garamond" w:hAnsi="Garamond"/>
        </w:rPr>
        <w:lastRenderedPageBreak/>
        <w:t>y cierren correctamente y que no presenten daños.</w:t>
      </w:r>
    </w:p>
    <w:p w14:paraId="7DC735DC" w14:textId="74EB01B5" w:rsidR="005C6F6B" w:rsidRPr="003A1256" w:rsidRDefault="005C6F6B" w:rsidP="00853101">
      <w:pPr>
        <w:pStyle w:val="Textoindependiente"/>
        <w:widowControl w:val="0"/>
        <w:numPr>
          <w:ilvl w:val="1"/>
          <w:numId w:val="86"/>
        </w:numPr>
        <w:tabs>
          <w:tab w:val="left" w:pos="426"/>
        </w:tabs>
        <w:autoSpaceDE w:val="0"/>
        <w:autoSpaceDN w:val="0"/>
        <w:spacing w:before="1" w:line="276" w:lineRule="auto"/>
        <w:rPr>
          <w:rFonts w:ascii="Garamond" w:hAnsi="Garamond"/>
        </w:rPr>
      </w:pPr>
      <w:r w:rsidRPr="003A1256">
        <w:rPr>
          <w:rFonts w:ascii="Garamond" w:hAnsi="Garamond"/>
        </w:rPr>
        <w:t>Mobiliario Fijo: Examina</w:t>
      </w:r>
      <w:r w:rsidR="000805DA">
        <w:rPr>
          <w:rFonts w:ascii="Garamond" w:hAnsi="Garamond"/>
        </w:rPr>
        <w:t>r</w:t>
      </w:r>
      <w:r w:rsidRPr="003A1256">
        <w:rPr>
          <w:rFonts w:ascii="Garamond" w:hAnsi="Garamond"/>
        </w:rPr>
        <w:t xml:space="preserve"> cualquier mobiliario fijo o instalaciones integradas (como estanterías) para verificar su estabilidad.</w:t>
      </w:r>
    </w:p>
    <w:p w14:paraId="53C4F3C9" w14:textId="77777777" w:rsidR="005C6F6B" w:rsidRPr="003A1256" w:rsidRDefault="005C6F6B" w:rsidP="005C6F6B">
      <w:pPr>
        <w:pStyle w:val="Textoindependiente"/>
        <w:widowControl w:val="0"/>
        <w:tabs>
          <w:tab w:val="left" w:pos="426"/>
        </w:tabs>
        <w:suppressAutoHyphens w:val="0"/>
        <w:autoSpaceDE w:val="0"/>
        <w:autoSpaceDN w:val="0"/>
        <w:spacing w:before="1" w:line="276" w:lineRule="auto"/>
        <w:rPr>
          <w:rFonts w:ascii="Garamond" w:hAnsi="Garamond"/>
        </w:rPr>
      </w:pPr>
    </w:p>
    <w:p w14:paraId="7A01730C" w14:textId="77777777" w:rsidR="005C6F6B" w:rsidRPr="003A1256" w:rsidRDefault="005C6F6B" w:rsidP="005C6F6B">
      <w:pPr>
        <w:pStyle w:val="Textoindependiente"/>
        <w:widowControl w:val="0"/>
        <w:tabs>
          <w:tab w:val="left" w:pos="426"/>
        </w:tabs>
        <w:autoSpaceDE w:val="0"/>
        <w:autoSpaceDN w:val="0"/>
        <w:spacing w:before="1" w:line="276" w:lineRule="auto"/>
        <w:rPr>
          <w:rFonts w:ascii="Garamond" w:hAnsi="Garamond"/>
        </w:rPr>
      </w:pPr>
      <w:r w:rsidRPr="003A1256">
        <w:rPr>
          <w:rFonts w:ascii="Garamond" w:hAnsi="Garamond"/>
        </w:rPr>
        <w:t>3. Evaluación de Componentes Críticos</w:t>
      </w:r>
    </w:p>
    <w:p w14:paraId="24A77C30" w14:textId="77777777" w:rsidR="005C6F6B" w:rsidRPr="003A1256" w:rsidRDefault="005C6F6B" w:rsidP="00853101">
      <w:pPr>
        <w:pStyle w:val="Textoindependiente"/>
        <w:widowControl w:val="0"/>
        <w:numPr>
          <w:ilvl w:val="0"/>
          <w:numId w:val="87"/>
        </w:numPr>
        <w:tabs>
          <w:tab w:val="left" w:pos="426"/>
        </w:tabs>
        <w:autoSpaceDE w:val="0"/>
        <w:autoSpaceDN w:val="0"/>
        <w:spacing w:before="1" w:line="276" w:lineRule="auto"/>
        <w:rPr>
          <w:rFonts w:ascii="Garamond" w:hAnsi="Garamond"/>
        </w:rPr>
      </w:pPr>
      <w:r w:rsidRPr="003A1256">
        <w:rPr>
          <w:rFonts w:ascii="Garamond" w:hAnsi="Garamond"/>
        </w:rPr>
        <w:t>Estructura:</w:t>
      </w:r>
    </w:p>
    <w:p w14:paraId="4853F569" w14:textId="76AD7C21" w:rsidR="005C6F6B" w:rsidRPr="003A1256" w:rsidRDefault="005C6F6B" w:rsidP="00853101">
      <w:pPr>
        <w:pStyle w:val="Textoindependiente"/>
        <w:widowControl w:val="0"/>
        <w:numPr>
          <w:ilvl w:val="1"/>
          <w:numId w:val="87"/>
        </w:numPr>
        <w:tabs>
          <w:tab w:val="left" w:pos="426"/>
        </w:tabs>
        <w:autoSpaceDE w:val="0"/>
        <w:autoSpaceDN w:val="0"/>
        <w:spacing w:before="1" w:line="276" w:lineRule="auto"/>
        <w:rPr>
          <w:rFonts w:ascii="Garamond" w:hAnsi="Garamond"/>
        </w:rPr>
      </w:pPr>
      <w:r w:rsidRPr="003A1256">
        <w:rPr>
          <w:rFonts w:ascii="Garamond" w:hAnsi="Garamond"/>
        </w:rPr>
        <w:t>Cimentación: Si es necesario, revisa</w:t>
      </w:r>
      <w:r w:rsidR="000805DA">
        <w:rPr>
          <w:rFonts w:ascii="Garamond" w:hAnsi="Garamond"/>
        </w:rPr>
        <w:t>r</w:t>
      </w:r>
      <w:r w:rsidRPr="003A1256">
        <w:rPr>
          <w:rFonts w:ascii="Garamond" w:hAnsi="Garamond"/>
        </w:rPr>
        <w:t xml:space="preserve"> la cimentación y los elementos estructurales para detectar posibles problemas como asentamientos o fisuras.</w:t>
      </w:r>
    </w:p>
    <w:p w14:paraId="57FA8AEB" w14:textId="787FF618" w:rsidR="005C6F6B" w:rsidRPr="003A1256" w:rsidRDefault="005C6F6B" w:rsidP="00853101">
      <w:pPr>
        <w:pStyle w:val="Textoindependiente"/>
        <w:widowControl w:val="0"/>
        <w:numPr>
          <w:ilvl w:val="1"/>
          <w:numId w:val="87"/>
        </w:numPr>
        <w:tabs>
          <w:tab w:val="left" w:pos="426"/>
        </w:tabs>
        <w:autoSpaceDE w:val="0"/>
        <w:autoSpaceDN w:val="0"/>
        <w:spacing w:before="1" w:line="276" w:lineRule="auto"/>
        <w:rPr>
          <w:rFonts w:ascii="Garamond" w:hAnsi="Garamond"/>
        </w:rPr>
      </w:pPr>
      <w:r w:rsidRPr="003A1256">
        <w:rPr>
          <w:rFonts w:ascii="Garamond" w:hAnsi="Garamond"/>
        </w:rPr>
        <w:t>Columnas y Vigas: Inspecciona</w:t>
      </w:r>
      <w:r w:rsidR="000805DA">
        <w:rPr>
          <w:rFonts w:ascii="Garamond" w:hAnsi="Garamond"/>
        </w:rPr>
        <w:t>r</w:t>
      </w:r>
      <w:r w:rsidRPr="003A1256">
        <w:rPr>
          <w:rFonts w:ascii="Garamond" w:hAnsi="Garamond"/>
        </w:rPr>
        <w:t xml:space="preserve"> columnas y vigas para asegurarte de que no haya signos de daño o sobrecarga.</w:t>
      </w:r>
    </w:p>
    <w:p w14:paraId="41B0480A" w14:textId="77777777" w:rsidR="005C6F6B" w:rsidRPr="003A1256" w:rsidRDefault="005C6F6B" w:rsidP="00853101">
      <w:pPr>
        <w:pStyle w:val="Textoindependiente"/>
        <w:widowControl w:val="0"/>
        <w:numPr>
          <w:ilvl w:val="0"/>
          <w:numId w:val="87"/>
        </w:numPr>
        <w:tabs>
          <w:tab w:val="left" w:pos="426"/>
        </w:tabs>
        <w:autoSpaceDE w:val="0"/>
        <w:autoSpaceDN w:val="0"/>
        <w:spacing w:before="1" w:line="276" w:lineRule="auto"/>
        <w:rPr>
          <w:rFonts w:ascii="Garamond" w:hAnsi="Garamond"/>
        </w:rPr>
      </w:pPr>
      <w:r w:rsidRPr="003A1256">
        <w:rPr>
          <w:rFonts w:ascii="Garamond" w:hAnsi="Garamond"/>
        </w:rPr>
        <w:t>Sistemas de Servicios:</w:t>
      </w:r>
    </w:p>
    <w:p w14:paraId="22C88C57" w14:textId="6010FD83" w:rsidR="005C6F6B" w:rsidRPr="003A1256" w:rsidRDefault="005C6F6B" w:rsidP="00853101">
      <w:pPr>
        <w:pStyle w:val="Textoindependiente"/>
        <w:widowControl w:val="0"/>
        <w:numPr>
          <w:ilvl w:val="1"/>
          <w:numId w:val="87"/>
        </w:numPr>
        <w:tabs>
          <w:tab w:val="left" w:pos="426"/>
        </w:tabs>
        <w:autoSpaceDE w:val="0"/>
        <w:autoSpaceDN w:val="0"/>
        <w:spacing w:before="1" w:line="276" w:lineRule="auto"/>
        <w:rPr>
          <w:rFonts w:ascii="Garamond" w:hAnsi="Garamond"/>
        </w:rPr>
      </w:pPr>
      <w:r w:rsidRPr="003A1256">
        <w:rPr>
          <w:rFonts w:ascii="Garamond" w:hAnsi="Garamond"/>
        </w:rPr>
        <w:t>Electricidad y Fontanería: Verifica</w:t>
      </w:r>
      <w:r w:rsidR="000805DA">
        <w:rPr>
          <w:rFonts w:ascii="Garamond" w:hAnsi="Garamond"/>
        </w:rPr>
        <w:t>r</w:t>
      </w:r>
      <w:r w:rsidRPr="003A1256">
        <w:rPr>
          <w:rFonts w:ascii="Garamond" w:hAnsi="Garamond"/>
        </w:rPr>
        <w:t xml:space="preserve"> el estado de los sistemas eléctricos y de fontanería, buscando fallos evidentes o problemas de funcionamiento.</w:t>
      </w:r>
    </w:p>
    <w:p w14:paraId="3F20711E" w14:textId="77777777" w:rsidR="005C6F6B" w:rsidRPr="000805DA" w:rsidRDefault="005C6F6B" w:rsidP="005C6F6B">
      <w:pPr>
        <w:pStyle w:val="Textoindependiente"/>
        <w:widowControl w:val="0"/>
        <w:tabs>
          <w:tab w:val="left" w:pos="426"/>
        </w:tabs>
        <w:autoSpaceDE w:val="0"/>
        <w:autoSpaceDN w:val="0"/>
        <w:spacing w:before="1" w:line="276" w:lineRule="auto"/>
        <w:ind w:left="1440"/>
        <w:rPr>
          <w:rFonts w:ascii="Garamond" w:hAnsi="Garamond"/>
        </w:rPr>
      </w:pPr>
    </w:p>
    <w:p w14:paraId="6ACB131E" w14:textId="07BDEE6C" w:rsidR="005C6F6B" w:rsidRPr="000805DA" w:rsidRDefault="000805DA" w:rsidP="005C6F6B">
      <w:pPr>
        <w:pStyle w:val="Textoindependiente"/>
        <w:widowControl w:val="0"/>
        <w:tabs>
          <w:tab w:val="left" w:pos="426"/>
        </w:tabs>
        <w:autoSpaceDE w:val="0"/>
        <w:autoSpaceDN w:val="0"/>
        <w:spacing w:before="1" w:line="276" w:lineRule="auto"/>
        <w:rPr>
          <w:rFonts w:ascii="Garamond" w:hAnsi="Garamond"/>
        </w:rPr>
      </w:pPr>
      <w:r w:rsidRPr="000805DA">
        <w:rPr>
          <w:rFonts w:ascii="Garamond" w:hAnsi="Garamond"/>
        </w:rPr>
        <w:t>4</w:t>
      </w:r>
      <w:r w:rsidR="005C6F6B" w:rsidRPr="000805DA">
        <w:rPr>
          <w:rFonts w:ascii="Garamond" w:hAnsi="Garamond"/>
        </w:rPr>
        <w:t>. Análisis de Deformaciones y Asentamientos</w:t>
      </w:r>
    </w:p>
    <w:p w14:paraId="0BA94596" w14:textId="77777777" w:rsidR="005C6F6B" w:rsidRPr="000805DA" w:rsidRDefault="005C6F6B" w:rsidP="00853101">
      <w:pPr>
        <w:pStyle w:val="Textoindependiente"/>
        <w:widowControl w:val="0"/>
        <w:numPr>
          <w:ilvl w:val="0"/>
          <w:numId w:val="88"/>
        </w:numPr>
        <w:tabs>
          <w:tab w:val="left" w:pos="426"/>
        </w:tabs>
        <w:autoSpaceDE w:val="0"/>
        <w:autoSpaceDN w:val="0"/>
        <w:spacing w:before="1" w:line="276" w:lineRule="auto"/>
        <w:rPr>
          <w:rFonts w:ascii="Garamond" w:hAnsi="Garamond"/>
        </w:rPr>
      </w:pPr>
      <w:r w:rsidRPr="000805DA">
        <w:rPr>
          <w:rFonts w:ascii="Garamond" w:hAnsi="Garamond"/>
        </w:rPr>
        <w:t>Monitoreo de Deformaciones:</w:t>
      </w:r>
    </w:p>
    <w:p w14:paraId="4A40449C" w14:textId="77777777" w:rsidR="005C6F6B" w:rsidRPr="000805DA" w:rsidRDefault="005C6F6B" w:rsidP="00853101">
      <w:pPr>
        <w:pStyle w:val="Textoindependiente"/>
        <w:widowControl w:val="0"/>
        <w:numPr>
          <w:ilvl w:val="0"/>
          <w:numId w:val="88"/>
        </w:numPr>
        <w:tabs>
          <w:tab w:val="left" w:pos="426"/>
        </w:tabs>
        <w:autoSpaceDE w:val="0"/>
        <w:autoSpaceDN w:val="0"/>
        <w:spacing w:before="1" w:line="276" w:lineRule="auto"/>
        <w:rPr>
          <w:rFonts w:ascii="Garamond" w:hAnsi="Garamond"/>
        </w:rPr>
      </w:pPr>
      <w:r w:rsidRPr="000805DA">
        <w:rPr>
          <w:rFonts w:ascii="Garamond" w:hAnsi="Garamond"/>
        </w:rPr>
        <w:t>Evaluación de Asentamientos:</w:t>
      </w:r>
    </w:p>
    <w:p w14:paraId="5640B745" w14:textId="77777777" w:rsidR="005C6F6B" w:rsidRPr="000805DA" w:rsidRDefault="005C6F6B" w:rsidP="005C6F6B">
      <w:pPr>
        <w:pStyle w:val="Textoindependiente"/>
        <w:widowControl w:val="0"/>
        <w:tabs>
          <w:tab w:val="left" w:pos="426"/>
        </w:tabs>
        <w:autoSpaceDE w:val="0"/>
        <w:autoSpaceDN w:val="0"/>
        <w:spacing w:before="1" w:line="276" w:lineRule="auto"/>
        <w:rPr>
          <w:rFonts w:ascii="Garamond" w:hAnsi="Garamond"/>
        </w:rPr>
      </w:pPr>
    </w:p>
    <w:p w14:paraId="16014448" w14:textId="401D99B8" w:rsidR="005C6F6B" w:rsidRPr="000805DA" w:rsidRDefault="000805DA" w:rsidP="005C6F6B">
      <w:pPr>
        <w:pStyle w:val="Textoindependiente"/>
        <w:widowControl w:val="0"/>
        <w:tabs>
          <w:tab w:val="left" w:pos="426"/>
        </w:tabs>
        <w:autoSpaceDE w:val="0"/>
        <w:autoSpaceDN w:val="0"/>
        <w:spacing w:before="1" w:line="276" w:lineRule="auto"/>
        <w:rPr>
          <w:rFonts w:ascii="Garamond" w:hAnsi="Garamond"/>
        </w:rPr>
      </w:pPr>
      <w:r w:rsidRPr="000805DA">
        <w:rPr>
          <w:rFonts w:ascii="Garamond" w:hAnsi="Garamond"/>
        </w:rPr>
        <w:t>5</w:t>
      </w:r>
      <w:r w:rsidR="005C6F6B" w:rsidRPr="000805DA">
        <w:rPr>
          <w:rFonts w:ascii="Garamond" w:hAnsi="Garamond"/>
        </w:rPr>
        <w:t>. Evaluación de Seguridad y Funcionalidad</w:t>
      </w:r>
    </w:p>
    <w:p w14:paraId="49A53860" w14:textId="77777777" w:rsidR="005C6F6B" w:rsidRPr="000805DA" w:rsidRDefault="005C6F6B" w:rsidP="00853101">
      <w:pPr>
        <w:pStyle w:val="Textoindependiente"/>
        <w:widowControl w:val="0"/>
        <w:numPr>
          <w:ilvl w:val="0"/>
          <w:numId w:val="89"/>
        </w:numPr>
        <w:tabs>
          <w:tab w:val="left" w:pos="426"/>
        </w:tabs>
        <w:autoSpaceDE w:val="0"/>
        <w:autoSpaceDN w:val="0"/>
        <w:spacing w:before="1" w:line="276" w:lineRule="auto"/>
        <w:rPr>
          <w:rFonts w:ascii="Garamond" w:hAnsi="Garamond"/>
        </w:rPr>
      </w:pPr>
      <w:r w:rsidRPr="000805DA">
        <w:rPr>
          <w:rFonts w:ascii="Garamond" w:hAnsi="Garamond"/>
        </w:rPr>
        <w:t>Seguridad del Espacio:</w:t>
      </w:r>
    </w:p>
    <w:p w14:paraId="627099E2" w14:textId="4E2772DD" w:rsidR="005C6F6B" w:rsidRPr="000805DA" w:rsidRDefault="005F7AD7" w:rsidP="00853101">
      <w:pPr>
        <w:pStyle w:val="Textoindependiente"/>
        <w:widowControl w:val="0"/>
        <w:numPr>
          <w:ilvl w:val="1"/>
          <w:numId w:val="89"/>
        </w:numPr>
        <w:tabs>
          <w:tab w:val="left" w:pos="426"/>
        </w:tabs>
        <w:autoSpaceDE w:val="0"/>
        <w:autoSpaceDN w:val="0"/>
        <w:spacing w:before="1" w:line="276" w:lineRule="auto"/>
        <w:rPr>
          <w:rFonts w:ascii="Garamond" w:hAnsi="Garamond"/>
        </w:rPr>
      </w:pPr>
      <w:r>
        <w:rPr>
          <w:rFonts w:ascii="Garamond" w:hAnsi="Garamond"/>
        </w:rPr>
        <w:t>Se debe a</w:t>
      </w:r>
      <w:r w:rsidR="000805DA" w:rsidRPr="000805DA">
        <w:rPr>
          <w:rFonts w:ascii="Garamond" w:hAnsi="Garamond"/>
        </w:rPr>
        <w:t>segurar que el</w:t>
      </w:r>
      <w:r w:rsidR="005C6F6B" w:rsidRPr="000805DA">
        <w:rPr>
          <w:rFonts w:ascii="Garamond" w:hAnsi="Garamond"/>
        </w:rPr>
        <w:t xml:space="preserve"> salón comunal no presenta riesgos para los usuarios, como bordes afilados, superficies resbaladizas, o estructuras inestables.</w:t>
      </w:r>
    </w:p>
    <w:p w14:paraId="72B5791B" w14:textId="77777777" w:rsidR="005C6F6B" w:rsidRPr="005C6F6B" w:rsidRDefault="005C6F6B" w:rsidP="005C6F6B">
      <w:pPr>
        <w:pStyle w:val="Textoindependiente"/>
        <w:widowControl w:val="0"/>
        <w:tabs>
          <w:tab w:val="left" w:pos="426"/>
        </w:tabs>
        <w:autoSpaceDE w:val="0"/>
        <w:autoSpaceDN w:val="0"/>
        <w:spacing w:before="1" w:line="276" w:lineRule="auto"/>
        <w:rPr>
          <w:rFonts w:ascii="Garamond" w:hAnsi="Garamond"/>
          <w:highlight w:val="yellow"/>
        </w:rPr>
      </w:pPr>
    </w:p>
    <w:p w14:paraId="14CC593B" w14:textId="77777777" w:rsidR="005C6F6B" w:rsidRPr="005F7AD7" w:rsidRDefault="005C6F6B" w:rsidP="00853101">
      <w:pPr>
        <w:pStyle w:val="Textoindependiente"/>
        <w:widowControl w:val="0"/>
        <w:numPr>
          <w:ilvl w:val="0"/>
          <w:numId w:val="89"/>
        </w:numPr>
        <w:tabs>
          <w:tab w:val="left" w:pos="426"/>
        </w:tabs>
        <w:autoSpaceDE w:val="0"/>
        <w:autoSpaceDN w:val="0"/>
        <w:spacing w:before="1" w:line="276" w:lineRule="auto"/>
        <w:rPr>
          <w:rFonts w:ascii="Garamond" w:hAnsi="Garamond"/>
        </w:rPr>
      </w:pPr>
      <w:r w:rsidRPr="005F7AD7">
        <w:rPr>
          <w:rFonts w:ascii="Garamond" w:hAnsi="Garamond"/>
        </w:rPr>
        <w:t>Funcionalidad del Espacio:</w:t>
      </w:r>
    </w:p>
    <w:p w14:paraId="7E87F602" w14:textId="4E75026A" w:rsidR="005C6F6B" w:rsidRPr="005F7AD7" w:rsidRDefault="005C6F6B" w:rsidP="00853101">
      <w:pPr>
        <w:pStyle w:val="Textoindependiente"/>
        <w:widowControl w:val="0"/>
        <w:numPr>
          <w:ilvl w:val="1"/>
          <w:numId w:val="89"/>
        </w:numPr>
        <w:tabs>
          <w:tab w:val="left" w:pos="426"/>
        </w:tabs>
        <w:autoSpaceDE w:val="0"/>
        <w:autoSpaceDN w:val="0"/>
        <w:spacing w:before="1" w:line="276" w:lineRule="auto"/>
        <w:rPr>
          <w:rFonts w:ascii="Garamond" w:hAnsi="Garamond"/>
        </w:rPr>
      </w:pPr>
      <w:r w:rsidRPr="005F7AD7">
        <w:rPr>
          <w:rFonts w:ascii="Garamond" w:hAnsi="Garamond"/>
        </w:rPr>
        <w:t>Verifica</w:t>
      </w:r>
      <w:r w:rsidR="005F7AD7" w:rsidRPr="005F7AD7">
        <w:rPr>
          <w:rFonts w:ascii="Garamond" w:hAnsi="Garamond"/>
        </w:rPr>
        <w:t>r</w:t>
      </w:r>
      <w:r w:rsidRPr="005F7AD7">
        <w:rPr>
          <w:rFonts w:ascii="Garamond" w:hAnsi="Garamond"/>
        </w:rPr>
        <w:t xml:space="preserve"> que el salón cumpla con su propósito original y que todos los elementos funcionales (mobiliario, instalaciones, etc.) estén operativos y en buen estado.</w:t>
      </w:r>
    </w:p>
    <w:p w14:paraId="70192D3F" w14:textId="77777777" w:rsidR="005C6F6B" w:rsidRPr="005F7AD7" w:rsidRDefault="005C6F6B" w:rsidP="005C6F6B">
      <w:pPr>
        <w:pStyle w:val="Textoindependiente"/>
        <w:widowControl w:val="0"/>
        <w:tabs>
          <w:tab w:val="left" w:pos="426"/>
        </w:tabs>
        <w:autoSpaceDE w:val="0"/>
        <w:autoSpaceDN w:val="0"/>
        <w:spacing w:before="1" w:line="276" w:lineRule="auto"/>
        <w:rPr>
          <w:rFonts w:ascii="Garamond" w:hAnsi="Garamond"/>
        </w:rPr>
      </w:pPr>
    </w:p>
    <w:p w14:paraId="1CF4A435" w14:textId="5960A428" w:rsidR="005C6F6B" w:rsidRPr="005F7AD7" w:rsidRDefault="005F7AD7" w:rsidP="005C6F6B">
      <w:pPr>
        <w:pStyle w:val="Textoindependiente"/>
        <w:widowControl w:val="0"/>
        <w:tabs>
          <w:tab w:val="left" w:pos="426"/>
        </w:tabs>
        <w:autoSpaceDE w:val="0"/>
        <w:autoSpaceDN w:val="0"/>
        <w:spacing w:before="1" w:line="276" w:lineRule="auto"/>
        <w:rPr>
          <w:rFonts w:ascii="Garamond" w:hAnsi="Garamond"/>
        </w:rPr>
      </w:pPr>
      <w:r>
        <w:rPr>
          <w:rFonts w:ascii="Garamond" w:hAnsi="Garamond"/>
        </w:rPr>
        <w:t>6</w:t>
      </w:r>
      <w:r w:rsidR="005C6F6B" w:rsidRPr="005F7AD7">
        <w:rPr>
          <w:rFonts w:ascii="Garamond" w:hAnsi="Garamond"/>
        </w:rPr>
        <w:t>. Preparación del Informe de Evaluación</w:t>
      </w:r>
    </w:p>
    <w:p w14:paraId="30CBE22F" w14:textId="77777777" w:rsidR="005C6F6B" w:rsidRPr="005F7AD7" w:rsidRDefault="005C6F6B" w:rsidP="005C6F6B">
      <w:pPr>
        <w:pStyle w:val="Textoindependiente"/>
        <w:widowControl w:val="0"/>
        <w:tabs>
          <w:tab w:val="left" w:pos="426"/>
        </w:tabs>
        <w:autoSpaceDE w:val="0"/>
        <w:autoSpaceDN w:val="0"/>
        <w:spacing w:before="1" w:line="276" w:lineRule="auto"/>
        <w:rPr>
          <w:rFonts w:ascii="Garamond" w:hAnsi="Garamond"/>
        </w:rPr>
      </w:pPr>
    </w:p>
    <w:p w14:paraId="704C556D" w14:textId="6B866FD1" w:rsidR="005C6F6B" w:rsidRPr="005F7AD7" w:rsidRDefault="005C6F6B" w:rsidP="00853101">
      <w:pPr>
        <w:pStyle w:val="Textoindependiente"/>
        <w:widowControl w:val="0"/>
        <w:numPr>
          <w:ilvl w:val="0"/>
          <w:numId w:val="90"/>
        </w:numPr>
        <w:tabs>
          <w:tab w:val="left" w:pos="426"/>
        </w:tabs>
        <w:autoSpaceDE w:val="0"/>
        <w:autoSpaceDN w:val="0"/>
        <w:spacing w:before="1" w:line="276" w:lineRule="auto"/>
        <w:rPr>
          <w:rFonts w:ascii="Garamond" w:hAnsi="Garamond"/>
        </w:rPr>
      </w:pPr>
      <w:r w:rsidRPr="005F7AD7">
        <w:rPr>
          <w:rFonts w:ascii="Garamond" w:hAnsi="Garamond"/>
        </w:rPr>
        <w:t>Resumen de Resultados</w:t>
      </w:r>
    </w:p>
    <w:p w14:paraId="3D6C92E6" w14:textId="527AFAC8" w:rsidR="005C6F6B" w:rsidRPr="005F7AD7" w:rsidRDefault="005C6F6B" w:rsidP="00853101">
      <w:pPr>
        <w:pStyle w:val="Textoindependiente"/>
        <w:widowControl w:val="0"/>
        <w:numPr>
          <w:ilvl w:val="0"/>
          <w:numId w:val="90"/>
        </w:numPr>
        <w:tabs>
          <w:tab w:val="left" w:pos="426"/>
        </w:tabs>
        <w:autoSpaceDE w:val="0"/>
        <w:autoSpaceDN w:val="0"/>
        <w:spacing w:before="1" w:line="276" w:lineRule="auto"/>
        <w:rPr>
          <w:rFonts w:ascii="Garamond" w:hAnsi="Garamond"/>
        </w:rPr>
      </w:pPr>
      <w:r w:rsidRPr="005F7AD7">
        <w:rPr>
          <w:rFonts w:ascii="Garamond" w:hAnsi="Garamond"/>
        </w:rPr>
        <w:t>Evaluación de Riesgos</w:t>
      </w:r>
    </w:p>
    <w:p w14:paraId="4F2A7C95" w14:textId="031654A2" w:rsidR="005C6F6B" w:rsidRPr="005F7AD7" w:rsidRDefault="005C6F6B" w:rsidP="00853101">
      <w:pPr>
        <w:pStyle w:val="Textoindependiente"/>
        <w:widowControl w:val="0"/>
        <w:numPr>
          <w:ilvl w:val="0"/>
          <w:numId w:val="90"/>
        </w:numPr>
        <w:tabs>
          <w:tab w:val="left" w:pos="426"/>
        </w:tabs>
        <w:autoSpaceDE w:val="0"/>
        <w:autoSpaceDN w:val="0"/>
        <w:spacing w:before="1" w:line="276" w:lineRule="auto"/>
        <w:rPr>
          <w:rFonts w:ascii="Garamond" w:hAnsi="Garamond"/>
        </w:rPr>
      </w:pPr>
      <w:r w:rsidRPr="005F7AD7">
        <w:rPr>
          <w:rFonts w:ascii="Garamond" w:hAnsi="Garamond"/>
        </w:rPr>
        <w:t>Recomendaciones</w:t>
      </w:r>
    </w:p>
    <w:p w14:paraId="392FD509" w14:textId="06ED7BEE" w:rsidR="005C6F6B" w:rsidRPr="005F7AD7" w:rsidRDefault="005C6F6B" w:rsidP="00853101">
      <w:pPr>
        <w:pStyle w:val="Textoindependiente"/>
        <w:widowControl w:val="0"/>
        <w:numPr>
          <w:ilvl w:val="0"/>
          <w:numId w:val="90"/>
        </w:numPr>
        <w:tabs>
          <w:tab w:val="left" w:pos="426"/>
        </w:tabs>
        <w:autoSpaceDE w:val="0"/>
        <w:autoSpaceDN w:val="0"/>
        <w:spacing w:before="1" w:line="276" w:lineRule="auto"/>
        <w:rPr>
          <w:rFonts w:ascii="Garamond" w:hAnsi="Garamond"/>
        </w:rPr>
      </w:pPr>
      <w:r w:rsidRPr="005F7AD7">
        <w:rPr>
          <w:rFonts w:ascii="Garamond" w:hAnsi="Garamond"/>
        </w:rPr>
        <w:t>Plan de Acción</w:t>
      </w:r>
    </w:p>
    <w:p w14:paraId="36F2F86C" w14:textId="77777777" w:rsidR="005C6F6B" w:rsidRDefault="005C6F6B" w:rsidP="005C6F6B">
      <w:pPr>
        <w:pStyle w:val="Textoindependiente"/>
        <w:widowControl w:val="0"/>
        <w:tabs>
          <w:tab w:val="left" w:pos="426"/>
        </w:tabs>
        <w:autoSpaceDE w:val="0"/>
        <w:autoSpaceDN w:val="0"/>
        <w:spacing w:before="1" w:line="276" w:lineRule="auto"/>
        <w:rPr>
          <w:rFonts w:ascii="Garamond" w:hAnsi="Garamond"/>
          <w:highlight w:val="yellow"/>
        </w:rPr>
      </w:pPr>
    </w:p>
    <w:p w14:paraId="721974DF" w14:textId="77777777" w:rsidR="005C6F6B" w:rsidRPr="005F7AD7" w:rsidRDefault="005C6F6B" w:rsidP="005C6F6B">
      <w:pPr>
        <w:pStyle w:val="Textoindependiente"/>
        <w:widowControl w:val="0"/>
        <w:tabs>
          <w:tab w:val="left" w:pos="426"/>
        </w:tabs>
        <w:autoSpaceDE w:val="0"/>
        <w:autoSpaceDN w:val="0"/>
        <w:spacing w:before="1" w:line="276" w:lineRule="auto"/>
        <w:rPr>
          <w:rFonts w:ascii="Garamond" w:hAnsi="Garamond"/>
        </w:rPr>
      </w:pPr>
      <w:r w:rsidRPr="005F7AD7">
        <w:rPr>
          <w:rFonts w:ascii="Garamond" w:hAnsi="Garamond"/>
        </w:rPr>
        <w:t>Comunicación y Coordinación</w:t>
      </w:r>
    </w:p>
    <w:p w14:paraId="55A57B6F" w14:textId="77777777" w:rsidR="005C6F6B" w:rsidRPr="005F7AD7" w:rsidRDefault="005C6F6B" w:rsidP="005C6F6B">
      <w:pPr>
        <w:pStyle w:val="Textoindependiente"/>
        <w:widowControl w:val="0"/>
        <w:tabs>
          <w:tab w:val="left" w:pos="426"/>
        </w:tabs>
        <w:autoSpaceDE w:val="0"/>
        <w:autoSpaceDN w:val="0"/>
        <w:spacing w:before="1" w:line="276" w:lineRule="auto"/>
        <w:rPr>
          <w:rFonts w:ascii="Garamond" w:hAnsi="Garamond"/>
        </w:rPr>
      </w:pPr>
    </w:p>
    <w:p w14:paraId="487D24DE" w14:textId="3805BC39" w:rsidR="005C6F6B" w:rsidRPr="005F7AD7" w:rsidRDefault="005C6F6B" w:rsidP="005C6F6B">
      <w:pPr>
        <w:pStyle w:val="Textoindependiente"/>
        <w:widowControl w:val="0"/>
        <w:tabs>
          <w:tab w:val="left" w:pos="426"/>
        </w:tabs>
        <w:autoSpaceDE w:val="0"/>
        <w:autoSpaceDN w:val="0"/>
        <w:spacing w:before="1" w:line="276" w:lineRule="auto"/>
        <w:rPr>
          <w:rFonts w:ascii="Garamond" w:hAnsi="Garamond"/>
        </w:rPr>
      </w:pPr>
      <w:r w:rsidRPr="005F7AD7">
        <w:rPr>
          <w:rFonts w:ascii="Garamond" w:hAnsi="Garamond"/>
          <w:b/>
          <w:bCs/>
        </w:rPr>
        <w:t>Presenta el informe de evaluación a las partes interesadas</w:t>
      </w:r>
      <w:r w:rsidRPr="005F7AD7">
        <w:rPr>
          <w:rFonts w:ascii="Garamond" w:hAnsi="Garamond"/>
        </w:rPr>
        <w:t xml:space="preserve">, incluyendo al contratista de obra, la interventoría y el </w:t>
      </w:r>
      <w:r w:rsidR="00772713">
        <w:rPr>
          <w:rFonts w:ascii="Garamond" w:hAnsi="Garamond"/>
        </w:rPr>
        <w:t>FDLT</w:t>
      </w:r>
      <w:r w:rsidRPr="005F7AD7">
        <w:rPr>
          <w:rFonts w:ascii="Garamond" w:hAnsi="Garamond"/>
        </w:rPr>
        <w:t>. Destacando los problemas encontrados y las recomendaciones propuestas.</w:t>
      </w:r>
    </w:p>
    <w:p w14:paraId="03FC46CC" w14:textId="77777777" w:rsidR="005C6F6B" w:rsidRPr="005F7AD7" w:rsidRDefault="005C6F6B" w:rsidP="005C6F6B">
      <w:pPr>
        <w:pStyle w:val="Textoindependiente"/>
        <w:widowControl w:val="0"/>
        <w:tabs>
          <w:tab w:val="left" w:pos="426"/>
        </w:tabs>
        <w:autoSpaceDE w:val="0"/>
        <w:autoSpaceDN w:val="0"/>
        <w:spacing w:before="1" w:line="276" w:lineRule="auto"/>
        <w:rPr>
          <w:rFonts w:ascii="Garamond" w:hAnsi="Garamond"/>
        </w:rPr>
      </w:pPr>
    </w:p>
    <w:p w14:paraId="0034B40A" w14:textId="77777777" w:rsidR="005C6F6B" w:rsidRPr="005F7AD7" w:rsidRDefault="005C6F6B" w:rsidP="005C6F6B">
      <w:pPr>
        <w:pStyle w:val="Textoindependiente"/>
        <w:tabs>
          <w:tab w:val="left" w:pos="426"/>
        </w:tabs>
        <w:spacing w:before="1" w:line="276" w:lineRule="auto"/>
        <w:rPr>
          <w:rFonts w:ascii="Garamond" w:eastAsia="Garamond" w:hAnsi="Garamond" w:cs="Garamond"/>
          <w:b/>
          <w:bCs/>
          <w:color w:val="000000" w:themeColor="text1"/>
        </w:rPr>
      </w:pPr>
      <w:r w:rsidRPr="005F7AD7">
        <w:rPr>
          <w:rFonts w:ascii="Garamond" w:eastAsia="Garamond" w:hAnsi="Garamond" w:cs="Garamond"/>
          <w:b/>
          <w:bCs/>
          <w:color w:val="000000" w:themeColor="text1"/>
        </w:rPr>
        <w:t>Estructura del Informe a presentar</w:t>
      </w:r>
    </w:p>
    <w:p w14:paraId="714152FC" w14:textId="77777777" w:rsidR="005C6F6B" w:rsidRPr="005F7AD7" w:rsidRDefault="005C6F6B" w:rsidP="005C6F6B">
      <w:pPr>
        <w:pStyle w:val="Textoindependiente"/>
        <w:widowControl w:val="0"/>
        <w:tabs>
          <w:tab w:val="left" w:pos="426"/>
        </w:tabs>
        <w:autoSpaceDE w:val="0"/>
        <w:autoSpaceDN w:val="0"/>
        <w:spacing w:before="1" w:line="276" w:lineRule="auto"/>
        <w:rPr>
          <w:rFonts w:ascii="Garamond" w:hAnsi="Garamond"/>
        </w:rPr>
      </w:pPr>
    </w:p>
    <w:p w14:paraId="6D88D206" w14:textId="58324983" w:rsidR="005C6F6B" w:rsidRPr="005F7AD7" w:rsidRDefault="004F2A93" w:rsidP="005C6F6B">
      <w:pPr>
        <w:pStyle w:val="Textoindependiente"/>
        <w:widowControl w:val="0"/>
        <w:tabs>
          <w:tab w:val="left" w:pos="426"/>
        </w:tabs>
        <w:autoSpaceDE w:val="0"/>
        <w:autoSpaceDN w:val="0"/>
        <w:spacing w:before="1" w:line="276" w:lineRule="auto"/>
        <w:rPr>
          <w:rFonts w:ascii="Garamond" w:hAnsi="Garamond"/>
        </w:rPr>
      </w:pPr>
      <w:r w:rsidRPr="005F7AD7">
        <w:rPr>
          <w:rFonts w:ascii="Garamond" w:hAnsi="Garamond"/>
        </w:rPr>
        <w:t xml:space="preserve">1. </w:t>
      </w:r>
      <w:r w:rsidR="005C6F6B" w:rsidRPr="005F7AD7">
        <w:rPr>
          <w:rFonts w:ascii="Garamond" w:hAnsi="Garamond"/>
        </w:rPr>
        <w:t>Introducción</w:t>
      </w:r>
    </w:p>
    <w:p w14:paraId="2D141BC5" w14:textId="1C3B1496" w:rsidR="005C6F6B" w:rsidRPr="005F7AD7" w:rsidRDefault="004F2A93" w:rsidP="004F2A93">
      <w:pPr>
        <w:pStyle w:val="Textoindependiente"/>
        <w:widowControl w:val="0"/>
        <w:tabs>
          <w:tab w:val="left" w:pos="426"/>
        </w:tabs>
        <w:autoSpaceDE w:val="0"/>
        <w:autoSpaceDN w:val="0"/>
        <w:spacing w:before="1" w:line="276" w:lineRule="auto"/>
        <w:rPr>
          <w:rFonts w:ascii="Garamond" w:hAnsi="Garamond"/>
        </w:rPr>
      </w:pPr>
      <w:r w:rsidRPr="005F7AD7">
        <w:rPr>
          <w:rFonts w:ascii="Garamond" w:hAnsi="Garamond"/>
        </w:rPr>
        <w:t xml:space="preserve">2. </w:t>
      </w:r>
      <w:r w:rsidR="005C6F6B" w:rsidRPr="005F7AD7">
        <w:rPr>
          <w:rFonts w:ascii="Garamond" w:hAnsi="Garamond"/>
        </w:rPr>
        <w:t>Metodología</w:t>
      </w:r>
    </w:p>
    <w:p w14:paraId="21E664E6" w14:textId="21918AD9" w:rsidR="005C6F6B" w:rsidRPr="005F7AD7" w:rsidRDefault="004F2A93" w:rsidP="005C6F6B">
      <w:pPr>
        <w:pStyle w:val="Textoindependiente"/>
        <w:widowControl w:val="0"/>
        <w:tabs>
          <w:tab w:val="left" w:pos="426"/>
        </w:tabs>
        <w:autoSpaceDE w:val="0"/>
        <w:autoSpaceDN w:val="0"/>
        <w:spacing w:before="1" w:line="276" w:lineRule="auto"/>
        <w:rPr>
          <w:rFonts w:ascii="Garamond" w:hAnsi="Garamond"/>
        </w:rPr>
      </w:pPr>
      <w:r w:rsidRPr="005F7AD7">
        <w:rPr>
          <w:rFonts w:ascii="Garamond" w:hAnsi="Garamond"/>
        </w:rPr>
        <w:t xml:space="preserve">3. </w:t>
      </w:r>
      <w:r w:rsidR="005C6F6B" w:rsidRPr="005F7AD7">
        <w:rPr>
          <w:rFonts w:ascii="Garamond" w:hAnsi="Garamond"/>
        </w:rPr>
        <w:t>Resultados</w:t>
      </w:r>
    </w:p>
    <w:p w14:paraId="1D65DBF4" w14:textId="67885DD4" w:rsidR="005C6F6B" w:rsidRPr="005F7AD7" w:rsidRDefault="004F2A93" w:rsidP="005C6F6B">
      <w:pPr>
        <w:pStyle w:val="Textoindependiente"/>
        <w:widowControl w:val="0"/>
        <w:tabs>
          <w:tab w:val="left" w:pos="426"/>
        </w:tabs>
        <w:autoSpaceDE w:val="0"/>
        <w:autoSpaceDN w:val="0"/>
        <w:spacing w:before="1" w:line="276" w:lineRule="auto"/>
        <w:rPr>
          <w:rFonts w:ascii="Garamond" w:hAnsi="Garamond"/>
        </w:rPr>
      </w:pPr>
      <w:r w:rsidRPr="005F7AD7">
        <w:rPr>
          <w:rFonts w:ascii="Garamond" w:hAnsi="Garamond"/>
        </w:rPr>
        <w:t>4.</w:t>
      </w:r>
      <w:r w:rsidR="005C6F6B" w:rsidRPr="005F7AD7">
        <w:rPr>
          <w:rFonts w:ascii="Garamond" w:hAnsi="Garamond"/>
        </w:rPr>
        <w:t xml:space="preserve"> Análisis</w:t>
      </w:r>
    </w:p>
    <w:p w14:paraId="0CC6941C" w14:textId="7584744A" w:rsidR="005C6F6B" w:rsidRPr="005F7AD7" w:rsidRDefault="004F2A93" w:rsidP="005C6F6B">
      <w:pPr>
        <w:pStyle w:val="Textoindependiente"/>
        <w:widowControl w:val="0"/>
        <w:tabs>
          <w:tab w:val="left" w:pos="426"/>
        </w:tabs>
        <w:autoSpaceDE w:val="0"/>
        <w:autoSpaceDN w:val="0"/>
        <w:spacing w:before="1" w:line="276" w:lineRule="auto"/>
        <w:rPr>
          <w:rFonts w:ascii="Garamond" w:hAnsi="Garamond"/>
        </w:rPr>
      </w:pPr>
      <w:r w:rsidRPr="005F7AD7">
        <w:rPr>
          <w:rFonts w:ascii="Garamond" w:hAnsi="Garamond"/>
        </w:rPr>
        <w:t>5.</w:t>
      </w:r>
      <w:r w:rsidR="005C6F6B" w:rsidRPr="005F7AD7">
        <w:rPr>
          <w:rFonts w:ascii="Garamond" w:hAnsi="Garamond"/>
        </w:rPr>
        <w:t xml:space="preserve"> Conclusiones</w:t>
      </w:r>
    </w:p>
    <w:p w14:paraId="73B027BC" w14:textId="756E38C2" w:rsidR="005C6F6B" w:rsidRPr="005F7AD7" w:rsidRDefault="004F2A93" w:rsidP="005C6F6B">
      <w:pPr>
        <w:pStyle w:val="Textoindependiente"/>
        <w:widowControl w:val="0"/>
        <w:tabs>
          <w:tab w:val="left" w:pos="426"/>
        </w:tabs>
        <w:autoSpaceDE w:val="0"/>
        <w:autoSpaceDN w:val="0"/>
        <w:spacing w:before="1" w:line="276" w:lineRule="auto"/>
        <w:rPr>
          <w:rFonts w:ascii="Garamond" w:hAnsi="Garamond"/>
        </w:rPr>
      </w:pPr>
      <w:r w:rsidRPr="005F7AD7">
        <w:rPr>
          <w:rFonts w:ascii="Garamond" w:hAnsi="Garamond"/>
        </w:rPr>
        <w:t xml:space="preserve">6. </w:t>
      </w:r>
      <w:r w:rsidR="005C6F6B" w:rsidRPr="005F7AD7">
        <w:rPr>
          <w:rFonts w:ascii="Garamond" w:hAnsi="Garamond"/>
        </w:rPr>
        <w:t>Recomendaciones</w:t>
      </w:r>
    </w:p>
    <w:p w14:paraId="0E6675E4" w14:textId="208470AD" w:rsidR="005C6F6B" w:rsidRPr="005F7AD7" w:rsidRDefault="004F2A93" w:rsidP="005C6F6B">
      <w:pPr>
        <w:pStyle w:val="Textoindependiente"/>
        <w:widowControl w:val="0"/>
        <w:tabs>
          <w:tab w:val="left" w:pos="426"/>
        </w:tabs>
        <w:autoSpaceDE w:val="0"/>
        <w:autoSpaceDN w:val="0"/>
        <w:spacing w:before="1" w:line="276" w:lineRule="auto"/>
        <w:rPr>
          <w:rFonts w:ascii="Garamond" w:hAnsi="Garamond"/>
        </w:rPr>
      </w:pPr>
      <w:r w:rsidRPr="005F7AD7">
        <w:rPr>
          <w:rFonts w:ascii="Garamond" w:hAnsi="Garamond"/>
        </w:rPr>
        <w:t xml:space="preserve">7. </w:t>
      </w:r>
      <w:r w:rsidR="005C6F6B" w:rsidRPr="005F7AD7">
        <w:rPr>
          <w:rFonts w:ascii="Garamond" w:hAnsi="Garamond"/>
        </w:rPr>
        <w:t>Anexos</w:t>
      </w:r>
    </w:p>
    <w:p w14:paraId="6487D464" w14:textId="1A76A6B4" w:rsidR="0078662D" w:rsidRDefault="0078662D" w:rsidP="005A201C">
      <w:pPr>
        <w:pStyle w:val="Textoindependiente"/>
        <w:tabs>
          <w:tab w:val="left" w:pos="426"/>
        </w:tabs>
        <w:suppressAutoHyphens w:val="0"/>
        <w:spacing w:before="1" w:line="276" w:lineRule="auto"/>
        <w:rPr>
          <w:rFonts w:ascii="Garamond" w:hAnsi="Garamond"/>
          <w:lang w:val="es-MX"/>
        </w:rPr>
      </w:pPr>
    </w:p>
    <w:p w14:paraId="43981B16" w14:textId="1A6DA3A6" w:rsidR="3D39A3E3" w:rsidRDefault="008E7BA5" w:rsidP="004046BF">
      <w:pPr>
        <w:pStyle w:val="Textoindependiente"/>
        <w:tabs>
          <w:tab w:val="left" w:pos="426"/>
        </w:tabs>
        <w:suppressAutoHyphens w:val="0"/>
        <w:autoSpaceDE w:val="0"/>
        <w:spacing w:before="1" w:line="276" w:lineRule="auto"/>
        <w:rPr>
          <w:rFonts w:ascii="Garamond" w:hAnsi="Garamond"/>
        </w:rPr>
      </w:pPr>
      <w:r w:rsidRPr="00C908D9">
        <w:rPr>
          <w:rFonts w:ascii="Garamond" w:hAnsi="Garamond"/>
        </w:rPr>
        <w:t xml:space="preserve">Nota </w:t>
      </w:r>
      <w:r w:rsidR="00C908D9">
        <w:rPr>
          <w:rFonts w:ascii="Garamond" w:hAnsi="Garamond"/>
        </w:rPr>
        <w:t>3</w:t>
      </w:r>
      <w:r w:rsidRPr="00C908D9">
        <w:rPr>
          <w:rFonts w:ascii="Garamond" w:hAnsi="Garamond"/>
        </w:rPr>
        <w:t xml:space="preserve">: </w:t>
      </w:r>
      <w:r w:rsidR="004046BF" w:rsidRPr="00C908D9">
        <w:rPr>
          <w:rFonts w:ascii="Garamond" w:hAnsi="Garamond"/>
        </w:rPr>
        <w:t xml:space="preserve">El contratista consultor deberá indicar en este producto la necesidad o posibilidad de afectar la garantía de calidad del servicio del contrato de interventoría que supervisó el contrato de obra en revisión. Asimismo, deberá incluir la identificación y generalidades de los contratos de interventoría y obra, las actividades realizadas posteriormente a la entrega por parte del contratista de obra, los requerimientos efectuados por la interventoría y/o el Fondo de Desarrollo Local de </w:t>
      </w:r>
      <w:r w:rsidR="00772713">
        <w:rPr>
          <w:rFonts w:ascii="Garamond" w:hAnsi="Garamond"/>
        </w:rPr>
        <w:t>Tunjuelito</w:t>
      </w:r>
      <w:r w:rsidR="004046BF" w:rsidRPr="00C908D9">
        <w:rPr>
          <w:rFonts w:ascii="Garamond" w:hAnsi="Garamond"/>
        </w:rPr>
        <w:t xml:space="preserve"> (</w:t>
      </w:r>
      <w:r w:rsidR="00772713">
        <w:rPr>
          <w:rFonts w:ascii="Garamond" w:hAnsi="Garamond"/>
        </w:rPr>
        <w:t>FDLT</w:t>
      </w:r>
      <w:r w:rsidR="004046BF" w:rsidRPr="00C908D9">
        <w:rPr>
          <w:rFonts w:ascii="Garamond" w:hAnsi="Garamond"/>
        </w:rPr>
        <w:t>), así como las respuestas a dichos requerimientos.</w:t>
      </w:r>
    </w:p>
    <w:p w14:paraId="1FC7D490" w14:textId="77777777" w:rsidR="004046BF" w:rsidRDefault="004046BF" w:rsidP="004046BF">
      <w:pPr>
        <w:pStyle w:val="Textoindependiente"/>
        <w:tabs>
          <w:tab w:val="left" w:pos="426"/>
        </w:tabs>
        <w:suppressAutoHyphens w:val="0"/>
        <w:autoSpaceDE w:val="0"/>
        <w:spacing w:before="1" w:line="276" w:lineRule="auto"/>
        <w:rPr>
          <w:rFonts w:ascii="Garamond" w:hAnsi="Garamond"/>
        </w:rPr>
      </w:pPr>
    </w:p>
    <w:p w14:paraId="7E621A5D" w14:textId="1D69D780" w:rsidR="0074468B" w:rsidDel="007E452F" w:rsidRDefault="0074468B" w:rsidP="004046BF">
      <w:pPr>
        <w:pStyle w:val="Textoindependiente"/>
        <w:tabs>
          <w:tab w:val="left" w:pos="426"/>
        </w:tabs>
        <w:suppressAutoHyphens w:val="0"/>
        <w:autoSpaceDE w:val="0"/>
        <w:spacing w:before="1" w:line="276" w:lineRule="auto"/>
        <w:rPr>
          <w:del w:id="1213" w:author="DIEGO CABALLERO ROJAS" w:date="2026-06-22T10:30:00Z"/>
          <w:rFonts w:ascii="Garamond" w:hAnsi="Garamond"/>
        </w:rPr>
      </w:pPr>
    </w:p>
    <w:p w14:paraId="149A527B" w14:textId="753F6DF2" w:rsidR="0074468B" w:rsidDel="007E452F" w:rsidRDefault="0074468B" w:rsidP="004046BF">
      <w:pPr>
        <w:pStyle w:val="Textoindependiente"/>
        <w:tabs>
          <w:tab w:val="left" w:pos="426"/>
        </w:tabs>
        <w:suppressAutoHyphens w:val="0"/>
        <w:autoSpaceDE w:val="0"/>
        <w:spacing w:before="1" w:line="276" w:lineRule="auto"/>
        <w:rPr>
          <w:del w:id="1214" w:author="DIEGO CABALLERO ROJAS" w:date="2026-06-22T10:30:00Z"/>
          <w:rFonts w:ascii="Garamond" w:hAnsi="Garamond"/>
        </w:rPr>
      </w:pPr>
    </w:p>
    <w:p w14:paraId="4E90F3B8" w14:textId="77777777" w:rsidR="0074468B" w:rsidRDefault="0074468B" w:rsidP="004046BF">
      <w:pPr>
        <w:pStyle w:val="Textoindependiente"/>
        <w:tabs>
          <w:tab w:val="left" w:pos="426"/>
        </w:tabs>
        <w:suppressAutoHyphens w:val="0"/>
        <w:autoSpaceDE w:val="0"/>
        <w:spacing w:before="1" w:line="276" w:lineRule="auto"/>
        <w:rPr>
          <w:rFonts w:ascii="Garamond" w:hAnsi="Garamond"/>
        </w:rPr>
      </w:pPr>
    </w:p>
    <w:p w14:paraId="23C66A63" w14:textId="77777777" w:rsidR="0074468B" w:rsidRDefault="0074468B" w:rsidP="004046BF">
      <w:pPr>
        <w:pStyle w:val="Textoindependiente"/>
        <w:tabs>
          <w:tab w:val="left" w:pos="426"/>
        </w:tabs>
        <w:suppressAutoHyphens w:val="0"/>
        <w:autoSpaceDE w:val="0"/>
        <w:spacing w:before="1" w:line="276" w:lineRule="auto"/>
        <w:rPr>
          <w:rFonts w:ascii="Garamond" w:hAnsi="Garamond"/>
        </w:rPr>
      </w:pPr>
    </w:p>
    <w:p w14:paraId="257D9E18" w14:textId="77777777" w:rsidR="00314E97" w:rsidRPr="00377425" w:rsidRDefault="00314E97" w:rsidP="00933266">
      <w:pPr>
        <w:pStyle w:val="Textoindependiente"/>
        <w:widowControl w:val="0"/>
        <w:numPr>
          <w:ilvl w:val="2"/>
          <w:numId w:val="23"/>
        </w:numPr>
        <w:tabs>
          <w:tab w:val="left" w:pos="426"/>
        </w:tabs>
        <w:suppressAutoHyphens w:val="0"/>
        <w:autoSpaceDE w:val="0"/>
        <w:autoSpaceDN w:val="0"/>
        <w:spacing w:before="1" w:line="276" w:lineRule="auto"/>
        <w:rPr>
          <w:rFonts w:ascii="Garamond" w:hAnsi="Garamond"/>
          <w:b/>
          <w:lang w:val="es-MX"/>
        </w:rPr>
      </w:pPr>
      <w:bookmarkStart w:id="1215" w:name="_Hlk175783064"/>
      <w:commentRangeStart w:id="1216"/>
      <w:commentRangeStart w:id="1217"/>
      <w:r w:rsidRPr="00377425">
        <w:rPr>
          <w:rFonts w:ascii="Garamond" w:hAnsi="Garamond"/>
          <w:b/>
          <w:lang w:val="es-MX"/>
        </w:rPr>
        <w:t>DEFINICIÓN DE FRENTE DE OBRA</w:t>
      </w:r>
      <w:commentRangeEnd w:id="1216"/>
      <w:r w:rsidR="003C5064" w:rsidRPr="00377425">
        <w:rPr>
          <w:rStyle w:val="Refdecomentario"/>
          <w:rFonts w:ascii="Garamond" w:hAnsi="Garamond" w:cs="Arial"/>
          <w:b/>
          <w:sz w:val="24"/>
          <w:szCs w:val="24"/>
          <w:lang w:val="es-MX"/>
        </w:rPr>
        <w:commentReference w:id="1216"/>
      </w:r>
      <w:commentRangeEnd w:id="1217"/>
      <w:r w:rsidR="007E452F" w:rsidRPr="00377425">
        <w:rPr>
          <w:rStyle w:val="Refdecomentario"/>
          <w:rFonts w:ascii="Garamond" w:hAnsi="Garamond" w:cs="Arial"/>
          <w:b/>
          <w:sz w:val="24"/>
          <w:szCs w:val="24"/>
          <w:lang w:val="es-MX"/>
        </w:rPr>
        <w:commentReference w:id="1217"/>
      </w:r>
    </w:p>
    <w:bookmarkEnd w:id="1215"/>
    <w:p w14:paraId="5F26D4E2" w14:textId="77777777" w:rsidR="00314E97" w:rsidRPr="00377425" w:rsidRDefault="00314E97" w:rsidP="00377425">
      <w:pPr>
        <w:pStyle w:val="Textoindependiente"/>
        <w:tabs>
          <w:tab w:val="left" w:pos="426"/>
        </w:tabs>
        <w:spacing w:before="1" w:line="276" w:lineRule="auto"/>
        <w:rPr>
          <w:rFonts w:ascii="Garamond" w:hAnsi="Garamond"/>
          <w:lang w:val="es-MX"/>
        </w:rPr>
      </w:pPr>
    </w:p>
    <w:p w14:paraId="427A6A5F" w14:textId="77777777" w:rsidR="0078662D" w:rsidRPr="00377425" w:rsidRDefault="0078662D" w:rsidP="00377425">
      <w:pPr>
        <w:pStyle w:val="Textoindependiente"/>
        <w:tabs>
          <w:tab w:val="left" w:pos="426"/>
        </w:tabs>
        <w:spacing w:before="1" w:line="276" w:lineRule="auto"/>
        <w:rPr>
          <w:rFonts w:ascii="Garamond" w:hAnsi="Garamond"/>
          <w:color w:val="FF0000"/>
        </w:rPr>
      </w:pPr>
      <w:r w:rsidRPr="00377425">
        <w:rPr>
          <w:rFonts w:ascii="Garamond" w:hAnsi="Garamond"/>
        </w:rPr>
        <w:t>Para motivos de presentación del informe</w:t>
      </w:r>
      <w:r w:rsidRPr="00377425">
        <w:rPr>
          <w:rFonts w:ascii="Garamond" w:hAnsi="Garamond"/>
          <w:color w:val="000000" w:themeColor="text1"/>
        </w:rPr>
        <w:t>, se entenderá por frente de obra, para la ejecución y presentación de las fichas técnicas en el presente Contrato de Consultoría, lo siguiente:</w:t>
      </w:r>
    </w:p>
    <w:p w14:paraId="6D4F90C8" w14:textId="77777777" w:rsidR="0078662D" w:rsidRPr="00377425" w:rsidRDefault="0078662D" w:rsidP="00377425">
      <w:pPr>
        <w:pStyle w:val="Textoindependiente"/>
        <w:tabs>
          <w:tab w:val="left" w:pos="426"/>
        </w:tabs>
        <w:spacing w:before="1" w:line="276" w:lineRule="auto"/>
        <w:rPr>
          <w:rFonts w:ascii="Garamond" w:hAnsi="Garamond"/>
          <w:color w:val="FF0000"/>
        </w:rPr>
      </w:pPr>
    </w:p>
    <w:p w14:paraId="2072336E" w14:textId="64CAEFD3" w:rsidR="0078662D" w:rsidRPr="00377425" w:rsidRDefault="0078662D" w:rsidP="00377425">
      <w:pPr>
        <w:pStyle w:val="Textoindependiente"/>
        <w:tabs>
          <w:tab w:val="left" w:pos="426"/>
        </w:tabs>
        <w:spacing w:before="1" w:line="276" w:lineRule="auto"/>
        <w:rPr>
          <w:rFonts w:ascii="Garamond" w:hAnsi="Garamond"/>
        </w:rPr>
      </w:pPr>
      <w:r w:rsidRPr="3D39A3E3">
        <w:rPr>
          <w:rFonts w:ascii="Garamond" w:hAnsi="Garamond"/>
        </w:rPr>
        <w:t>1) Frentes de obra de pavimentación, repavimentación, reparcheo,</w:t>
      </w:r>
      <w:r w:rsidR="0835E9F9" w:rsidRPr="3D39A3E3">
        <w:rPr>
          <w:rFonts w:ascii="Garamond" w:hAnsi="Garamond"/>
        </w:rPr>
        <w:t xml:space="preserve"> v</w:t>
      </w:r>
      <w:r w:rsidRPr="3D39A3E3">
        <w:rPr>
          <w:rFonts w:ascii="Garamond" w:hAnsi="Garamond"/>
        </w:rPr>
        <w:t>ías peatonales, adoquinados, andenes, sardineles y redes de acueducto y alcantarillado</w:t>
      </w:r>
      <w:r w:rsidR="344F2063" w:rsidRPr="3D39A3E3">
        <w:rPr>
          <w:rFonts w:ascii="Garamond" w:hAnsi="Garamond"/>
        </w:rPr>
        <w:t>, y mobiliario urbano</w:t>
      </w:r>
      <w:r w:rsidR="07589856" w:rsidRPr="3D39A3E3">
        <w:rPr>
          <w:rFonts w:ascii="Garamond" w:hAnsi="Garamond"/>
        </w:rPr>
        <w:t>, sin limitarse a estos</w:t>
      </w:r>
      <w:r w:rsidRPr="3D39A3E3">
        <w:rPr>
          <w:rFonts w:ascii="Garamond" w:hAnsi="Garamond"/>
        </w:rPr>
        <w:t>.</w:t>
      </w:r>
      <w:r w:rsidR="37A6142B" w:rsidRPr="3D39A3E3">
        <w:rPr>
          <w:rFonts w:ascii="Garamond" w:hAnsi="Garamond"/>
        </w:rPr>
        <w:t xml:space="preserve"> </w:t>
      </w:r>
      <w:r w:rsidRPr="3D39A3E3">
        <w:rPr>
          <w:rFonts w:ascii="Garamond" w:hAnsi="Garamond"/>
        </w:rPr>
        <w:t xml:space="preserve"> </w:t>
      </w:r>
    </w:p>
    <w:p w14:paraId="582BD6A8" w14:textId="77777777" w:rsidR="0078662D" w:rsidRPr="00377425" w:rsidRDefault="0078662D" w:rsidP="00377425">
      <w:pPr>
        <w:pStyle w:val="Textoindependiente"/>
        <w:tabs>
          <w:tab w:val="left" w:pos="426"/>
        </w:tabs>
        <w:spacing w:before="1" w:line="276" w:lineRule="auto"/>
        <w:rPr>
          <w:rFonts w:ascii="Garamond" w:hAnsi="Garamond"/>
        </w:rPr>
      </w:pPr>
    </w:p>
    <w:p w14:paraId="24D6C0C0" w14:textId="792E043A" w:rsidR="0078662D" w:rsidRPr="00377425" w:rsidRDefault="52B7797D" w:rsidP="00377425">
      <w:pPr>
        <w:pStyle w:val="Textoindependiente"/>
        <w:tabs>
          <w:tab w:val="left" w:pos="426"/>
        </w:tabs>
        <w:spacing w:before="1" w:line="276" w:lineRule="auto"/>
        <w:rPr>
          <w:rFonts w:ascii="Garamond" w:hAnsi="Garamond"/>
        </w:rPr>
      </w:pPr>
      <w:r w:rsidRPr="0BD3E46A">
        <w:rPr>
          <w:rFonts w:ascii="Garamond" w:hAnsi="Garamond"/>
        </w:rPr>
        <w:t xml:space="preserve">Cada tramo </w:t>
      </w:r>
      <w:r w:rsidR="00753409">
        <w:rPr>
          <w:rFonts w:ascii="Garamond" w:hAnsi="Garamond"/>
        </w:rPr>
        <w:t>vial</w:t>
      </w:r>
      <w:r w:rsidRPr="0BD3E46A">
        <w:rPr>
          <w:rFonts w:ascii="Garamond" w:hAnsi="Garamond"/>
        </w:rPr>
        <w:t xml:space="preserve"> (CIV), tramo de alcantarillado, </w:t>
      </w:r>
      <w:r w:rsidR="763358AE" w:rsidRPr="0BD3E46A">
        <w:rPr>
          <w:rFonts w:ascii="Garamond" w:hAnsi="Garamond"/>
        </w:rPr>
        <w:t xml:space="preserve">tramo de sendero peatonal o anden (PK_ID) </w:t>
      </w:r>
      <w:r w:rsidRPr="0BD3E46A">
        <w:rPr>
          <w:rFonts w:ascii="Garamond" w:hAnsi="Garamond"/>
        </w:rPr>
        <w:t>o tramo de acueducto con la misma nomenclatura (calle y carrera) será un frente de obra, el cambio de nomenclatura implicará un nuevo frente de obra</w:t>
      </w:r>
      <w:r w:rsidR="00FC471C">
        <w:rPr>
          <w:rFonts w:ascii="Garamond" w:hAnsi="Garamond"/>
        </w:rPr>
        <w:t>,</w:t>
      </w:r>
      <w:r w:rsidRPr="0BD3E46A">
        <w:rPr>
          <w:rFonts w:ascii="Garamond" w:hAnsi="Garamond"/>
        </w:rPr>
        <w:t xml:space="preserve"> siempre y cuando sea un mismo contrato. Si la obra </w:t>
      </w:r>
      <w:r w:rsidRPr="0BD3E46A">
        <w:rPr>
          <w:rFonts w:ascii="Garamond" w:hAnsi="Garamond"/>
        </w:rPr>
        <w:lastRenderedPageBreak/>
        <w:t>ha sido ejecutada en desarrollo de varios contratos, se entenderá un frente de obra por cada contrato realizado, en virtud a la documentación que deberá aportarse.</w:t>
      </w:r>
    </w:p>
    <w:p w14:paraId="5DAD57CC" w14:textId="77777777" w:rsidR="0078662D" w:rsidRPr="00377425" w:rsidRDefault="0078662D" w:rsidP="00377425">
      <w:pPr>
        <w:pStyle w:val="Textoindependiente"/>
        <w:tabs>
          <w:tab w:val="left" w:pos="426"/>
        </w:tabs>
        <w:spacing w:before="1" w:line="276" w:lineRule="auto"/>
        <w:rPr>
          <w:rFonts w:ascii="Garamond" w:hAnsi="Garamond"/>
        </w:rPr>
      </w:pPr>
    </w:p>
    <w:p w14:paraId="5E0E02FA" w14:textId="0C675922" w:rsidR="0078662D" w:rsidRPr="00377425" w:rsidRDefault="0078662D" w:rsidP="00377425">
      <w:pPr>
        <w:pStyle w:val="Textoindependiente"/>
        <w:tabs>
          <w:tab w:val="left" w:pos="426"/>
        </w:tabs>
        <w:spacing w:before="1" w:line="276" w:lineRule="auto"/>
        <w:rPr>
          <w:rFonts w:ascii="Garamond" w:hAnsi="Garamond"/>
        </w:rPr>
      </w:pPr>
      <w:r w:rsidRPr="3D39A3E3">
        <w:rPr>
          <w:rFonts w:ascii="Garamond" w:hAnsi="Garamond"/>
        </w:rPr>
        <w:t>2) Parques: se entenderá como frente de obra en parques, la visita realizada a la unidad recreo-deportiva</w:t>
      </w:r>
      <w:r w:rsidR="0059326B">
        <w:rPr>
          <w:rFonts w:ascii="Garamond" w:hAnsi="Garamond"/>
        </w:rPr>
        <w:t xml:space="preserve">, </w:t>
      </w:r>
      <w:r w:rsidRPr="3D39A3E3">
        <w:rPr>
          <w:rFonts w:ascii="Garamond" w:hAnsi="Garamond"/>
        </w:rPr>
        <w:t>lo anterior siempre y cuando sea un mismo contrato, si la obra ha sido ejecutada en desarrollo de varios contratos, se entenderá un frente de obra por cada contrato realizado, en virtud a la documentación que deberá aportarse.</w:t>
      </w:r>
    </w:p>
    <w:p w14:paraId="5A9510CD" w14:textId="77777777" w:rsidR="0078662D" w:rsidRPr="00377425" w:rsidRDefault="0078662D" w:rsidP="00377425">
      <w:pPr>
        <w:pStyle w:val="Textoindependiente"/>
        <w:tabs>
          <w:tab w:val="left" w:pos="426"/>
        </w:tabs>
        <w:spacing w:before="1" w:line="276" w:lineRule="auto"/>
        <w:rPr>
          <w:rFonts w:ascii="Garamond" w:hAnsi="Garamond"/>
        </w:rPr>
      </w:pPr>
    </w:p>
    <w:p w14:paraId="23B27C77" w14:textId="52E7A841" w:rsidR="0078662D" w:rsidRDefault="52B7797D" w:rsidP="00377425">
      <w:pPr>
        <w:pStyle w:val="Textoindependiente"/>
        <w:tabs>
          <w:tab w:val="left" w:pos="426"/>
        </w:tabs>
        <w:spacing w:before="1" w:line="276" w:lineRule="auto"/>
        <w:rPr>
          <w:rFonts w:ascii="Garamond" w:hAnsi="Garamond"/>
        </w:rPr>
      </w:pPr>
      <w:r w:rsidRPr="0BD3E46A">
        <w:rPr>
          <w:rFonts w:ascii="Garamond" w:hAnsi="Garamond"/>
        </w:rPr>
        <w:t xml:space="preserve">3) </w:t>
      </w:r>
      <w:r w:rsidR="14FAD472" w:rsidRPr="0BD3E46A">
        <w:rPr>
          <w:rFonts w:ascii="Garamond" w:hAnsi="Garamond"/>
        </w:rPr>
        <w:t>Edificaciones (Salones comunales, sedes de cultura, sedes administrativas, entre otras)</w:t>
      </w:r>
      <w:r w:rsidRPr="0BD3E46A">
        <w:rPr>
          <w:rFonts w:ascii="Garamond" w:hAnsi="Garamond"/>
        </w:rPr>
        <w:t>: Se entenderá como frente de obra</w:t>
      </w:r>
      <w:r w:rsidR="5E222B9C" w:rsidRPr="0BD3E46A">
        <w:rPr>
          <w:rFonts w:ascii="Garamond" w:hAnsi="Garamond"/>
        </w:rPr>
        <w:t xml:space="preserve"> cada edificación intervenida</w:t>
      </w:r>
      <w:r w:rsidRPr="0BD3E46A">
        <w:rPr>
          <w:rFonts w:ascii="Garamond" w:hAnsi="Garamond"/>
        </w:rPr>
        <w:t xml:space="preserve">, </w:t>
      </w:r>
      <w:r w:rsidR="72A5A2C6" w:rsidRPr="0BD3E46A">
        <w:rPr>
          <w:rFonts w:ascii="Garamond" w:hAnsi="Garamond"/>
        </w:rPr>
        <w:t>lo anterior siempre y cuando sea un mismo contrato, si la obra ha sido ejecutada en desarrollo de varios contratos, se entenderá un frente de obra por cada contrato realizado.</w:t>
      </w:r>
    </w:p>
    <w:p w14:paraId="01D33256" w14:textId="77777777" w:rsidR="00630DFD" w:rsidRDefault="00630DFD" w:rsidP="00377425">
      <w:pPr>
        <w:pStyle w:val="Textoindependiente"/>
        <w:tabs>
          <w:tab w:val="left" w:pos="426"/>
        </w:tabs>
        <w:spacing w:before="1" w:line="276" w:lineRule="auto"/>
        <w:rPr>
          <w:rFonts w:ascii="Garamond" w:hAnsi="Garamond"/>
        </w:rPr>
      </w:pPr>
    </w:p>
    <w:p w14:paraId="19672D70" w14:textId="51F1E236" w:rsidR="004579E4" w:rsidRPr="00377425" w:rsidRDefault="004579E4" w:rsidP="00377425">
      <w:pPr>
        <w:pStyle w:val="Textoindependiente"/>
        <w:tabs>
          <w:tab w:val="left" w:pos="426"/>
        </w:tabs>
        <w:spacing w:before="1" w:line="276" w:lineRule="auto"/>
        <w:rPr>
          <w:rFonts w:ascii="Garamond" w:hAnsi="Garamond"/>
        </w:rPr>
      </w:pPr>
      <w:r>
        <w:rPr>
          <w:rFonts w:ascii="Garamond" w:hAnsi="Garamond"/>
        </w:rPr>
        <w:t>4) En los contratos que no sea posible definir el número de frentes de obra</w:t>
      </w:r>
      <w:r w:rsidR="001D5863">
        <w:rPr>
          <w:rFonts w:ascii="Garamond" w:hAnsi="Garamond"/>
        </w:rPr>
        <w:t xml:space="preserve"> de acuerdo a las definiciones anteriores,</w:t>
      </w:r>
      <w:r>
        <w:rPr>
          <w:rFonts w:ascii="Garamond" w:hAnsi="Garamond"/>
        </w:rPr>
        <w:t xml:space="preserve"> </w:t>
      </w:r>
      <w:r w:rsidR="001D5863">
        <w:rPr>
          <w:rFonts w:ascii="Garamond" w:hAnsi="Garamond"/>
        </w:rPr>
        <w:t xml:space="preserve">estos se calcularán dividiendo el valor del contrato en </w:t>
      </w:r>
      <w:r w:rsidR="00311CEA">
        <w:rPr>
          <w:rFonts w:ascii="Garamond" w:hAnsi="Garamond"/>
        </w:rPr>
        <w:t>cien salarios mínimos mensuales legales vigentes.</w:t>
      </w:r>
    </w:p>
    <w:p w14:paraId="26056A50" w14:textId="48488126" w:rsidR="00A02F01" w:rsidRDefault="00A02F01" w:rsidP="00377425">
      <w:pPr>
        <w:pStyle w:val="Standard"/>
        <w:spacing w:line="276" w:lineRule="auto"/>
        <w:jc w:val="both"/>
        <w:rPr>
          <w:ins w:id="1218" w:author="DIEGO CABALLERO ROJAS" w:date="2026-06-22T10:30:00Z"/>
          <w:rFonts w:ascii="Garamond" w:hAnsi="Garamond" w:cs="Arial"/>
          <w:color w:val="A6A6A6"/>
          <w:sz w:val="24"/>
          <w:szCs w:val="24"/>
        </w:rPr>
      </w:pPr>
    </w:p>
    <w:p w14:paraId="3A40C182" w14:textId="77777777" w:rsidR="007E452F" w:rsidRPr="00F41BAC" w:rsidRDefault="007E452F" w:rsidP="007E452F">
      <w:pPr>
        <w:pStyle w:val="Textoindependiente"/>
        <w:tabs>
          <w:tab w:val="left" w:pos="426"/>
        </w:tabs>
        <w:spacing w:before="1"/>
        <w:rPr>
          <w:ins w:id="1219" w:author="DIEGO CABALLERO ROJAS" w:date="2026-06-22T10:30:00Z"/>
          <w:rFonts w:ascii="Garamond" w:eastAsia="Garamond" w:hAnsi="Garamond" w:cs="Garamond"/>
        </w:rPr>
      </w:pPr>
      <w:ins w:id="1220" w:author="DIEGO CABALLERO ROJAS" w:date="2026-06-22T10:30:00Z">
        <w:r w:rsidRPr="00F41BAC">
          <w:rPr>
            <w:rFonts w:ascii="Garamond" w:eastAsia="Garamond" w:hAnsi="Garamond" w:cs="Garamond"/>
          </w:rPr>
          <w:t xml:space="preserve">Para efectos de presentación del informe, se entenderá por frente de obra, para la ejecución y presentación de las fichas técnicas en el presente Contrato de Consultoría, lo siguiente: </w:t>
        </w:r>
      </w:ins>
    </w:p>
    <w:p w14:paraId="614C701E" w14:textId="77777777" w:rsidR="007E452F" w:rsidRPr="00F41BAC" w:rsidRDefault="007E452F" w:rsidP="007E452F">
      <w:pPr>
        <w:pStyle w:val="Textoindependiente"/>
        <w:tabs>
          <w:tab w:val="left" w:pos="426"/>
        </w:tabs>
        <w:spacing w:before="1"/>
        <w:rPr>
          <w:ins w:id="1221" w:author="DIEGO CABALLERO ROJAS" w:date="2026-06-22T10:30:00Z"/>
          <w:rFonts w:ascii="Garamond" w:hAnsi="Garamond"/>
        </w:rPr>
      </w:pPr>
      <w:ins w:id="1222" w:author="DIEGO CABALLERO ROJAS" w:date="2026-06-22T10:30:00Z">
        <w:r w:rsidRPr="00F41BAC">
          <w:rPr>
            <w:rFonts w:ascii="Garamond" w:eastAsia="Garamond" w:hAnsi="Garamond" w:cs="Garamond"/>
          </w:rPr>
          <w:t xml:space="preserve"> </w:t>
        </w:r>
      </w:ins>
    </w:p>
    <w:p w14:paraId="4C760B36" w14:textId="77777777" w:rsidR="007E452F" w:rsidRPr="00F41BAC" w:rsidRDefault="007E452F" w:rsidP="007E452F">
      <w:pPr>
        <w:pStyle w:val="Textoindependiente"/>
        <w:tabs>
          <w:tab w:val="left" w:pos="426"/>
        </w:tabs>
        <w:spacing w:before="1"/>
        <w:rPr>
          <w:ins w:id="1223" w:author="DIEGO CABALLERO ROJAS" w:date="2026-06-22T10:30:00Z"/>
          <w:rFonts w:ascii="Garamond" w:hAnsi="Garamond"/>
        </w:rPr>
      </w:pPr>
      <w:ins w:id="1224" w:author="DIEGO CABALLERO ROJAS" w:date="2026-06-22T10:30:00Z">
        <w:r w:rsidRPr="00F41BAC">
          <w:rPr>
            <w:rFonts w:ascii="Garamond" w:eastAsia="Garamond" w:hAnsi="Garamond" w:cs="Garamond"/>
          </w:rPr>
          <w:t xml:space="preserve">1) Frentes de obra de pavimentación, repavimentación, re parcheo, vías peatonales, adoquinadas, andenes, sardineles y redes de acueducto y alcantarillado, y mobiliario urbano, sin limitarse a estos.   </w:t>
        </w:r>
      </w:ins>
    </w:p>
    <w:p w14:paraId="6798E810" w14:textId="77777777" w:rsidR="007E452F" w:rsidRPr="00F41BAC" w:rsidRDefault="007E452F" w:rsidP="007E452F">
      <w:pPr>
        <w:pStyle w:val="Textoindependiente"/>
        <w:tabs>
          <w:tab w:val="left" w:pos="426"/>
        </w:tabs>
        <w:spacing w:before="1"/>
        <w:rPr>
          <w:ins w:id="1225" w:author="DIEGO CABALLERO ROJAS" w:date="2026-06-22T10:30:00Z"/>
          <w:rFonts w:ascii="Garamond" w:hAnsi="Garamond"/>
        </w:rPr>
      </w:pPr>
      <w:ins w:id="1226" w:author="DIEGO CABALLERO ROJAS" w:date="2026-06-22T10:30:00Z">
        <w:r w:rsidRPr="00F41BAC">
          <w:rPr>
            <w:rFonts w:ascii="Garamond" w:eastAsia="Garamond" w:hAnsi="Garamond" w:cs="Garamond"/>
          </w:rPr>
          <w:t xml:space="preserve"> </w:t>
        </w:r>
      </w:ins>
    </w:p>
    <w:p w14:paraId="700B98A8" w14:textId="77777777" w:rsidR="007E452F" w:rsidRPr="00F41BAC" w:rsidRDefault="007E452F" w:rsidP="007E452F">
      <w:pPr>
        <w:pStyle w:val="Textoindependiente"/>
        <w:tabs>
          <w:tab w:val="left" w:pos="426"/>
        </w:tabs>
        <w:spacing w:before="1"/>
        <w:rPr>
          <w:ins w:id="1227" w:author="DIEGO CABALLERO ROJAS" w:date="2026-06-22T10:30:00Z"/>
          <w:rFonts w:ascii="Garamond" w:hAnsi="Garamond"/>
        </w:rPr>
      </w:pPr>
      <w:ins w:id="1228" w:author="DIEGO CABALLERO ROJAS" w:date="2026-06-22T10:30:00Z">
        <w:r w:rsidRPr="00F41BAC">
          <w:rPr>
            <w:rFonts w:ascii="Garamond" w:eastAsia="Garamond" w:hAnsi="Garamond" w:cs="Garamond"/>
          </w:rPr>
          <w:t xml:space="preserve">Cada tramo de </w:t>
        </w:r>
        <w:r>
          <w:rPr>
            <w:rFonts w:ascii="Garamond" w:eastAsia="Garamond" w:hAnsi="Garamond" w:cs="Garamond"/>
          </w:rPr>
          <w:t xml:space="preserve">vía o segmento vial </w:t>
        </w:r>
        <w:r w:rsidRPr="00F41BAC">
          <w:rPr>
            <w:rFonts w:ascii="Garamond" w:eastAsia="Garamond" w:hAnsi="Garamond" w:cs="Garamond"/>
          </w:rPr>
          <w:t xml:space="preserve">(CIV), tramo de alcantarillado, tramo de sendero peatonal o anden (PK_ID) o tramo de acueducto con la misma nomenclatura (calle y carrera) será un frente de obra, el cambio de nomenclatura implicará un nuevo frente de obra (P.ejem Construcción del alcantarillado de la Carrera XXX entre calles YYY y ZZZ se entenderá como un frente de obra) siempre y cuando sea un mismo contrato. Si la obra ha sido ejecutada en desarrollo de varios contratos, se entenderá un frente de obra por cada contrato realizado, en virtud a la documentación que deberá aportarse. </w:t>
        </w:r>
      </w:ins>
    </w:p>
    <w:p w14:paraId="07EC65FD" w14:textId="77777777" w:rsidR="007E452F" w:rsidRPr="00F41BAC" w:rsidRDefault="007E452F" w:rsidP="007E452F">
      <w:pPr>
        <w:pStyle w:val="Textoindependiente"/>
        <w:tabs>
          <w:tab w:val="left" w:pos="426"/>
        </w:tabs>
        <w:spacing w:before="1"/>
        <w:rPr>
          <w:ins w:id="1229" w:author="DIEGO CABALLERO ROJAS" w:date="2026-06-22T10:30:00Z"/>
          <w:rFonts w:ascii="Garamond" w:hAnsi="Garamond"/>
        </w:rPr>
      </w:pPr>
      <w:ins w:id="1230" w:author="DIEGO CABALLERO ROJAS" w:date="2026-06-22T10:30:00Z">
        <w:r w:rsidRPr="00F41BAC">
          <w:rPr>
            <w:rFonts w:ascii="Garamond" w:eastAsia="Garamond" w:hAnsi="Garamond" w:cs="Garamond"/>
          </w:rPr>
          <w:t xml:space="preserve"> </w:t>
        </w:r>
      </w:ins>
    </w:p>
    <w:p w14:paraId="13113F41" w14:textId="77777777" w:rsidR="007E452F" w:rsidRPr="00F41BAC" w:rsidRDefault="007E452F" w:rsidP="007E452F">
      <w:pPr>
        <w:pStyle w:val="Textoindependiente"/>
        <w:tabs>
          <w:tab w:val="left" w:pos="426"/>
        </w:tabs>
        <w:spacing w:before="1"/>
        <w:rPr>
          <w:ins w:id="1231" w:author="DIEGO CABALLERO ROJAS" w:date="2026-06-22T10:30:00Z"/>
          <w:rFonts w:ascii="Garamond" w:hAnsi="Garamond"/>
        </w:rPr>
      </w:pPr>
      <w:ins w:id="1232" w:author="DIEGO CABALLERO ROJAS" w:date="2026-06-22T10:30:00Z">
        <w:r w:rsidRPr="00F41BAC">
          <w:rPr>
            <w:rFonts w:ascii="Garamond" w:eastAsia="Garamond" w:hAnsi="Garamond" w:cs="Garamond"/>
          </w:rPr>
          <w:lastRenderedPageBreak/>
          <w:t xml:space="preserve">2) Parques: se entenderá como frente de obra en parques, la visita realizada a la unidad recreo-deportiva (P.ejem  Parque .XXX se entenderá como un frente de obra) lo anterior siempre y cuando sea un mismo contrato, si la obra ha sido ejecutada en desarrollo de varios contratos, se entenderá un frente de obra por cada contrato realizado, en virtud a la documentación que deberá aportarse. </w:t>
        </w:r>
      </w:ins>
    </w:p>
    <w:p w14:paraId="17B457C3" w14:textId="77777777" w:rsidR="007E452F" w:rsidRPr="00F41BAC" w:rsidRDefault="007E452F" w:rsidP="007E452F">
      <w:pPr>
        <w:pStyle w:val="Textoindependiente"/>
        <w:tabs>
          <w:tab w:val="left" w:pos="426"/>
        </w:tabs>
        <w:spacing w:before="1"/>
        <w:rPr>
          <w:ins w:id="1233" w:author="DIEGO CABALLERO ROJAS" w:date="2026-06-22T10:30:00Z"/>
          <w:rFonts w:ascii="Garamond" w:hAnsi="Garamond"/>
        </w:rPr>
      </w:pPr>
      <w:ins w:id="1234" w:author="DIEGO CABALLERO ROJAS" w:date="2026-06-22T10:30:00Z">
        <w:r w:rsidRPr="00F41BAC">
          <w:rPr>
            <w:rFonts w:ascii="Garamond" w:eastAsia="Garamond" w:hAnsi="Garamond" w:cs="Garamond"/>
          </w:rPr>
          <w:t xml:space="preserve"> </w:t>
        </w:r>
      </w:ins>
    </w:p>
    <w:p w14:paraId="7C97A1B0" w14:textId="77777777" w:rsidR="007E452F" w:rsidRPr="00F41BAC" w:rsidRDefault="007E452F" w:rsidP="007E452F">
      <w:pPr>
        <w:pStyle w:val="Textoindependiente"/>
        <w:tabs>
          <w:tab w:val="left" w:pos="426"/>
        </w:tabs>
        <w:spacing w:before="1"/>
        <w:rPr>
          <w:ins w:id="1235" w:author="DIEGO CABALLERO ROJAS" w:date="2026-06-22T10:30:00Z"/>
          <w:rFonts w:ascii="Garamond" w:hAnsi="Garamond"/>
        </w:rPr>
      </w:pPr>
      <w:ins w:id="1236" w:author="DIEGO CABALLERO ROJAS" w:date="2026-06-22T10:30:00Z">
        <w:r w:rsidRPr="00F41BAC">
          <w:rPr>
            <w:rFonts w:ascii="Garamond" w:eastAsia="Garamond" w:hAnsi="Garamond" w:cs="Garamond"/>
          </w:rPr>
          <w:t>3) Edificaciones (Salones comunales, sedes de cultura, sedes administrativas, entre otras): Se entenderá como frente de obra cada edificación intervenida, lo anterior siempre y cuando sea un mismo contrato, si la obra ha sido ejecutada en desarrollo de varios contratos, se entenderá un frente de obra por cada contrato realizado.</w:t>
        </w:r>
      </w:ins>
    </w:p>
    <w:p w14:paraId="208F7323" w14:textId="77777777" w:rsidR="007E452F" w:rsidRPr="00377425" w:rsidRDefault="007E452F" w:rsidP="00377425">
      <w:pPr>
        <w:pStyle w:val="Standard"/>
        <w:spacing w:line="276" w:lineRule="auto"/>
        <w:jc w:val="both"/>
        <w:rPr>
          <w:rFonts w:ascii="Garamond" w:hAnsi="Garamond" w:cs="Arial"/>
          <w:color w:val="A6A6A6"/>
          <w:sz w:val="24"/>
          <w:szCs w:val="24"/>
        </w:rPr>
      </w:pPr>
    </w:p>
    <w:p w14:paraId="38CC46EB" w14:textId="77777777" w:rsidR="00A02F01" w:rsidRPr="00377425" w:rsidRDefault="00A02F01" w:rsidP="00377425">
      <w:pPr>
        <w:pStyle w:val="Standard"/>
        <w:spacing w:line="276" w:lineRule="auto"/>
        <w:jc w:val="both"/>
        <w:rPr>
          <w:rFonts w:ascii="Garamond" w:hAnsi="Garamond" w:cs="Arial"/>
          <w:b/>
          <w:sz w:val="24"/>
          <w:szCs w:val="24"/>
        </w:rPr>
      </w:pPr>
      <w:r w:rsidRPr="00377425">
        <w:rPr>
          <w:rFonts w:ascii="Garamond" w:hAnsi="Garamond" w:cs="Arial"/>
          <w:b/>
          <w:sz w:val="24"/>
          <w:szCs w:val="24"/>
        </w:rPr>
        <w:t>2.4 IDENTIFICACIÓN DEL CONTRATO A CELEBRAR</w:t>
      </w:r>
    </w:p>
    <w:p w14:paraId="0FC986A2" w14:textId="77777777" w:rsidR="00A02F01" w:rsidRPr="00377425" w:rsidRDefault="00A02F01" w:rsidP="00377425">
      <w:pPr>
        <w:pStyle w:val="Standard"/>
        <w:spacing w:line="276" w:lineRule="auto"/>
        <w:jc w:val="both"/>
        <w:rPr>
          <w:rFonts w:ascii="Garamond" w:hAnsi="Garamond" w:cs="Arial"/>
          <w:b/>
          <w:sz w:val="24"/>
          <w:szCs w:val="24"/>
        </w:rPr>
      </w:pPr>
    </w:p>
    <w:p w14:paraId="1A94D861" w14:textId="2167D513" w:rsidR="0078662D" w:rsidRPr="00377425" w:rsidRDefault="0078662D" w:rsidP="00377425">
      <w:pPr>
        <w:tabs>
          <w:tab w:val="left" w:pos="426"/>
          <w:tab w:val="left" w:pos="3216"/>
        </w:tabs>
        <w:spacing w:line="276" w:lineRule="auto"/>
        <w:jc w:val="both"/>
        <w:rPr>
          <w:rFonts w:ascii="Garamond" w:eastAsia="Calibri" w:hAnsi="Garamond" w:cs="Tahoma"/>
          <w:kern w:val="0"/>
          <w:lang w:bidi="ar-SA"/>
        </w:rPr>
      </w:pPr>
      <w:r w:rsidRPr="00377425">
        <w:rPr>
          <w:rFonts w:ascii="Garamond" w:eastAsia="Calibri" w:hAnsi="Garamond" w:cs="Tahoma"/>
          <w:kern w:val="0"/>
          <w:lang w:bidi="ar-SA"/>
        </w:rPr>
        <w:t xml:space="preserve">El tipo de contrato a celebrar es de </w:t>
      </w:r>
      <w:r w:rsidRPr="00377425">
        <w:rPr>
          <w:rFonts w:ascii="Garamond" w:eastAsia="Calibri" w:hAnsi="Garamond" w:cs="Tahoma"/>
          <w:b/>
          <w:bCs/>
          <w:kern w:val="0"/>
          <w:lang w:bidi="ar-SA"/>
        </w:rPr>
        <w:t>consultoría</w:t>
      </w:r>
      <w:r w:rsidRPr="00377425">
        <w:rPr>
          <w:rFonts w:ascii="Garamond" w:eastAsia="Calibri" w:hAnsi="Garamond" w:cs="Tahoma"/>
          <w:kern w:val="0"/>
          <w:lang w:bidi="ar-SA"/>
        </w:rPr>
        <w:t>, tal y como lo indica el articulo 32 en su numeral 2 de la ley 80 de 1993 así:</w:t>
      </w:r>
    </w:p>
    <w:p w14:paraId="30914151" w14:textId="305BAE72" w:rsidR="004B3201" w:rsidRDefault="004B3201">
      <w:pPr>
        <w:widowControl/>
        <w:suppressAutoHyphens w:val="0"/>
        <w:autoSpaceDN/>
        <w:textAlignment w:val="auto"/>
        <w:rPr>
          <w:rFonts w:ascii="Garamond" w:eastAsia="Calibri" w:hAnsi="Garamond" w:cs="Tahoma"/>
          <w:kern w:val="0"/>
          <w:lang w:bidi="ar-SA"/>
        </w:rPr>
      </w:pPr>
    </w:p>
    <w:p w14:paraId="6A3C1749" w14:textId="78FA2CAF" w:rsidR="0078662D" w:rsidRPr="005D6493" w:rsidRDefault="0078662D" w:rsidP="00377425">
      <w:pPr>
        <w:tabs>
          <w:tab w:val="left" w:pos="426"/>
          <w:tab w:val="left" w:pos="3216"/>
        </w:tabs>
        <w:spacing w:line="276" w:lineRule="auto"/>
        <w:jc w:val="both"/>
        <w:rPr>
          <w:rFonts w:ascii="Garamond" w:eastAsia="Calibri" w:hAnsi="Garamond" w:cs="Tahoma"/>
          <w:i/>
          <w:iCs/>
          <w:kern w:val="0"/>
          <w:lang w:bidi="ar-SA"/>
        </w:rPr>
      </w:pPr>
      <w:r w:rsidRPr="005D6493">
        <w:rPr>
          <w:rFonts w:ascii="Garamond" w:eastAsia="Calibri" w:hAnsi="Garamond" w:cs="Tahoma"/>
          <w:i/>
          <w:iCs/>
          <w:kern w:val="0"/>
          <w:lang w:bidi="ar-SA"/>
        </w:rPr>
        <w:t>“2o. Contrato de consultoría</w:t>
      </w:r>
    </w:p>
    <w:p w14:paraId="1E564A60" w14:textId="77777777" w:rsidR="0078662D" w:rsidRPr="005D6493" w:rsidRDefault="0078662D" w:rsidP="00377425">
      <w:pPr>
        <w:tabs>
          <w:tab w:val="left" w:pos="426"/>
          <w:tab w:val="left" w:pos="3216"/>
        </w:tabs>
        <w:spacing w:line="276" w:lineRule="auto"/>
        <w:jc w:val="both"/>
        <w:rPr>
          <w:rFonts w:ascii="Garamond" w:eastAsia="Calibri" w:hAnsi="Garamond" w:cs="Tahoma"/>
          <w:i/>
          <w:iCs/>
          <w:kern w:val="0"/>
          <w:lang w:bidi="ar-SA"/>
        </w:rPr>
      </w:pPr>
    </w:p>
    <w:p w14:paraId="6F700C34" w14:textId="77777777" w:rsidR="0078662D" w:rsidRPr="005D6493" w:rsidRDefault="0078662D" w:rsidP="00377425">
      <w:pPr>
        <w:tabs>
          <w:tab w:val="left" w:pos="426"/>
          <w:tab w:val="left" w:pos="3216"/>
        </w:tabs>
        <w:spacing w:line="276" w:lineRule="auto"/>
        <w:jc w:val="both"/>
        <w:rPr>
          <w:rFonts w:ascii="Garamond" w:eastAsia="Calibri" w:hAnsi="Garamond" w:cs="Tahoma"/>
          <w:i/>
          <w:iCs/>
          <w:kern w:val="0"/>
          <w:lang w:bidi="ar-SA"/>
        </w:rPr>
      </w:pPr>
      <w:r w:rsidRPr="005D6493">
        <w:rPr>
          <w:rFonts w:ascii="Garamond" w:eastAsia="Calibri" w:hAnsi="Garamond" w:cs="Tahoma"/>
          <w:i/>
          <w:iCs/>
          <w:kern w:val="0"/>
          <w:lang w:bidi="ar-SA"/>
        </w:rPr>
        <w:t>Son contratos de consultoría los que celebren las entidades estatales referidos a los estudios necesarios para la ejecución de proyectos de inversión, estudios de diagnóstico, prefactibilidad o factibilidad para programas o proyectos específicos, así como a las asesorías técnicas de coordinación, control y supervisión.</w:t>
      </w:r>
    </w:p>
    <w:p w14:paraId="38912419" w14:textId="77777777" w:rsidR="0078662D" w:rsidRPr="005D6493" w:rsidRDefault="0078662D" w:rsidP="00377425">
      <w:pPr>
        <w:tabs>
          <w:tab w:val="left" w:pos="426"/>
          <w:tab w:val="left" w:pos="3216"/>
        </w:tabs>
        <w:spacing w:line="276" w:lineRule="auto"/>
        <w:jc w:val="both"/>
        <w:rPr>
          <w:rFonts w:ascii="Garamond" w:eastAsia="Calibri" w:hAnsi="Garamond" w:cs="Tahoma"/>
          <w:i/>
          <w:iCs/>
          <w:kern w:val="0"/>
          <w:lang w:bidi="ar-SA"/>
        </w:rPr>
      </w:pPr>
    </w:p>
    <w:p w14:paraId="33229AA4" w14:textId="77777777" w:rsidR="0078662D" w:rsidRPr="005D6493" w:rsidRDefault="0078662D" w:rsidP="00377425">
      <w:pPr>
        <w:tabs>
          <w:tab w:val="left" w:pos="426"/>
          <w:tab w:val="left" w:pos="3216"/>
        </w:tabs>
        <w:spacing w:line="276" w:lineRule="auto"/>
        <w:jc w:val="both"/>
        <w:rPr>
          <w:rFonts w:ascii="Garamond" w:eastAsia="Calibri" w:hAnsi="Garamond" w:cs="Tahoma"/>
          <w:i/>
          <w:iCs/>
          <w:kern w:val="0"/>
          <w:lang w:bidi="ar-SA"/>
        </w:rPr>
      </w:pPr>
      <w:r w:rsidRPr="005D6493">
        <w:rPr>
          <w:rFonts w:ascii="Garamond" w:eastAsia="Calibri" w:hAnsi="Garamond" w:cs="Tahoma"/>
          <w:i/>
          <w:iCs/>
          <w:kern w:val="0"/>
          <w:lang w:bidi="ar-SA"/>
        </w:rPr>
        <w:t>Son también contratos de consultoría los que tienen por objeto la interventoría, asesoría, gerencia de obra o de proyectos, dirección, programación y la ejecución de diseños, planos, anteproyectos y proyectos.”</w:t>
      </w:r>
    </w:p>
    <w:p w14:paraId="51934AF6" w14:textId="77777777" w:rsidR="0078662D" w:rsidRPr="00377425" w:rsidRDefault="0078662D" w:rsidP="00377425">
      <w:pPr>
        <w:tabs>
          <w:tab w:val="left" w:pos="426"/>
          <w:tab w:val="left" w:pos="3216"/>
        </w:tabs>
        <w:spacing w:line="276" w:lineRule="auto"/>
        <w:jc w:val="both"/>
        <w:rPr>
          <w:rFonts w:ascii="Garamond" w:eastAsia="Calibri" w:hAnsi="Garamond" w:cs="Tahoma"/>
          <w:kern w:val="0"/>
          <w:lang w:bidi="ar-SA"/>
        </w:rPr>
      </w:pPr>
    </w:p>
    <w:p w14:paraId="1AAFA0DA" w14:textId="77777777" w:rsidR="0078662D" w:rsidRPr="00377425" w:rsidRDefault="0078662D" w:rsidP="00377425">
      <w:pPr>
        <w:tabs>
          <w:tab w:val="left" w:pos="426"/>
          <w:tab w:val="left" w:pos="3216"/>
        </w:tabs>
        <w:spacing w:line="276" w:lineRule="auto"/>
        <w:jc w:val="both"/>
        <w:rPr>
          <w:rFonts w:ascii="Garamond" w:eastAsia="Calibri" w:hAnsi="Garamond" w:cs="Tahoma"/>
          <w:kern w:val="0"/>
          <w:lang w:bidi="ar-SA"/>
        </w:rPr>
      </w:pPr>
      <w:r w:rsidRPr="00377425">
        <w:rPr>
          <w:rFonts w:ascii="Garamond" w:eastAsia="Calibri" w:hAnsi="Garamond" w:cs="Tahoma"/>
          <w:kern w:val="0"/>
          <w:lang w:bidi="ar-SA"/>
        </w:rPr>
        <w:t>De igual forma se debe tener en cuenta lo indicado por el Consejo de Estado Sala de lo Contencioso Administrativo Sección Tercera – Subsección A – consejero ponente Mauricio Fajardo Gómez, Expediente 24996 del 13 de febrero de 2013 en cuanto a lo siguiente:</w:t>
      </w:r>
    </w:p>
    <w:p w14:paraId="5EBA8ABC" w14:textId="77777777" w:rsidR="0078662D" w:rsidRPr="005D6493" w:rsidRDefault="0078662D" w:rsidP="00377425">
      <w:pPr>
        <w:tabs>
          <w:tab w:val="left" w:pos="426"/>
          <w:tab w:val="left" w:pos="3216"/>
        </w:tabs>
        <w:spacing w:line="276" w:lineRule="auto"/>
        <w:jc w:val="both"/>
        <w:rPr>
          <w:rFonts w:ascii="Garamond" w:eastAsia="Calibri" w:hAnsi="Garamond" w:cs="Tahoma"/>
          <w:i/>
          <w:iCs/>
          <w:kern w:val="0"/>
          <w:lang w:bidi="ar-SA"/>
        </w:rPr>
      </w:pPr>
      <w:r w:rsidRPr="005D6493">
        <w:rPr>
          <w:rFonts w:ascii="Garamond" w:eastAsia="Calibri" w:hAnsi="Garamond" w:cs="Tahoma"/>
          <w:i/>
          <w:iCs/>
          <w:kern w:val="0"/>
          <w:lang w:bidi="ar-SA"/>
        </w:rPr>
        <w:t>“3. El contrato de interventoría.</w:t>
      </w:r>
    </w:p>
    <w:p w14:paraId="35692956" w14:textId="77777777" w:rsidR="0078662D" w:rsidRPr="005D6493" w:rsidRDefault="0078662D" w:rsidP="00377425">
      <w:pPr>
        <w:tabs>
          <w:tab w:val="left" w:pos="426"/>
          <w:tab w:val="left" w:pos="3216"/>
        </w:tabs>
        <w:spacing w:line="276" w:lineRule="auto"/>
        <w:jc w:val="both"/>
        <w:rPr>
          <w:rFonts w:ascii="Garamond" w:eastAsia="Calibri" w:hAnsi="Garamond" w:cs="Tahoma"/>
          <w:i/>
          <w:iCs/>
          <w:kern w:val="0"/>
          <w:lang w:bidi="ar-SA"/>
        </w:rPr>
      </w:pPr>
    </w:p>
    <w:p w14:paraId="1E639652" w14:textId="77777777" w:rsidR="0078662D" w:rsidRPr="005D6493" w:rsidRDefault="0078662D" w:rsidP="00377425">
      <w:pPr>
        <w:tabs>
          <w:tab w:val="left" w:pos="426"/>
          <w:tab w:val="left" w:pos="3216"/>
        </w:tabs>
        <w:spacing w:line="276" w:lineRule="auto"/>
        <w:jc w:val="both"/>
        <w:rPr>
          <w:rFonts w:ascii="Garamond" w:eastAsia="Calibri" w:hAnsi="Garamond" w:cs="Tahoma"/>
          <w:i/>
          <w:iCs/>
          <w:kern w:val="0"/>
          <w:lang w:bidi="ar-SA"/>
        </w:rPr>
      </w:pPr>
      <w:r w:rsidRPr="005D6493">
        <w:rPr>
          <w:rFonts w:ascii="Garamond" w:eastAsia="Calibri" w:hAnsi="Garamond" w:cs="Tahoma"/>
          <w:i/>
          <w:iCs/>
          <w:kern w:val="0"/>
          <w:lang w:bidi="ar-SA"/>
        </w:rPr>
        <w:t>En procura de precisar la noción del contrato de interventoría, resulta importante destacar lo señalado por la Sección Quinta de esta Corporación:</w:t>
      </w:r>
    </w:p>
    <w:p w14:paraId="6D8A859A" w14:textId="77777777" w:rsidR="0078662D" w:rsidRPr="005D6493" w:rsidRDefault="0078662D" w:rsidP="00377425">
      <w:pPr>
        <w:tabs>
          <w:tab w:val="left" w:pos="426"/>
          <w:tab w:val="left" w:pos="3216"/>
        </w:tabs>
        <w:spacing w:line="276" w:lineRule="auto"/>
        <w:jc w:val="both"/>
        <w:rPr>
          <w:rFonts w:ascii="Garamond" w:eastAsia="Calibri" w:hAnsi="Garamond" w:cs="Tahoma"/>
          <w:i/>
          <w:iCs/>
          <w:kern w:val="0"/>
          <w:lang w:bidi="ar-SA"/>
        </w:rPr>
      </w:pPr>
    </w:p>
    <w:p w14:paraId="76345F86" w14:textId="77777777" w:rsidR="0078662D" w:rsidRPr="005D6493" w:rsidRDefault="0078662D" w:rsidP="00377425">
      <w:pPr>
        <w:tabs>
          <w:tab w:val="left" w:pos="426"/>
          <w:tab w:val="left" w:pos="3216"/>
        </w:tabs>
        <w:spacing w:line="276" w:lineRule="auto"/>
        <w:jc w:val="both"/>
        <w:rPr>
          <w:rFonts w:ascii="Garamond" w:eastAsia="Calibri" w:hAnsi="Garamond" w:cs="Tahoma"/>
          <w:i/>
          <w:iCs/>
          <w:kern w:val="0"/>
          <w:lang w:bidi="ar-SA"/>
        </w:rPr>
      </w:pPr>
      <w:r w:rsidRPr="005D6493">
        <w:rPr>
          <w:rFonts w:ascii="Garamond" w:eastAsia="Calibri" w:hAnsi="Garamond" w:cs="Tahoma"/>
          <w:i/>
          <w:iCs/>
          <w:kern w:val="0"/>
          <w:lang w:bidi="ar-SA"/>
        </w:rPr>
        <w:t xml:space="preserve">“(…) [es] una consultoría a través de la cual las entidades públicas ejercen su potestad de coordinación, dirección y control </w:t>
      </w:r>
      <w:r w:rsidRPr="005D6493">
        <w:rPr>
          <w:rFonts w:ascii="Garamond" w:eastAsia="Calibri" w:hAnsi="Garamond" w:cs="Tahoma"/>
          <w:i/>
          <w:iCs/>
          <w:kern w:val="0"/>
          <w:lang w:bidi="ar-SA"/>
        </w:rPr>
        <w:lastRenderedPageBreak/>
        <w:t>de la ejecución de los contratos.” (27)</w:t>
      </w:r>
    </w:p>
    <w:p w14:paraId="52419E2D" w14:textId="77777777" w:rsidR="0078662D" w:rsidRPr="00377425" w:rsidRDefault="0078662D" w:rsidP="00377425">
      <w:pPr>
        <w:tabs>
          <w:tab w:val="left" w:pos="426"/>
          <w:tab w:val="left" w:pos="3216"/>
        </w:tabs>
        <w:spacing w:line="276" w:lineRule="auto"/>
        <w:jc w:val="both"/>
        <w:rPr>
          <w:rFonts w:ascii="Garamond" w:eastAsia="Calibri" w:hAnsi="Garamond" w:cs="Tahoma"/>
          <w:kern w:val="0"/>
          <w:lang w:bidi="ar-SA"/>
        </w:rPr>
      </w:pPr>
    </w:p>
    <w:p w14:paraId="3A5DFFFC" w14:textId="77777777" w:rsidR="0078662D" w:rsidRPr="00377425" w:rsidRDefault="0078662D" w:rsidP="00377425">
      <w:pPr>
        <w:tabs>
          <w:tab w:val="left" w:pos="426"/>
          <w:tab w:val="left" w:pos="3216"/>
        </w:tabs>
        <w:spacing w:line="276" w:lineRule="auto"/>
        <w:jc w:val="both"/>
        <w:rPr>
          <w:rFonts w:ascii="Garamond" w:eastAsia="Calibri" w:hAnsi="Garamond" w:cs="Tahoma"/>
          <w:kern w:val="0"/>
          <w:lang w:bidi="ar-SA"/>
        </w:rPr>
      </w:pPr>
      <w:r w:rsidRPr="00377425">
        <w:rPr>
          <w:rFonts w:ascii="Garamond" w:eastAsia="Calibri" w:hAnsi="Garamond" w:cs="Tahoma"/>
          <w:kern w:val="0"/>
          <w:lang w:bidi="ar-SA"/>
        </w:rPr>
        <w:t>De la anterior concepción se pueden extractar los siguientes elementos:</w:t>
      </w:r>
    </w:p>
    <w:p w14:paraId="43324601" w14:textId="77777777" w:rsidR="0078662D" w:rsidRPr="00377425" w:rsidRDefault="0078662D" w:rsidP="00377425">
      <w:pPr>
        <w:tabs>
          <w:tab w:val="left" w:pos="426"/>
          <w:tab w:val="left" w:pos="3216"/>
        </w:tabs>
        <w:spacing w:line="276" w:lineRule="auto"/>
        <w:jc w:val="both"/>
        <w:rPr>
          <w:rFonts w:ascii="Garamond" w:eastAsia="Calibri" w:hAnsi="Garamond" w:cs="Tahoma"/>
          <w:kern w:val="0"/>
          <w:lang w:bidi="ar-SA"/>
        </w:rPr>
      </w:pPr>
    </w:p>
    <w:p w14:paraId="7AB47DEF" w14:textId="77777777" w:rsidR="0078662D" w:rsidRPr="00003CC2" w:rsidRDefault="0078662D" w:rsidP="00377425">
      <w:pPr>
        <w:tabs>
          <w:tab w:val="left" w:pos="426"/>
          <w:tab w:val="left" w:pos="3216"/>
        </w:tabs>
        <w:spacing w:line="276" w:lineRule="auto"/>
        <w:jc w:val="both"/>
        <w:rPr>
          <w:rFonts w:ascii="Garamond" w:eastAsia="Calibri" w:hAnsi="Garamond" w:cs="Tahoma"/>
          <w:i/>
          <w:iCs/>
          <w:kern w:val="0"/>
          <w:lang w:bidi="ar-SA"/>
        </w:rPr>
      </w:pPr>
      <w:r w:rsidRPr="00003CC2">
        <w:rPr>
          <w:rFonts w:ascii="Garamond" w:eastAsia="Calibri" w:hAnsi="Garamond" w:cs="Tahoma"/>
          <w:i/>
          <w:iCs/>
          <w:kern w:val="0"/>
          <w:lang w:bidi="ar-SA"/>
        </w:rPr>
        <w:t xml:space="preserve">“En principio se puede establecer una diferencia sustancial entre estos dos tipos de contratos, pues, el de consultoría consiste, básicamente, en la realización de estudios, diseños y en la asesoría técnica al control y supervisión de proyectos, así como en la interventoría y en la gerencia y dirección de obras o proyectos, lo cual encierra una variedad muy amplia de actividades, todas ellas regidas por un común denominador de índole técnico y cargadas de un matiz especializado en la ejecución de este tipo de contratos.” </w:t>
      </w:r>
    </w:p>
    <w:p w14:paraId="79503767" w14:textId="77777777" w:rsidR="0078662D" w:rsidRPr="00377425" w:rsidRDefault="0078662D" w:rsidP="00377425">
      <w:pPr>
        <w:tabs>
          <w:tab w:val="left" w:pos="426"/>
          <w:tab w:val="left" w:pos="3216"/>
        </w:tabs>
        <w:spacing w:line="276" w:lineRule="auto"/>
        <w:jc w:val="both"/>
        <w:rPr>
          <w:rFonts w:ascii="Garamond" w:eastAsia="Calibri" w:hAnsi="Garamond" w:cs="Tahoma"/>
          <w:kern w:val="0"/>
          <w:lang w:bidi="ar-SA"/>
        </w:rPr>
      </w:pPr>
    </w:p>
    <w:p w14:paraId="156A54BF" w14:textId="3C087724" w:rsidR="0078662D" w:rsidRPr="00377425" w:rsidRDefault="0078662D" w:rsidP="00377425">
      <w:pPr>
        <w:pStyle w:val="Ttulo1"/>
        <w:tabs>
          <w:tab w:val="left" w:pos="426"/>
          <w:tab w:val="left" w:pos="816"/>
        </w:tabs>
        <w:spacing w:before="99" w:line="276" w:lineRule="auto"/>
        <w:jc w:val="both"/>
        <w:rPr>
          <w:rFonts w:ascii="Garamond" w:eastAsia="Calibri" w:hAnsi="Garamond" w:cs="Tahoma"/>
          <w:b w:val="0"/>
          <w:bCs w:val="0"/>
          <w:sz w:val="24"/>
          <w:szCs w:val="24"/>
        </w:rPr>
      </w:pPr>
      <w:r w:rsidRPr="1126B410">
        <w:rPr>
          <w:rFonts w:ascii="Garamond" w:eastAsia="Calibri" w:hAnsi="Garamond" w:cs="Tahoma"/>
          <w:b w:val="0"/>
          <w:bCs w:val="0"/>
          <w:sz w:val="24"/>
          <w:szCs w:val="24"/>
        </w:rPr>
        <w:t xml:space="preserve">De ello se desprende que la característica fundamental o básica que servirá para identificar los contratos estatales de consultoría será la índole técnica de su contenido, la cual constituye el “común denominador” de todas las actividades descritas como posibles integrantes de su objeto, consideración que se robustece si se tiene presente que, según lo señala la propia norma legal, el desarrollo y la ejecución de esas actividades generalmente se requiere y se justifica en cuanto las mismas han de servir para evaluar, para analizar, para examinar, para diagnosticar la prefactibilidad o la factibilidad de proyectos de inversión o proyectos específicos, esto es que la consultoría tiene como objeto de análisis la ejecución de proyectos o de obras que por esencia son de relativa complejidad técnica o que giran </w:t>
      </w:r>
      <w:r w:rsidR="00497537" w:rsidRPr="1126B410">
        <w:rPr>
          <w:rFonts w:ascii="Garamond" w:eastAsia="Calibri" w:hAnsi="Garamond" w:cs="Tahoma"/>
          <w:b w:val="0"/>
          <w:bCs w:val="0"/>
          <w:sz w:val="24"/>
          <w:szCs w:val="24"/>
        </w:rPr>
        <w:t>alrededor</w:t>
      </w:r>
      <w:r w:rsidRPr="1126B410">
        <w:rPr>
          <w:rFonts w:ascii="Garamond" w:eastAsia="Calibri" w:hAnsi="Garamond" w:cs="Tahoma"/>
          <w:b w:val="0"/>
          <w:bCs w:val="0"/>
          <w:sz w:val="24"/>
          <w:szCs w:val="24"/>
        </w:rPr>
        <w:t xml:space="preserve"> de los mismos, bajo la modalidad de asesorías técnicas de coordinación, de control o supervisión, así como de interventoría, gerencia, dirección o programación de tales obras o proyectos, cuestión que naturalmente incluye la elaboración de los diseños, planos, anteproyectos y proyectos correspondientes.</w:t>
      </w:r>
    </w:p>
    <w:p w14:paraId="2B41CD46" w14:textId="67806B06" w:rsidR="0078662D" w:rsidRPr="00377425" w:rsidRDefault="0078662D" w:rsidP="00377425">
      <w:pPr>
        <w:spacing w:line="276" w:lineRule="auto"/>
        <w:jc w:val="both"/>
        <w:rPr>
          <w:rFonts w:ascii="Garamond" w:hAnsi="Garamond" w:cs="Tahoma"/>
          <w:lang w:eastAsia="es-CO"/>
        </w:rPr>
      </w:pPr>
      <w:r w:rsidRPr="00377425">
        <w:rPr>
          <w:rFonts w:ascii="Garamond" w:hAnsi="Garamond" w:cs="Tahoma"/>
          <w:lang w:eastAsia="es-CO"/>
        </w:rPr>
        <w:t xml:space="preserve">De conformidad con la naturaleza del objeto a contratar y su cuantía, los factores de escogencia de la oferta más favorable para el Fondo de Desarrollo Local de </w:t>
      </w:r>
      <w:r w:rsidR="00772713">
        <w:rPr>
          <w:rFonts w:ascii="Garamond" w:hAnsi="Garamond" w:cs="Tahoma"/>
        </w:rPr>
        <w:t>Tunjuelito</w:t>
      </w:r>
      <w:r w:rsidRPr="00377425">
        <w:rPr>
          <w:rFonts w:ascii="Garamond" w:hAnsi="Garamond" w:cs="Tahoma"/>
          <w:lang w:eastAsia="es-CO"/>
        </w:rPr>
        <w:t xml:space="preserve">, se justifica en: </w:t>
      </w:r>
    </w:p>
    <w:p w14:paraId="166CBE83" w14:textId="77777777" w:rsidR="0078662D" w:rsidRPr="00377425" w:rsidRDefault="0078662D" w:rsidP="00377425">
      <w:pPr>
        <w:spacing w:line="276" w:lineRule="auto"/>
        <w:jc w:val="both"/>
        <w:rPr>
          <w:rFonts w:ascii="Garamond" w:hAnsi="Garamond" w:cs="Tahoma"/>
          <w:lang w:eastAsia="es-CO"/>
        </w:rPr>
      </w:pPr>
    </w:p>
    <w:p w14:paraId="64D57763" w14:textId="77777777" w:rsidR="0078662D" w:rsidRPr="00377425" w:rsidRDefault="0078662D" w:rsidP="00377425">
      <w:pPr>
        <w:spacing w:line="276" w:lineRule="auto"/>
        <w:jc w:val="both"/>
        <w:rPr>
          <w:rFonts w:ascii="Garamond" w:hAnsi="Garamond" w:cs="Tahoma"/>
          <w:lang w:eastAsia="es-CO"/>
        </w:rPr>
      </w:pPr>
      <w:r w:rsidRPr="00377425">
        <w:rPr>
          <w:rFonts w:ascii="Garamond" w:hAnsi="Garamond" w:cs="Tahoma"/>
          <w:lang w:eastAsia="es-CO"/>
        </w:rPr>
        <w:t xml:space="preserve">El artículo 5º de la Ley 1150 de 2007 estipula que: </w:t>
      </w:r>
    </w:p>
    <w:p w14:paraId="6C51FBF6" w14:textId="77777777" w:rsidR="0078662D" w:rsidRPr="00377425" w:rsidRDefault="0078662D" w:rsidP="00377425">
      <w:pPr>
        <w:spacing w:line="276" w:lineRule="auto"/>
        <w:jc w:val="both"/>
        <w:rPr>
          <w:rFonts w:ascii="Garamond" w:hAnsi="Garamond" w:cs="Tahoma"/>
          <w:lang w:eastAsia="es-CO"/>
        </w:rPr>
      </w:pPr>
    </w:p>
    <w:p w14:paraId="203BF4E5" w14:textId="77777777" w:rsidR="0078662D" w:rsidRPr="00003CC2" w:rsidRDefault="0078662D" w:rsidP="00377425">
      <w:pPr>
        <w:spacing w:line="276" w:lineRule="auto"/>
        <w:ind w:left="708"/>
        <w:jc w:val="both"/>
        <w:rPr>
          <w:rFonts w:ascii="Garamond" w:hAnsi="Garamond" w:cs="Tahoma"/>
          <w:i/>
          <w:iCs/>
          <w:lang w:eastAsia="es-CO"/>
        </w:rPr>
      </w:pPr>
      <w:r w:rsidRPr="00003CC2">
        <w:rPr>
          <w:rFonts w:ascii="Garamond" w:hAnsi="Garamond" w:cs="Tahoma"/>
          <w:i/>
          <w:iCs/>
          <w:lang w:eastAsia="es-CO"/>
        </w:rPr>
        <w:t>“1. La capacidad jurídica y las condiciones de experiencia, capacidad financiera y de organización de los proponentes serán objeto de verificación de cumplimiento como requisitos habilitantes para la participación en el proceso de selección y no otorgarán puntaje, con excepción de lo previsto en el numeral 4 del presente artículo. La exigencia de tales condiciones debe ser adecuada y proporcional a la naturaleza del contrato a suscribir y a su valor. La verificación documental de las condiciones antes señaladas será efectuada por las Cámaras de Comercio de conformidad con lo establecido en el artículo 6° de la presente ley, de acuerdo con lo cual se expedirá la respectiva certificación. Texto subrayado declarado EXEQUIBLE por la Corte Constitucional, mediante Sentencia C-713 de 2009. […]</w:t>
      </w:r>
    </w:p>
    <w:p w14:paraId="3B390122" w14:textId="1D8B7123" w:rsidR="1126B410" w:rsidRPr="00003CC2" w:rsidRDefault="1126B410" w:rsidP="1126B410">
      <w:pPr>
        <w:spacing w:line="276" w:lineRule="auto"/>
        <w:ind w:left="708"/>
        <w:jc w:val="both"/>
        <w:rPr>
          <w:rFonts w:ascii="Garamond" w:hAnsi="Garamond" w:cs="Tahoma"/>
          <w:i/>
          <w:iCs/>
          <w:lang w:eastAsia="es-CO"/>
        </w:rPr>
      </w:pPr>
    </w:p>
    <w:p w14:paraId="372EB7A7" w14:textId="77777777" w:rsidR="0078662D" w:rsidRPr="00003CC2" w:rsidRDefault="0078662D" w:rsidP="00377425">
      <w:pPr>
        <w:spacing w:line="276" w:lineRule="auto"/>
        <w:ind w:left="708"/>
        <w:jc w:val="both"/>
        <w:rPr>
          <w:rFonts w:ascii="Garamond" w:hAnsi="Garamond" w:cs="Tahoma"/>
          <w:i/>
          <w:iCs/>
          <w:lang w:eastAsia="es-CO"/>
        </w:rPr>
      </w:pPr>
      <w:r w:rsidRPr="00003CC2">
        <w:rPr>
          <w:rFonts w:ascii="Garamond" w:hAnsi="Garamond" w:cs="Tahoma"/>
          <w:i/>
          <w:iCs/>
          <w:lang w:eastAsia="es-CO"/>
        </w:rPr>
        <w:t>4.  En los procesos para la selección de consultores se hará uso de factores de calificación destinados a valorar los aspectos técnicos de la oferta o proyecto. De conformidad con las condiciones que señale el reglamento, se podrán utilizar criterios de experiencia específica del oferente y del equipo de trabajo, en el campo de que se trate.</w:t>
      </w:r>
    </w:p>
    <w:p w14:paraId="16485FEE" w14:textId="77777777" w:rsidR="0078662D" w:rsidRPr="00377425" w:rsidRDefault="0078662D" w:rsidP="00377425">
      <w:pPr>
        <w:spacing w:line="276" w:lineRule="auto"/>
        <w:ind w:left="708"/>
        <w:jc w:val="both"/>
        <w:rPr>
          <w:rFonts w:ascii="Garamond" w:hAnsi="Garamond" w:cs="Tahoma"/>
        </w:rPr>
      </w:pPr>
    </w:p>
    <w:p w14:paraId="7194F444" w14:textId="77777777" w:rsidR="0078662D" w:rsidRPr="00377425" w:rsidRDefault="0078662D" w:rsidP="00003CC2">
      <w:pPr>
        <w:spacing w:line="276" w:lineRule="auto"/>
        <w:jc w:val="both"/>
        <w:rPr>
          <w:rFonts w:ascii="Garamond" w:hAnsi="Garamond" w:cs="Tahoma"/>
          <w:lang w:eastAsia="es-CO"/>
        </w:rPr>
      </w:pPr>
      <w:r w:rsidRPr="00377425">
        <w:rPr>
          <w:rFonts w:ascii="Garamond" w:hAnsi="Garamond" w:cs="Tahoma"/>
          <w:lang w:eastAsia="es-CO"/>
        </w:rPr>
        <w:t xml:space="preserve">Al respecto el Decreto 1082 de 2015, establece: </w:t>
      </w:r>
    </w:p>
    <w:p w14:paraId="7A6BC77D" w14:textId="77777777" w:rsidR="0078662D" w:rsidRPr="00377425" w:rsidRDefault="0078662D" w:rsidP="00377425">
      <w:pPr>
        <w:spacing w:line="276" w:lineRule="auto"/>
        <w:ind w:left="708"/>
        <w:jc w:val="both"/>
        <w:rPr>
          <w:rFonts w:ascii="Garamond" w:hAnsi="Garamond" w:cs="Tahoma"/>
          <w:lang w:eastAsia="es-CO"/>
        </w:rPr>
      </w:pPr>
    </w:p>
    <w:p w14:paraId="13D1111B" w14:textId="77777777" w:rsidR="0078662D" w:rsidRDefault="0078662D" w:rsidP="00377425">
      <w:pPr>
        <w:spacing w:line="276" w:lineRule="auto"/>
        <w:ind w:left="708"/>
        <w:jc w:val="both"/>
        <w:rPr>
          <w:rFonts w:ascii="Garamond" w:hAnsi="Garamond" w:cs="Tahoma"/>
          <w:lang w:eastAsia="es-CO"/>
        </w:rPr>
      </w:pPr>
      <w:r w:rsidRPr="00377425">
        <w:rPr>
          <w:rFonts w:ascii="Garamond" w:hAnsi="Garamond" w:cs="Tahoma"/>
          <w:lang w:eastAsia="es-CO"/>
        </w:rPr>
        <w:t>Artículo 2.2.1.2.1.3.2.  Procedimiento del concurso de méritos. Además de las reglas generales previstas en la ley y en el presente decreto, las siguientes reglas son aplicables al concurso de méritos abierto o con precalificación:</w:t>
      </w:r>
    </w:p>
    <w:p w14:paraId="078C4C89" w14:textId="77777777" w:rsidR="00003CC2" w:rsidRPr="00377425" w:rsidRDefault="00003CC2" w:rsidP="00377425">
      <w:pPr>
        <w:spacing w:line="276" w:lineRule="auto"/>
        <w:ind w:left="708"/>
        <w:jc w:val="both"/>
        <w:rPr>
          <w:rFonts w:ascii="Garamond" w:hAnsi="Garamond" w:cs="Tahoma"/>
          <w:lang w:eastAsia="es-CO"/>
        </w:rPr>
      </w:pPr>
    </w:p>
    <w:p w14:paraId="5689F4AD" w14:textId="77777777" w:rsidR="0078662D" w:rsidRPr="00377425" w:rsidRDefault="0078662D" w:rsidP="00377425">
      <w:pPr>
        <w:spacing w:line="276" w:lineRule="auto"/>
        <w:ind w:left="708"/>
        <w:jc w:val="both"/>
        <w:rPr>
          <w:rFonts w:ascii="Garamond" w:hAnsi="Garamond" w:cs="Tahoma"/>
          <w:lang w:eastAsia="es-CO"/>
        </w:rPr>
      </w:pPr>
      <w:r w:rsidRPr="00377425">
        <w:rPr>
          <w:rFonts w:ascii="Garamond" w:hAnsi="Garamond" w:cs="Tahoma"/>
          <w:lang w:eastAsia="es-CO"/>
        </w:rPr>
        <w:t>1. La entidad estatal en los pliegos de condiciones debe indicar la forma como calificará, entre otros, los siguientes criterios: a) la experiencia del interesado y del equipo de trabajo, y b) la formación académica y las publicaciones técnicas y científicas del equipo de trabajo […].</w:t>
      </w:r>
    </w:p>
    <w:p w14:paraId="43D80903" w14:textId="77777777" w:rsidR="00003CC2" w:rsidRDefault="00003CC2" w:rsidP="00003CC2">
      <w:pPr>
        <w:spacing w:line="276" w:lineRule="auto"/>
        <w:jc w:val="both"/>
        <w:rPr>
          <w:rFonts w:ascii="Garamond" w:hAnsi="Garamond" w:cs="Tahoma"/>
          <w:lang w:eastAsia="es-CO"/>
        </w:rPr>
      </w:pPr>
    </w:p>
    <w:p w14:paraId="11D64AF3" w14:textId="3AFFB6C7" w:rsidR="0078662D" w:rsidRPr="00377425" w:rsidRDefault="0078662D" w:rsidP="00003CC2">
      <w:pPr>
        <w:spacing w:line="276" w:lineRule="auto"/>
        <w:jc w:val="both"/>
        <w:rPr>
          <w:rFonts w:ascii="Garamond" w:hAnsi="Garamond" w:cs="Tahoma"/>
          <w:lang w:eastAsia="es-CO"/>
        </w:rPr>
      </w:pPr>
      <w:r w:rsidRPr="00377425">
        <w:rPr>
          <w:rFonts w:ascii="Garamond" w:hAnsi="Garamond" w:cs="Tahoma"/>
          <w:lang w:eastAsia="es-CO"/>
        </w:rPr>
        <w:t xml:space="preserve">En cuanto a los factores de selección de la propuesta, es preciso establecer, </w:t>
      </w:r>
      <w:r w:rsidR="004D499E" w:rsidRPr="00377425">
        <w:rPr>
          <w:rFonts w:ascii="Garamond" w:hAnsi="Garamond" w:cs="Tahoma"/>
          <w:lang w:eastAsia="es-CO"/>
        </w:rPr>
        <w:t>que,</w:t>
      </w:r>
      <w:r w:rsidRPr="00377425">
        <w:rPr>
          <w:rFonts w:ascii="Garamond" w:hAnsi="Garamond" w:cs="Tahoma"/>
          <w:lang w:eastAsia="es-CO"/>
        </w:rPr>
        <w:t xml:space="preserve"> dada la naturaleza del Concurso de Méritos, el factor precio no aplica como factor de escogencia o selección, sin perjuicio de la propuesta económica que abonará el proponente con su oferta. Para esta modalidad, se tienen en cuenta como factores de escogencia los criterios de experiencia, capacidad intelectual y de organización de los proponentes.</w:t>
      </w:r>
    </w:p>
    <w:p w14:paraId="24310A8A" w14:textId="77777777" w:rsidR="007E1A8D" w:rsidRDefault="007E1A8D" w:rsidP="007E1A8D">
      <w:pPr>
        <w:spacing w:line="276" w:lineRule="auto"/>
        <w:jc w:val="both"/>
        <w:rPr>
          <w:rFonts w:ascii="Garamond" w:hAnsi="Garamond" w:cs="Tahoma"/>
          <w:lang w:eastAsia="es-CO"/>
        </w:rPr>
      </w:pPr>
    </w:p>
    <w:p w14:paraId="6F17F9BB" w14:textId="77777777" w:rsidR="004D499E" w:rsidRDefault="0078662D" w:rsidP="004D499E">
      <w:pPr>
        <w:spacing w:line="276" w:lineRule="auto"/>
        <w:jc w:val="both"/>
        <w:rPr>
          <w:rFonts w:ascii="Garamond" w:hAnsi="Garamond" w:cs="Tahoma"/>
          <w:lang w:eastAsia="es-CO"/>
        </w:rPr>
      </w:pPr>
      <w:r w:rsidRPr="00377425">
        <w:rPr>
          <w:rFonts w:ascii="Garamond" w:hAnsi="Garamond" w:cs="Tahoma"/>
          <w:lang w:eastAsia="es-CO"/>
        </w:rPr>
        <w:t>La selección se hará a través del concurso de méritos</w:t>
      </w:r>
      <w:r w:rsidR="004D499E">
        <w:rPr>
          <w:rFonts w:ascii="Garamond" w:hAnsi="Garamond" w:cs="Tahoma"/>
          <w:lang w:eastAsia="es-CO"/>
        </w:rPr>
        <w:t xml:space="preserve"> a</w:t>
      </w:r>
      <w:r w:rsidRPr="00377425">
        <w:rPr>
          <w:rFonts w:ascii="Garamond" w:hAnsi="Garamond" w:cs="Tahoma"/>
          <w:lang w:eastAsia="es-CO"/>
        </w:rPr>
        <w:t>bierto</w:t>
      </w:r>
      <w:r w:rsidR="004D499E">
        <w:rPr>
          <w:rFonts w:ascii="Garamond" w:hAnsi="Garamond" w:cs="Tahoma"/>
          <w:lang w:eastAsia="es-CO"/>
        </w:rPr>
        <w:t>.</w:t>
      </w:r>
    </w:p>
    <w:p w14:paraId="02A07661" w14:textId="2682482F" w:rsidR="00680351" w:rsidRPr="004D499E" w:rsidRDefault="0078662D" w:rsidP="004D499E">
      <w:pPr>
        <w:spacing w:line="276" w:lineRule="auto"/>
        <w:jc w:val="both"/>
        <w:rPr>
          <w:rFonts w:ascii="Garamond" w:hAnsi="Garamond" w:cs="Tahoma"/>
          <w:lang w:eastAsia="es-CO"/>
        </w:rPr>
      </w:pPr>
      <w:r w:rsidRPr="00377425">
        <w:rPr>
          <w:rFonts w:ascii="Garamond" w:hAnsi="Garamond" w:cs="Tahoma"/>
          <w:lang w:eastAsia="es-CO"/>
        </w:rPr>
        <w:t xml:space="preserve"> </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56"/>
      </w:tblGrid>
      <w:tr w:rsidR="00A02F01" w:rsidRPr="00377425" w14:paraId="37F72D51" w14:textId="77777777">
        <w:trPr>
          <w:jc w:val="center"/>
        </w:trPr>
        <w:tc>
          <w:tcPr>
            <w:tcW w:w="9356" w:type="dxa"/>
            <w:shd w:val="clear" w:color="auto" w:fill="D9D9D9"/>
          </w:tcPr>
          <w:p w14:paraId="3883EBBB" w14:textId="77777777" w:rsidR="00A02F01" w:rsidRPr="00377425" w:rsidRDefault="00A02F01" w:rsidP="00377425">
            <w:pPr>
              <w:pStyle w:val="Standard"/>
              <w:spacing w:line="276" w:lineRule="auto"/>
              <w:jc w:val="both"/>
              <w:rPr>
                <w:rFonts w:ascii="Garamond" w:hAnsi="Garamond" w:cs="Arial"/>
                <w:b/>
                <w:sz w:val="24"/>
                <w:szCs w:val="24"/>
              </w:rPr>
            </w:pPr>
            <w:r w:rsidRPr="00377425">
              <w:rPr>
                <w:rFonts w:ascii="Garamond" w:hAnsi="Garamond" w:cs="Arial"/>
                <w:b/>
                <w:sz w:val="24"/>
                <w:szCs w:val="24"/>
              </w:rPr>
              <w:t>3. MODALIDAD DE SELECCIÓN DEL CONTRATISTA Y SU JUSTIFICACIÓN, INCLUYENDO LOS FUNDAMENTOS JURÍDICOS.</w:t>
            </w:r>
          </w:p>
        </w:tc>
      </w:tr>
    </w:tbl>
    <w:p w14:paraId="209241BD" w14:textId="77777777" w:rsidR="00A02F01" w:rsidRPr="00377425" w:rsidRDefault="00A02F01" w:rsidP="00377425">
      <w:pPr>
        <w:pStyle w:val="Standard"/>
        <w:spacing w:line="276" w:lineRule="auto"/>
        <w:jc w:val="both"/>
        <w:rPr>
          <w:rFonts w:ascii="Garamond" w:hAnsi="Garamond" w:cs="Arial"/>
          <w:sz w:val="24"/>
          <w:szCs w:val="24"/>
        </w:rPr>
      </w:pPr>
      <w:bookmarkStart w:id="1237" w:name="_Hlk79402974"/>
    </w:p>
    <w:bookmarkEnd w:id="1237"/>
    <w:p w14:paraId="4840F59D" w14:textId="77777777" w:rsidR="0045183A" w:rsidRPr="006D4438" w:rsidRDefault="0045183A" w:rsidP="0045183A">
      <w:pPr>
        <w:pStyle w:val="Standard"/>
        <w:autoSpaceDE w:val="0"/>
        <w:jc w:val="both"/>
        <w:rPr>
          <w:rFonts w:ascii="Garamond" w:hAnsi="Garamond"/>
          <w:sz w:val="24"/>
          <w:szCs w:val="24"/>
        </w:rPr>
      </w:pPr>
      <w:r w:rsidRPr="006D4438">
        <w:rPr>
          <w:rFonts w:ascii="Garamond" w:hAnsi="Garamond" w:cs="Arial"/>
          <w:sz w:val="24"/>
          <w:szCs w:val="24"/>
          <w:lang w:val="es-MX"/>
        </w:rPr>
        <w:t xml:space="preserve">La modalidad de selección pertinente </w:t>
      </w:r>
      <w:r>
        <w:rPr>
          <w:rFonts w:ascii="Garamond" w:hAnsi="Garamond" w:cs="Arial"/>
          <w:sz w:val="24"/>
          <w:szCs w:val="24"/>
          <w:lang w:val="es-MX"/>
        </w:rPr>
        <w:t xml:space="preserve">para esta contratación </w:t>
      </w:r>
      <w:r w:rsidRPr="006D4438">
        <w:rPr>
          <w:rFonts w:ascii="Garamond" w:hAnsi="Garamond" w:cs="Arial"/>
          <w:sz w:val="24"/>
          <w:szCs w:val="24"/>
          <w:lang w:val="es-MX"/>
        </w:rPr>
        <w:t>corresponde al concurso de méritos, de conformidad</w:t>
      </w:r>
      <w:r w:rsidRPr="006D4438">
        <w:rPr>
          <w:rFonts w:ascii="Garamond" w:hAnsi="Garamond" w:cs="Arial"/>
          <w:color w:val="000000"/>
          <w:sz w:val="24"/>
          <w:szCs w:val="24"/>
          <w:lang w:val="es-MX"/>
        </w:rPr>
        <w:t xml:space="preserve"> con el numeral 3 del </w:t>
      </w:r>
      <w:r>
        <w:rPr>
          <w:rFonts w:ascii="Garamond" w:hAnsi="Garamond" w:cs="Arial"/>
          <w:color w:val="000000"/>
          <w:sz w:val="24"/>
          <w:szCs w:val="24"/>
          <w:lang w:val="es-MX"/>
        </w:rPr>
        <w:t>artículo</w:t>
      </w:r>
      <w:r w:rsidRPr="006D4438">
        <w:rPr>
          <w:rFonts w:ascii="Garamond" w:hAnsi="Garamond" w:cs="Arial"/>
          <w:color w:val="000000"/>
          <w:sz w:val="24"/>
          <w:szCs w:val="24"/>
          <w:lang w:val="es-MX"/>
        </w:rPr>
        <w:t xml:space="preserve"> 2 de la Ley 1150 de 2007</w:t>
      </w:r>
      <w:r>
        <w:rPr>
          <w:rFonts w:ascii="Garamond" w:hAnsi="Garamond" w:cs="Arial"/>
          <w:color w:val="000000"/>
          <w:sz w:val="24"/>
          <w:szCs w:val="24"/>
          <w:lang w:val="es-MX"/>
        </w:rPr>
        <w:t xml:space="preserve"> y en el </w:t>
      </w:r>
      <w:r w:rsidRPr="0052614B">
        <w:rPr>
          <w:rFonts w:ascii="Garamond" w:hAnsi="Garamond" w:cs="Arial"/>
          <w:color w:val="000000"/>
          <w:sz w:val="24"/>
          <w:szCs w:val="24"/>
          <w:lang w:val="es-MX"/>
        </w:rPr>
        <w:t>Artículo 2.2.1.2.1.3.1</w:t>
      </w:r>
      <w:r>
        <w:rPr>
          <w:rFonts w:ascii="Garamond" w:hAnsi="Garamond" w:cs="Arial"/>
          <w:color w:val="000000"/>
          <w:sz w:val="24"/>
          <w:szCs w:val="24"/>
          <w:lang w:val="es-MX"/>
        </w:rPr>
        <w:t xml:space="preserve"> y ss d</w:t>
      </w:r>
      <w:r w:rsidRPr="006D4438">
        <w:rPr>
          <w:rFonts w:ascii="Garamond" w:hAnsi="Garamond" w:cs="Arial"/>
          <w:color w:val="000000"/>
          <w:sz w:val="24"/>
          <w:szCs w:val="24"/>
          <w:lang w:val="es-MX"/>
        </w:rPr>
        <w:t>el Decreto 1082 de 2015.</w:t>
      </w:r>
    </w:p>
    <w:p w14:paraId="7F1B65FE" w14:textId="77777777" w:rsidR="0045183A" w:rsidRPr="006D4438" w:rsidRDefault="0045183A" w:rsidP="0045183A">
      <w:pPr>
        <w:pStyle w:val="Standard"/>
        <w:jc w:val="both"/>
        <w:rPr>
          <w:rFonts w:ascii="Garamond" w:hAnsi="Garamond" w:cs="Arial"/>
          <w:sz w:val="24"/>
          <w:szCs w:val="24"/>
          <w:lang w:val="es-MX"/>
        </w:rPr>
      </w:pPr>
    </w:p>
    <w:p w14:paraId="5924B8EF" w14:textId="77777777" w:rsidR="0045183A" w:rsidRDefault="0045183A" w:rsidP="0045183A">
      <w:pPr>
        <w:pStyle w:val="Standard"/>
        <w:jc w:val="both"/>
        <w:rPr>
          <w:rFonts w:ascii="Garamond" w:hAnsi="Garamond" w:cs="Arial"/>
          <w:sz w:val="24"/>
          <w:szCs w:val="24"/>
        </w:rPr>
      </w:pPr>
      <w:r w:rsidRPr="006D4438">
        <w:rPr>
          <w:rFonts w:ascii="Garamond" w:hAnsi="Garamond" w:cs="Arial"/>
          <w:sz w:val="24"/>
          <w:szCs w:val="24"/>
        </w:rPr>
        <w:t>De conformidad con lo establecido en la norma referida</w:t>
      </w:r>
      <w:r w:rsidRPr="006D4438">
        <w:rPr>
          <w:rFonts w:ascii="Garamond" w:hAnsi="Garamond" w:cs="Arial"/>
          <w:color w:val="808080"/>
          <w:sz w:val="24"/>
          <w:szCs w:val="24"/>
        </w:rPr>
        <w:t xml:space="preserve"> </w:t>
      </w:r>
      <w:r w:rsidRPr="006D4438">
        <w:rPr>
          <w:rFonts w:ascii="Garamond" w:hAnsi="Garamond" w:cs="Arial"/>
          <w:sz w:val="24"/>
          <w:szCs w:val="24"/>
        </w:rPr>
        <w:t>el presente proceso de contratación se justifica en atención al objeto a contratar.</w:t>
      </w:r>
    </w:p>
    <w:p w14:paraId="14DE8D5C" w14:textId="77777777" w:rsidR="0045183A" w:rsidRPr="00720C8D" w:rsidRDefault="0045183A" w:rsidP="0045183A">
      <w:pPr>
        <w:pStyle w:val="Standard"/>
        <w:spacing w:before="240" w:after="240" w:line="276" w:lineRule="auto"/>
        <w:jc w:val="both"/>
        <w:rPr>
          <w:rFonts w:ascii="Garamond" w:hAnsi="Garamond"/>
          <w:sz w:val="24"/>
          <w:szCs w:val="24"/>
        </w:rPr>
      </w:pPr>
      <w:r w:rsidRPr="00720C8D">
        <w:rPr>
          <w:rFonts w:ascii="Garamond" w:hAnsi="Garamond"/>
          <w:sz w:val="24"/>
          <w:szCs w:val="24"/>
        </w:rPr>
        <w:t xml:space="preserve">Dispone el artículo 2º de la Ley 1150 de 2007 que “La escogencia del CONTRATISTA </w:t>
      </w:r>
      <w:r w:rsidRPr="00720C8D">
        <w:rPr>
          <w:rFonts w:ascii="Garamond" w:hAnsi="Garamond"/>
          <w:i/>
          <w:iCs/>
          <w:sz w:val="24"/>
          <w:szCs w:val="24"/>
        </w:rPr>
        <w:t>se efectuará con arreglo a las modalidades de selección de licitación pública, selección abreviada, concurso de méritos y contratación directa, con base en las siguientes reglas:</w:t>
      </w:r>
    </w:p>
    <w:p w14:paraId="38E1C256" w14:textId="77777777" w:rsidR="0045183A" w:rsidRPr="00720C8D" w:rsidRDefault="0045183A" w:rsidP="0045183A">
      <w:pPr>
        <w:pStyle w:val="Standard"/>
        <w:spacing w:before="240" w:after="240" w:line="276" w:lineRule="auto"/>
        <w:jc w:val="both"/>
        <w:rPr>
          <w:rFonts w:ascii="Garamond" w:hAnsi="Garamond"/>
          <w:i/>
          <w:iCs/>
          <w:sz w:val="24"/>
          <w:szCs w:val="24"/>
        </w:rPr>
      </w:pPr>
      <w:r w:rsidRPr="00720C8D">
        <w:rPr>
          <w:rFonts w:ascii="Garamond" w:hAnsi="Garamond"/>
          <w:b/>
          <w:bCs/>
          <w:i/>
          <w:iCs/>
          <w:sz w:val="24"/>
          <w:szCs w:val="24"/>
        </w:rPr>
        <w:lastRenderedPageBreak/>
        <w:t>3. Concurso de méritos. Modificado por el art. 219, Decreto Nacional 019 de 2012</w:t>
      </w:r>
      <w:r w:rsidRPr="00720C8D">
        <w:rPr>
          <w:rFonts w:ascii="Garamond" w:hAnsi="Garamond"/>
          <w:i/>
          <w:iCs/>
          <w:sz w:val="24"/>
          <w:szCs w:val="24"/>
        </w:rPr>
        <w:t xml:space="preserve">. Corresponde a la modalidad prevista para la selección de consultores o proyectos, en la que se podrán utilizar sistemas de concurso abierto o de precalificación. En este último caso, la conformación de la lista de precalificados se hará mediante convocatoria pública, permitiéndose establecer listas limitadas de oferentes utilizando para el efecto, entre otros, criterios de experiencia, capacidad intelectual y de organización de los proponentes, según sea el caso. </w:t>
      </w:r>
    </w:p>
    <w:p w14:paraId="47E934C2" w14:textId="77777777" w:rsidR="0045183A" w:rsidRPr="00720C8D" w:rsidRDefault="0045183A" w:rsidP="0045183A">
      <w:pPr>
        <w:pStyle w:val="Standard"/>
        <w:spacing w:before="240" w:after="240" w:line="276" w:lineRule="auto"/>
        <w:jc w:val="both"/>
        <w:rPr>
          <w:rFonts w:ascii="Garamond" w:hAnsi="Garamond"/>
          <w:i/>
          <w:iCs/>
          <w:sz w:val="24"/>
          <w:szCs w:val="24"/>
        </w:rPr>
      </w:pPr>
      <w:r w:rsidRPr="00720C8D">
        <w:rPr>
          <w:rFonts w:ascii="Garamond" w:hAnsi="Garamond"/>
          <w:i/>
          <w:iCs/>
          <w:sz w:val="24"/>
          <w:szCs w:val="24"/>
        </w:rPr>
        <w:t>De conformidad con las condiciones que señale el reglamento, en desarrollo de estos procesos de selección, las propuestas técnicas o de proyectos podrán ser presentadas en forma anónima ante un jurado plural, impar deliberante y calificado (subrayado y negrilla fuera de texto)”</w:t>
      </w:r>
    </w:p>
    <w:p w14:paraId="5899D64F" w14:textId="77777777" w:rsidR="0045183A" w:rsidRPr="00720C8D" w:rsidRDefault="0045183A" w:rsidP="0045183A">
      <w:pPr>
        <w:pStyle w:val="Standard"/>
        <w:spacing w:before="240" w:after="240" w:line="276" w:lineRule="auto"/>
        <w:jc w:val="both"/>
        <w:rPr>
          <w:rFonts w:ascii="Garamond" w:hAnsi="Garamond"/>
          <w:b/>
          <w:bCs/>
          <w:sz w:val="24"/>
          <w:szCs w:val="24"/>
        </w:rPr>
      </w:pPr>
      <w:r w:rsidRPr="00720C8D">
        <w:rPr>
          <w:rFonts w:ascii="Garamond" w:hAnsi="Garamond"/>
          <w:b/>
          <w:bCs/>
          <w:sz w:val="24"/>
          <w:szCs w:val="24"/>
        </w:rPr>
        <w:t>LEY 1474 DE 2011</w:t>
      </w:r>
    </w:p>
    <w:p w14:paraId="20BF7AC1" w14:textId="77777777" w:rsidR="0045183A" w:rsidRPr="00720C8D" w:rsidRDefault="0045183A" w:rsidP="0045183A">
      <w:pPr>
        <w:pStyle w:val="Standard"/>
        <w:spacing w:before="240" w:after="240" w:line="276" w:lineRule="auto"/>
        <w:jc w:val="both"/>
        <w:rPr>
          <w:rFonts w:ascii="Garamond" w:hAnsi="Garamond"/>
          <w:sz w:val="24"/>
          <w:szCs w:val="24"/>
        </w:rPr>
      </w:pPr>
      <w:r w:rsidRPr="00720C8D">
        <w:rPr>
          <w:rFonts w:ascii="Garamond" w:hAnsi="Garamond"/>
          <w:sz w:val="24"/>
          <w:szCs w:val="24"/>
        </w:rPr>
        <w:t>Establece el parágrafo del Artículo 88 de la Ley 1474 de 2011:</w:t>
      </w:r>
    </w:p>
    <w:p w14:paraId="6CD500B9" w14:textId="77777777" w:rsidR="0045183A" w:rsidRPr="00720C8D" w:rsidRDefault="0045183A" w:rsidP="0045183A">
      <w:pPr>
        <w:pStyle w:val="Standard"/>
        <w:spacing w:before="240" w:after="240" w:line="276" w:lineRule="auto"/>
        <w:jc w:val="both"/>
        <w:rPr>
          <w:rFonts w:ascii="Garamond" w:hAnsi="Garamond"/>
          <w:i/>
          <w:iCs/>
          <w:sz w:val="24"/>
          <w:szCs w:val="24"/>
        </w:rPr>
      </w:pPr>
      <w:r w:rsidRPr="00720C8D">
        <w:rPr>
          <w:rFonts w:ascii="Garamond" w:hAnsi="Garamond"/>
          <w:i/>
          <w:iCs/>
          <w:sz w:val="24"/>
          <w:szCs w:val="24"/>
        </w:rPr>
        <w:t>Adiciónese un parágrafo 6º en el artículo 2º de la Ley 1150 de 2007 del siguiente tenor: "El Gobierno Nacional podrá establecer procedimientos diferentes al interior de las diversas causales de selección abreviada, de manera que los mismos se acomoden a las particularidades de los objetos a contratar, sin perjuicio de la posibilidad de establecer procedimientos comunes. Lo propio podrá hacer en relación con el concurso de méritos".</w:t>
      </w:r>
    </w:p>
    <w:p w14:paraId="4289A567" w14:textId="77777777" w:rsidR="0045183A" w:rsidRPr="00720C8D" w:rsidRDefault="0045183A" w:rsidP="0045183A">
      <w:pPr>
        <w:pStyle w:val="Standard"/>
        <w:spacing w:before="240" w:after="240" w:line="276" w:lineRule="auto"/>
        <w:jc w:val="both"/>
        <w:rPr>
          <w:rFonts w:ascii="Garamond" w:hAnsi="Garamond"/>
          <w:b/>
          <w:bCs/>
          <w:sz w:val="24"/>
          <w:szCs w:val="24"/>
        </w:rPr>
      </w:pPr>
      <w:r w:rsidRPr="00720C8D">
        <w:rPr>
          <w:rFonts w:ascii="Garamond" w:hAnsi="Garamond"/>
          <w:b/>
          <w:bCs/>
          <w:sz w:val="24"/>
          <w:szCs w:val="24"/>
        </w:rPr>
        <w:t>DECRETO 1082 de 2015</w:t>
      </w:r>
    </w:p>
    <w:p w14:paraId="359B4559" w14:textId="59E7F457" w:rsidR="0045183A" w:rsidRPr="00720C8D" w:rsidRDefault="0045183A" w:rsidP="0045183A">
      <w:pPr>
        <w:pStyle w:val="Standard"/>
        <w:spacing w:before="240" w:after="240" w:line="276" w:lineRule="auto"/>
        <w:jc w:val="both"/>
        <w:rPr>
          <w:rFonts w:ascii="Garamond" w:hAnsi="Garamond"/>
          <w:i/>
          <w:iCs/>
          <w:sz w:val="24"/>
          <w:szCs w:val="24"/>
        </w:rPr>
      </w:pPr>
      <w:r w:rsidRPr="00720C8D">
        <w:rPr>
          <w:rFonts w:ascii="Garamond" w:hAnsi="Garamond"/>
          <w:b/>
          <w:bCs/>
          <w:i/>
          <w:iCs/>
          <w:sz w:val="24"/>
          <w:szCs w:val="24"/>
        </w:rPr>
        <w:t>Artículo 2.2.1.2.1.3.2. Procedimiento del concurso de méritos</w:t>
      </w:r>
      <w:r w:rsidRPr="00720C8D">
        <w:rPr>
          <w:rFonts w:ascii="Garamond" w:hAnsi="Garamond"/>
          <w:i/>
          <w:iCs/>
          <w:sz w:val="24"/>
          <w:szCs w:val="24"/>
        </w:rPr>
        <w:t>. Además de las reglas generales previstas en la ley y en el presente título, las siguientes reglas son aplicables al concurso de méritos abierto o con precalificación:</w:t>
      </w:r>
    </w:p>
    <w:p w14:paraId="20C03483" w14:textId="77777777" w:rsidR="0045183A" w:rsidRDefault="0045183A" w:rsidP="0045183A">
      <w:pPr>
        <w:pStyle w:val="Standard"/>
        <w:spacing w:before="240" w:after="240" w:line="276" w:lineRule="auto"/>
        <w:jc w:val="both"/>
        <w:rPr>
          <w:rFonts w:ascii="Garamond" w:hAnsi="Garamond"/>
          <w:i/>
          <w:iCs/>
          <w:sz w:val="24"/>
          <w:szCs w:val="24"/>
        </w:rPr>
      </w:pPr>
      <w:r w:rsidRPr="00720C8D">
        <w:rPr>
          <w:rFonts w:ascii="Garamond" w:hAnsi="Garamond"/>
          <w:i/>
          <w:iCs/>
          <w:sz w:val="24"/>
          <w:szCs w:val="24"/>
        </w:rPr>
        <w:t>1. La Entidad Estatal en los pliegos de condiciones debe indicar la forma como calificará, entre otros, los siguientes criterios: a) la experiencia del interesado y del equipo de trabajo, y b) la formación académica y las publicaciones técnicas y científicas del equipo de trabajo.</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A02F01" w:rsidRPr="00377425" w14:paraId="05530A92" w14:textId="77777777">
        <w:trPr>
          <w:jc w:val="center"/>
        </w:trPr>
        <w:tc>
          <w:tcPr>
            <w:tcW w:w="9498" w:type="dxa"/>
            <w:shd w:val="clear" w:color="auto" w:fill="D9D9D9"/>
          </w:tcPr>
          <w:p w14:paraId="64F42597" w14:textId="77777777" w:rsidR="00A02F01" w:rsidRPr="00377425" w:rsidRDefault="00A02F01" w:rsidP="00377425">
            <w:pPr>
              <w:pStyle w:val="Standard"/>
              <w:spacing w:line="276" w:lineRule="auto"/>
              <w:jc w:val="both"/>
              <w:rPr>
                <w:rFonts w:ascii="Garamond" w:hAnsi="Garamond" w:cs="Arial"/>
                <w:b/>
                <w:sz w:val="24"/>
                <w:szCs w:val="24"/>
              </w:rPr>
            </w:pPr>
            <w:r w:rsidRPr="00377425">
              <w:rPr>
                <w:rFonts w:ascii="Garamond" w:hAnsi="Garamond" w:cs="Arial"/>
                <w:b/>
                <w:sz w:val="24"/>
                <w:szCs w:val="24"/>
              </w:rPr>
              <w:t>4. PRESUPUESTO OFICIAL Y SU JUSTIFICACIÓN, VARIABLES UTILIZADAS Y RUBROS QUE LO COMPONEN.</w:t>
            </w:r>
          </w:p>
        </w:tc>
      </w:tr>
    </w:tbl>
    <w:p w14:paraId="5DC9280D" w14:textId="77777777" w:rsidR="00A02F01" w:rsidRPr="00377425" w:rsidRDefault="00A02F01" w:rsidP="00377425">
      <w:pPr>
        <w:pStyle w:val="Standard"/>
        <w:spacing w:line="276" w:lineRule="auto"/>
        <w:jc w:val="both"/>
        <w:rPr>
          <w:rFonts w:ascii="Garamond" w:hAnsi="Garamond" w:cs="Arial"/>
          <w:sz w:val="24"/>
          <w:szCs w:val="24"/>
          <w:lang w:val="es-MX"/>
        </w:rPr>
      </w:pPr>
    </w:p>
    <w:p w14:paraId="7180775B" w14:textId="217A43C7" w:rsidR="00DB25EB" w:rsidRPr="00497537" w:rsidRDefault="00DB25EB" w:rsidP="00377425">
      <w:pPr>
        <w:pStyle w:val="Standard"/>
        <w:autoSpaceDE w:val="0"/>
        <w:spacing w:line="276" w:lineRule="auto"/>
        <w:jc w:val="both"/>
        <w:rPr>
          <w:rFonts w:ascii="Garamond" w:hAnsi="Garamond" w:cs="Tahoma"/>
          <w:sz w:val="24"/>
          <w:szCs w:val="24"/>
          <w:highlight w:val="yellow"/>
        </w:rPr>
      </w:pPr>
      <w:bookmarkStart w:id="1238" w:name="_Hlk83811108"/>
      <w:bookmarkStart w:id="1239" w:name="_Hlk85017820"/>
      <w:bookmarkStart w:id="1240" w:name="_Hlk79403464"/>
      <w:commentRangeStart w:id="1241"/>
      <w:commentRangeStart w:id="1242"/>
      <w:r w:rsidRPr="0BD3E46A">
        <w:rPr>
          <w:rFonts w:ascii="Garamond" w:hAnsi="Garamond" w:cs="Tahoma"/>
          <w:sz w:val="24"/>
          <w:szCs w:val="24"/>
        </w:rPr>
        <w:t xml:space="preserve">El presupuesto </w:t>
      </w:r>
      <w:r w:rsidRPr="0013520C">
        <w:rPr>
          <w:rFonts w:ascii="Garamond" w:hAnsi="Garamond" w:cs="Tahoma"/>
          <w:sz w:val="24"/>
          <w:szCs w:val="24"/>
        </w:rPr>
        <w:t xml:space="preserve">oficial </w:t>
      </w:r>
      <w:r w:rsidRPr="00C22F72">
        <w:rPr>
          <w:rFonts w:ascii="Garamond" w:hAnsi="Garamond" w:cs="Tahoma"/>
          <w:sz w:val="24"/>
          <w:szCs w:val="24"/>
        </w:rPr>
        <w:t xml:space="preserve">destinado para el presente proceso de contratación corresponde a </w:t>
      </w:r>
      <w:r w:rsidR="00990EBB">
        <w:rPr>
          <w:rFonts w:ascii="Garamond" w:hAnsi="Garamond" w:cs="Tahoma"/>
          <w:b/>
          <w:bCs/>
          <w:sz w:val="24"/>
          <w:szCs w:val="24"/>
        </w:rPr>
        <w:t>SEISCIENTOS</w:t>
      </w:r>
      <w:r w:rsidR="00DF5A81">
        <w:rPr>
          <w:rFonts w:ascii="Garamond" w:hAnsi="Garamond" w:cs="Tahoma"/>
          <w:b/>
          <w:bCs/>
          <w:sz w:val="24"/>
          <w:szCs w:val="24"/>
        </w:rPr>
        <w:t xml:space="preserve"> </w:t>
      </w:r>
      <w:r w:rsidR="00DE0AEF" w:rsidRPr="00C22F72">
        <w:rPr>
          <w:rFonts w:ascii="Garamond" w:hAnsi="Garamond" w:cs="Tahoma"/>
          <w:b/>
          <w:bCs/>
          <w:sz w:val="24"/>
          <w:szCs w:val="24"/>
        </w:rPr>
        <w:t>MILLONES DE PESOS</w:t>
      </w:r>
      <w:r w:rsidR="0013520C" w:rsidRPr="00C22F72">
        <w:rPr>
          <w:rFonts w:ascii="Garamond" w:hAnsi="Garamond" w:cs="Tahoma"/>
          <w:b/>
          <w:bCs/>
          <w:sz w:val="24"/>
          <w:szCs w:val="24"/>
        </w:rPr>
        <w:t xml:space="preserve"> </w:t>
      </w:r>
      <w:r w:rsidRPr="00C22F72">
        <w:rPr>
          <w:rFonts w:ascii="Garamond" w:hAnsi="Garamond" w:cs="Tahoma"/>
          <w:b/>
          <w:bCs/>
          <w:sz w:val="24"/>
          <w:szCs w:val="24"/>
        </w:rPr>
        <w:t xml:space="preserve">($ </w:t>
      </w:r>
      <w:r w:rsidR="00990EBB">
        <w:rPr>
          <w:rFonts w:ascii="Garamond" w:hAnsi="Garamond" w:cs="Tahoma"/>
          <w:b/>
          <w:bCs/>
          <w:sz w:val="24"/>
          <w:szCs w:val="24"/>
        </w:rPr>
        <w:t>6</w:t>
      </w:r>
      <w:r w:rsidR="00DF5A81">
        <w:rPr>
          <w:rFonts w:ascii="Garamond" w:hAnsi="Garamond" w:cs="Tahoma"/>
          <w:b/>
          <w:bCs/>
          <w:sz w:val="24"/>
          <w:szCs w:val="24"/>
        </w:rPr>
        <w:t>00</w:t>
      </w:r>
      <w:r w:rsidRPr="00C22F72">
        <w:rPr>
          <w:rFonts w:ascii="Garamond" w:hAnsi="Garamond" w:cs="Tahoma"/>
          <w:b/>
          <w:bCs/>
          <w:sz w:val="24"/>
          <w:szCs w:val="24"/>
        </w:rPr>
        <w:t>.000.000)</w:t>
      </w:r>
      <w:r w:rsidRPr="00C22F72">
        <w:rPr>
          <w:rFonts w:ascii="Garamond" w:hAnsi="Garamond" w:cs="Tahoma"/>
          <w:sz w:val="24"/>
          <w:szCs w:val="24"/>
        </w:rPr>
        <w:t>, de la vigencia fiscal 202</w:t>
      </w:r>
      <w:r w:rsidR="005833D6">
        <w:rPr>
          <w:rFonts w:ascii="Garamond" w:hAnsi="Garamond" w:cs="Tahoma"/>
          <w:sz w:val="24"/>
          <w:szCs w:val="24"/>
        </w:rPr>
        <w:t>6</w:t>
      </w:r>
      <w:r w:rsidRPr="00C22F72">
        <w:rPr>
          <w:rFonts w:ascii="Garamond" w:hAnsi="Garamond" w:cs="Tahoma"/>
          <w:sz w:val="24"/>
          <w:szCs w:val="24"/>
        </w:rPr>
        <w:t>, con cargo al proyecto</w:t>
      </w:r>
      <w:r w:rsidR="002B38A5">
        <w:rPr>
          <w:rFonts w:ascii="Garamond" w:hAnsi="Garamond" w:cs="Tahoma"/>
          <w:sz w:val="24"/>
          <w:szCs w:val="24"/>
        </w:rPr>
        <w:t xml:space="preserve"> </w:t>
      </w:r>
      <w:r w:rsidR="00487A4A">
        <w:rPr>
          <w:rFonts w:ascii="Garamond" w:hAnsi="Garamond" w:cs="Tahoma"/>
          <w:sz w:val="24"/>
          <w:szCs w:val="24"/>
        </w:rPr>
        <w:t>2914</w:t>
      </w:r>
      <w:r w:rsidR="0036109C">
        <w:rPr>
          <w:rFonts w:ascii="Garamond" w:hAnsi="Garamond" w:cs="Tahoma"/>
          <w:b/>
          <w:bCs/>
          <w:sz w:val="24"/>
          <w:szCs w:val="24"/>
        </w:rPr>
        <w:t>”</w:t>
      </w:r>
      <w:ins w:id="1243" w:author="DIEGO CABALLERO ROJAS" w:date="2026-06-22T10:31:00Z">
        <w:r w:rsidR="007E452F">
          <w:rPr>
            <w:rFonts w:ascii="Garamond" w:hAnsi="Garamond" w:cs="Tahoma"/>
            <w:b/>
            <w:bCs/>
            <w:sz w:val="24"/>
            <w:szCs w:val="24"/>
          </w:rPr>
          <w:t xml:space="preserve"> incluye IVA, impuestos, tasas, contribuciones y la totalidad de costos directos e indirectos aplicables para la ejecución del objeto contractual</w:t>
        </w:r>
      </w:ins>
      <w:r w:rsidR="0036109C">
        <w:rPr>
          <w:rFonts w:ascii="Garamond" w:hAnsi="Garamond" w:cs="Tahoma"/>
          <w:b/>
          <w:bCs/>
          <w:sz w:val="24"/>
          <w:szCs w:val="24"/>
        </w:rPr>
        <w:t>.</w:t>
      </w:r>
      <w:commentRangeEnd w:id="1241"/>
      <w:r w:rsidR="003C5064" w:rsidRPr="00497537">
        <w:rPr>
          <w:rStyle w:val="Refdecomentario"/>
          <w:rFonts w:ascii="Garamond" w:hAnsi="Garamond" w:cs="Tahoma"/>
          <w:sz w:val="24"/>
          <w:szCs w:val="24"/>
          <w:highlight w:val="yellow"/>
        </w:rPr>
        <w:commentReference w:id="1241"/>
      </w:r>
      <w:commentRangeEnd w:id="1242"/>
      <w:r w:rsidR="007E452F" w:rsidRPr="00497537">
        <w:rPr>
          <w:rStyle w:val="Refdecomentario"/>
          <w:rFonts w:ascii="Garamond" w:hAnsi="Garamond" w:cs="Tahoma"/>
          <w:sz w:val="24"/>
          <w:szCs w:val="24"/>
          <w:highlight w:val="yellow"/>
        </w:rPr>
        <w:commentReference w:id="1242"/>
      </w:r>
    </w:p>
    <w:p w14:paraId="686FC947" w14:textId="663122F1" w:rsidR="00DB25EB" w:rsidRPr="00377425" w:rsidRDefault="00497537" w:rsidP="00377425">
      <w:pPr>
        <w:pStyle w:val="Ttulo2"/>
        <w:numPr>
          <w:ilvl w:val="0"/>
          <w:numId w:val="0"/>
        </w:numPr>
        <w:spacing w:line="276" w:lineRule="auto"/>
        <w:rPr>
          <w:rFonts w:ascii="Garamond" w:hAnsi="Garamond" w:cs="Tahoma"/>
          <w:szCs w:val="24"/>
          <w:lang w:val="es-CO"/>
        </w:rPr>
      </w:pPr>
      <w:r w:rsidRPr="00497537">
        <w:rPr>
          <w:rFonts w:ascii="Garamond" w:hAnsi="Garamond" w:cs="Tahoma"/>
          <w:szCs w:val="24"/>
          <w:lang w:val="es-CO" w:eastAsia="zh-CN"/>
        </w:rPr>
        <w:lastRenderedPageBreak/>
        <w:t xml:space="preserve">4.1. </w:t>
      </w:r>
      <w:r w:rsidR="00DB25EB" w:rsidRPr="00497537">
        <w:rPr>
          <w:rFonts w:ascii="Garamond" w:hAnsi="Garamond" w:cs="Tahoma"/>
          <w:szCs w:val="24"/>
          <w:lang w:val="es-CO" w:eastAsia="zh-CN"/>
        </w:rPr>
        <w:t>VARIABLES</w:t>
      </w:r>
      <w:r w:rsidR="00DB25EB" w:rsidRPr="00497537">
        <w:rPr>
          <w:rFonts w:ascii="Garamond" w:hAnsi="Garamond" w:cs="Tahoma"/>
          <w:szCs w:val="24"/>
          <w:lang w:val="es-CO"/>
        </w:rPr>
        <w:t xml:space="preserve"> UTILIZADAS PARA CALCULAR EL PRESUPUESTO OFICIAL</w:t>
      </w:r>
    </w:p>
    <w:p w14:paraId="2389A64D" w14:textId="77777777" w:rsidR="00DB25EB" w:rsidRPr="00377425" w:rsidRDefault="00DB25EB" w:rsidP="00377425">
      <w:pPr>
        <w:pStyle w:val="Standard"/>
        <w:spacing w:line="276" w:lineRule="auto"/>
        <w:jc w:val="both"/>
        <w:rPr>
          <w:rFonts w:ascii="Garamond" w:hAnsi="Garamond" w:cs="Tahoma"/>
          <w:sz w:val="24"/>
          <w:szCs w:val="24"/>
          <w:lang w:bidi="hi-IN"/>
        </w:rPr>
      </w:pPr>
    </w:p>
    <w:p w14:paraId="72BD94F6" w14:textId="77777777" w:rsidR="00DB25EB" w:rsidRPr="00377425" w:rsidRDefault="00DB25EB" w:rsidP="00377425">
      <w:pPr>
        <w:pStyle w:val="Standard"/>
        <w:spacing w:line="276" w:lineRule="auto"/>
        <w:jc w:val="both"/>
        <w:rPr>
          <w:rFonts w:ascii="Garamond" w:hAnsi="Garamond" w:cs="Arial"/>
          <w:sz w:val="24"/>
          <w:szCs w:val="24"/>
        </w:rPr>
      </w:pPr>
      <w:r w:rsidRPr="00377425">
        <w:rPr>
          <w:rFonts w:ascii="Garamond" w:hAnsi="Garamond" w:cs="Arial"/>
          <w:sz w:val="24"/>
          <w:szCs w:val="24"/>
        </w:rPr>
        <w:t>Las variables tenidas en cuenta por parte de la Entidad para calcular el presupuesto fueron: recursos humanos requeridos para la prestación del servicio, recursos operacionales, gastos de impuestos y garantías.</w:t>
      </w:r>
    </w:p>
    <w:p w14:paraId="6E089C06" w14:textId="77777777" w:rsidR="00DB25EB" w:rsidRPr="00377425" w:rsidRDefault="00DB25EB" w:rsidP="00377425">
      <w:pPr>
        <w:pStyle w:val="Standard"/>
        <w:spacing w:line="276" w:lineRule="auto"/>
        <w:jc w:val="both"/>
        <w:rPr>
          <w:rFonts w:ascii="Garamond" w:hAnsi="Garamond" w:cs="Arial"/>
          <w:sz w:val="24"/>
          <w:szCs w:val="24"/>
        </w:rPr>
      </w:pPr>
    </w:p>
    <w:p w14:paraId="5B56795B" w14:textId="0BAC4103" w:rsidR="00DB25EB" w:rsidRPr="00377425" w:rsidRDefault="00DB25EB" w:rsidP="00377425">
      <w:pPr>
        <w:pStyle w:val="Standard"/>
        <w:spacing w:line="276" w:lineRule="auto"/>
        <w:jc w:val="both"/>
        <w:rPr>
          <w:rFonts w:ascii="Garamond" w:hAnsi="Garamond" w:cs="Arial"/>
          <w:sz w:val="24"/>
          <w:szCs w:val="24"/>
        </w:rPr>
      </w:pPr>
      <w:commentRangeStart w:id="1244"/>
      <w:commentRangeStart w:id="1245"/>
      <w:r w:rsidRPr="0BD3E46A">
        <w:rPr>
          <w:rFonts w:ascii="Garamond" w:hAnsi="Garamond" w:cs="Arial"/>
          <w:sz w:val="24"/>
          <w:szCs w:val="24"/>
        </w:rPr>
        <w:t xml:space="preserve">Para determinar el valor de los honorarios del recurso humano se establecieron categorías para los profesionales y de acuerdo con la categoría, </w:t>
      </w:r>
      <w:r w:rsidRPr="00F16947">
        <w:rPr>
          <w:rFonts w:ascii="Garamond" w:hAnsi="Garamond" w:cs="Arial"/>
          <w:sz w:val="24"/>
          <w:szCs w:val="24"/>
        </w:rPr>
        <w:t xml:space="preserve">tiempo dedicación y el plazo del contrato el total de los honorarios de acuerdo con las tarifas del listado de </w:t>
      </w:r>
      <w:r w:rsidR="002747B2" w:rsidRPr="00F16947">
        <w:rPr>
          <w:rFonts w:ascii="Garamond" w:hAnsi="Garamond" w:cs="Arial"/>
          <w:sz w:val="24"/>
          <w:szCs w:val="24"/>
        </w:rPr>
        <w:t>Precios Unitarios de Referencia 202</w:t>
      </w:r>
      <w:ins w:id="1246" w:author="DIEGO CABALLERO ROJAS" w:date="2026-06-22T10:43:00Z">
        <w:r w:rsidR="00EF4ADB">
          <w:rPr>
            <w:rFonts w:ascii="Garamond" w:hAnsi="Garamond" w:cs="Arial"/>
            <w:sz w:val="24"/>
            <w:szCs w:val="24"/>
          </w:rPr>
          <w:t>6</w:t>
        </w:r>
      </w:ins>
      <w:del w:id="1247" w:author="DIEGO CABALLERO ROJAS" w:date="2026-06-22T10:42:00Z">
        <w:r w:rsidR="003900DF" w:rsidRPr="00F16947" w:rsidDel="00EF4ADB">
          <w:rPr>
            <w:rFonts w:ascii="Garamond" w:hAnsi="Garamond" w:cs="Arial"/>
            <w:sz w:val="24"/>
            <w:szCs w:val="24"/>
          </w:rPr>
          <w:delText>4</w:delText>
        </w:r>
      </w:del>
      <w:r w:rsidR="002747B2" w:rsidRPr="00F16947">
        <w:rPr>
          <w:rFonts w:ascii="Garamond" w:hAnsi="Garamond" w:cs="Arial"/>
          <w:sz w:val="24"/>
          <w:szCs w:val="24"/>
        </w:rPr>
        <w:t>-I</w:t>
      </w:r>
      <w:r w:rsidR="00C22F72" w:rsidRPr="00F16947">
        <w:rPr>
          <w:rFonts w:ascii="Garamond" w:hAnsi="Garamond" w:cs="Arial"/>
          <w:sz w:val="24"/>
          <w:szCs w:val="24"/>
        </w:rPr>
        <w:t xml:space="preserve"> </w:t>
      </w:r>
      <w:r w:rsidR="002747B2" w:rsidRPr="00F16947">
        <w:rPr>
          <w:rFonts w:ascii="Garamond" w:hAnsi="Garamond" w:cs="Arial"/>
          <w:sz w:val="24"/>
          <w:szCs w:val="24"/>
        </w:rPr>
        <w:t xml:space="preserve">Fase </w:t>
      </w:r>
      <w:r w:rsidR="00FB770A" w:rsidRPr="00F16947">
        <w:rPr>
          <w:rFonts w:ascii="Garamond" w:hAnsi="Garamond" w:cs="Arial"/>
          <w:sz w:val="24"/>
          <w:szCs w:val="24"/>
        </w:rPr>
        <w:t>I</w:t>
      </w:r>
      <w:del w:id="1248" w:author="DIEGO CABALLERO ROJAS" w:date="2026-06-22T10:43:00Z">
        <w:r w:rsidR="00C22F72" w:rsidRPr="00F16947" w:rsidDel="00EF4ADB">
          <w:rPr>
            <w:rFonts w:ascii="Garamond" w:hAnsi="Garamond" w:cs="Arial"/>
            <w:sz w:val="24"/>
            <w:szCs w:val="24"/>
          </w:rPr>
          <w:delText>I</w:delText>
        </w:r>
      </w:del>
      <w:r w:rsidR="00C22F72" w:rsidRPr="00F16947">
        <w:rPr>
          <w:rFonts w:ascii="Garamond" w:hAnsi="Garamond" w:cs="Arial"/>
          <w:sz w:val="24"/>
          <w:szCs w:val="24"/>
        </w:rPr>
        <w:t xml:space="preserve"> + M.O. 202</w:t>
      </w:r>
      <w:ins w:id="1249" w:author="DIEGO CABALLERO ROJAS" w:date="2026-06-22T10:42:00Z">
        <w:r w:rsidR="00EF4ADB">
          <w:rPr>
            <w:rFonts w:ascii="Garamond" w:hAnsi="Garamond" w:cs="Arial"/>
            <w:sz w:val="24"/>
            <w:szCs w:val="24"/>
          </w:rPr>
          <w:t>6</w:t>
        </w:r>
      </w:ins>
      <w:del w:id="1250" w:author="DIEGO CABALLERO ROJAS" w:date="2026-06-22T10:42:00Z">
        <w:r w:rsidR="00C22F72" w:rsidRPr="00F16947" w:rsidDel="00EF4ADB">
          <w:rPr>
            <w:rFonts w:ascii="Garamond" w:hAnsi="Garamond" w:cs="Arial"/>
            <w:sz w:val="24"/>
            <w:szCs w:val="24"/>
          </w:rPr>
          <w:delText>5</w:delText>
        </w:r>
      </w:del>
      <w:r w:rsidRPr="00F16947">
        <w:rPr>
          <w:rFonts w:ascii="Garamond" w:hAnsi="Garamond" w:cs="Arial"/>
          <w:sz w:val="24"/>
          <w:szCs w:val="24"/>
        </w:rPr>
        <w:t xml:space="preserve"> del IDU</w:t>
      </w:r>
      <w:r w:rsidR="002747B2" w:rsidRPr="00F16947">
        <w:rPr>
          <w:rFonts w:ascii="Garamond" w:hAnsi="Garamond" w:cs="Arial"/>
          <w:sz w:val="24"/>
          <w:szCs w:val="24"/>
        </w:rPr>
        <w:t xml:space="preserve"> con </w:t>
      </w:r>
      <w:r w:rsidR="00F16947" w:rsidRPr="00F16947">
        <w:rPr>
          <w:rFonts w:ascii="Garamond" w:hAnsi="Garamond" w:cs="Arial"/>
          <w:sz w:val="24"/>
          <w:szCs w:val="24"/>
        </w:rPr>
        <w:t>f</w:t>
      </w:r>
      <w:r w:rsidR="002747B2" w:rsidRPr="00F16947">
        <w:rPr>
          <w:rFonts w:ascii="Garamond" w:hAnsi="Garamond" w:cs="Arial"/>
          <w:sz w:val="24"/>
          <w:szCs w:val="24"/>
        </w:rPr>
        <w:t>echa de</w:t>
      </w:r>
      <w:r w:rsidR="00F16947" w:rsidRPr="00F16947">
        <w:rPr>
          <w:rFonts w:ascii="Garamond" w:hAnsi="Garamond" w:cs="Arial"/>
          <w:sz w:val="24"/>
          <w:szCs w:val="24"/>
        </w:rPr>
        <w:t xml:space="preserve"> publicación y de</w:t>
      </w:r>
      <w:r w:rsidR="002747B2" w:rsidRPr="00F16947">
        <w:rPr>
          <w:rFonts w:ascii="Garamond" w:hAnsi="Garamond" w:cs="Arial"/>
          <w:sz w:val="24"/>
          <w:szCs w:val="24"/>
        </w:rPr>
        <w:t xml:space="preserve"> último ajuste parcial del </w:t>
      </w:r>
      <w:r w:rsidR="00B47E83" w:rsidRPr="00F16947">
        <w:rPr>
          <w:rFonts w:ascii="Garamond" w:hAnsi="Garamond" w:cs="Arial"/>
          <w:sz w:val="24"/>
          <w:szCs w:val="24"/>
        </w:rPr>
        <w:t>2</w:t>
      </w:r>
      <w:r w:rsidR="00C22F72" w:rsidRPr="00F16947">
        <w:rPr>
          <w:rFonts w:ascii="Garamond" w:hAnsi="Garamond" w:cs="Arial"/>
          <w:sz w:val="24"/>
          <w:szCs w:val="24"/>
        </w:rPr>
        <w:t>2</w:t>
      </w:r>
      <w:r w:rsidR="00B47E83" w:rsidRPr="00F16947">
        <w:rPr>
          <w:rFonts w:ascii="Garamond" w:hAnsi="Garamond" w:cs="Arial"/>
          <w:sz w:val="24"/>
          <w:szCs w:val="24"/>
        </w:rPr>
        <w:t xml:space="preserve"> de </w:t>
      </w:r>
      <w:r w:rsidR="00C22F72" w:rsidRPr="00F16947">
        <w:rPr>
          <w:rFonts w:ascii="Garamond" w:hAnsi="Garamond" w:cs="Arial"/>
          <w:sz w:val="24"/>
          <w:szCs w:val="24"/>
        </w:rPr>
        <w:t>enero</w:t>
      </w:r>
      <w:r w:rsidR="00B47E83" w:rsidRPr="00F16947">
        <w:rPr>
          <w:rFonts w:ascii="Garamond" w:hAnsi="Garamond" w:cs="Arial"/>
          <w:sz w:val="24"/>
          <w:szCs w:val="24"/>
        </w:rPr>
        <w:t xml:space="preserve"> de 202</w:t>
      </w:r>
      <w:r w:rsidR="005833D6">
        <w:rPr>
          <w:rFonts w:ascii="Garamond" w:hAnsi="Garamond" w:cs="Arial"/>
          <w:sz w:val="24"/>
          <w:szCs w:val="24"/>
        </w:rPr>
        <w:t>6</w:t>
      </w:r>
      <w:r w:rsidRPr="00F16947">
        <w:rPr>
          <w:rFonts w:ascii="Garamond" w:hAnsi="Garamond" w:cs="Arial"/>
          <w:sz w:val="24"/>
          <w:szCs w:val="24"/>
        </w:rPr>
        <w:t>. Para los gastos operacionales también se tuvo en cuenta dicho listado.</w:t>
      </w:r>
    </w:p>
    <w:commentRangeEnd w:id="1244"/>
    <w:p w14:paraId="1F7A768C" w14:textId="77777777" w:rsidR="00DB25EB" w:rsidRPr="00377425" w:rsidRDefault="00B50D34" w:rsidP="00377425">
      <w:pPr>
        <w:pStyle w:val="Standard"/>
        <w:spacing w:line="276" w:lineRule="auto"/>
        <w:jc w:val="both"/>
        <w:rPr>
          <w:rFonts w:ascii="Garamond" w:hAnsi="Garamond" w:cs="Arial"/>
          <w:sz w:val="24"/>
          <w:szCs w:val="24"/>
        </w:rPr>
      </w:pPr>
      <w:r w:rsidRPr="00377425">
        <w:rPr>
          <w:rStyle w:val="Refdecomentario"/>
          <w:rFonts w:ascii="Garamond" w:hAnsi="Garamond" w:cs="Arial"/>
          <w:sz w:val="24"/>
          <w:szCs w:val="24"/>
        </w:rPr>
        <w:commentReference w:id="1244"/>
      </w:r>
      <w:commentRangeEnd w:id="1245"/>
      <w:r w:rsidR="00EF4ADB" w:rsidRPr="00377425">
        <w:rPr>
          <w:rStyle w:val="Refdecomentario"/>
          <w:rFonts w:ascii="Garamond" w:hAnsi="Garamond" w:cs="Arial"/>
          <w:sz w:val="24"/>
          <w:szCs w:val="24"/>
        </w:rPr>
        <w:commentReference w:id="1245"/>
      </w:r>
    </w:p>
    <w:p w14:paraId="38228E36" w14:textId="64956F80" w:rsidR="00DB25EB" w:rsidRPr="00377425" w:rsidRDefault="00DB25EB" w:rsidP="00377425">
      <w:pPr>
        <w:pStyle w:val="Standard"/>
        <w:spacing w:line="276" w:lineRule="auto"/>
        <w:jc w:val="both"/>
        <w:rPr>
          <w:rFonts w:ascii="Garamond" w:hAnsi="Garamond" w:cs="Arial"/>
          <w:sz w:val="24"/>
          <w:szCs w:val="24"/>
        </w:rPr>
      </w:pPr>
      <w:r w:rsidRPr="00377425">
        <w:rPr>
          <w:rFonts w:ascii="Garamond" w:hAnsi="Garamond" w:cs="Arial"/>
          <w:sz w:val="24"/>
          <w:szCs w:val="24"/>
        </w:rPr>
        <w:t xml:space="preserve">Finalmente, para los gastos de impuestos y garantías se relacionaron las tarifas de impuestos que se deducen para cada pago en el Fondo de Desarrollo Local de </w:t>
      </w:r>
      <w:r w:rsidR="00772713">
        <w:rPr>
          <w:rFonts w:ascii="Garamond" w:hAnsi="Garamond" w:cs="Tahoma"/>
          <w:sz w:val="24"/>
          <w:szCs w:val="24"/>
        </w:rPr>
        <w:t>Tunjuelito</w:t>
      </w:r>
      <w:r w:rsidRPr="00377425">
        <w:rPr>
          <w:rFonts w:ascii="Garamond" w:hAnsi="Garamond" w:cs="Arial"/>
          <w:sz w:val="24"/>
          <w:szCs w:val="24"/>
        </w:rPr>
        <w:t>. A la sumatoria de todas las variables descritas anteriormente se aplicó el IVA.</w:t>
      </w:r>
    </w:p>
    <w:p w14:paraId="67B82D05" w14:textId="77777777" w:rsidR="004572FD" w:rsidRPr="00377425" w:rsidRDefault="004572FD" w:rsidP="00377425">
      <w:pPr>
        <w:spacing w:line="276" w:lineRule="auto"/>
        <w:jc w:val="both"/>
        <w:rPr>
          <w:rFonts w:ascii="Garamond" w:hAnsi="Garamond" w:cs="Segoe UI"/>
          <w:color w:val="FF0000"/>
          <w:lang w:val="es-MX" w:eastAsia="es-MX"/>
        </w:rPr>
      </w:pPr>
    </w:p>
    <w:bookmarkEnd w:id="1238"/>
    <w:bookmarkEnd w:id="1239"/>
    <w:p w14:paraId="714BEC69" w14:textId="46A29C79" w:rsidR="00A02F01" w:rsidRPr="00377425" w:rsidRDefault="00497537" w:rsidP="00377425">
      <w:pPr>
        <w:pStyle w:val="Standard"/>
        <w:spacing w:line="276" w:lineRule="auto"/>
        <w:jc w:val="both"/>
        <w:rPr>
          <w:rFonts w:ascii="Garamond" w:hAnsi="Garamond" w:cs="Arial"/>
          <w:b/>
          <w:bCs/>
          <w:sz w:val="24"/>
          <w:szCs w:val="24"/>
        </w:rPr>
      </w:pPr>
      <w:r>
        <w:rPr>
          <w:rFonts w:ascii="Garamond" w:hAnsi="Garamond" w:cs="Arial"/>
          <w:b/>
          <w:bCs/>
          <w:sz w:val="24"/>
          <w:szCs w:val="24"/>
        </w:rPr>
        <w:t>4.2</w:t>
      </w:r>
      <w:r w:rsidR="00A02F01" w:rsidRPr="0BD3E46A">
        <w:rPr>
          <w:rFonts w:ascii="Garamond" w:hAnsi="Garamond" w:cs="Arial"/>
          <w:b/>
          <w:bCs/>
          <w:sz w:val="24"/>
          <w:szCs w:val="24"/>
        </w:rPr>
        <w:t xml:space="preserve"> ANÁLISIS DEL SECTOR Y DE LOS OFERENTES</w:t>
      </w:r>
    </w:p>
    <w:p w14:paraId="08B97D12" w14:textId="77777777" w:rsidR="00A02F01" w:rsidRPr="00377425" w:rsidRDefault="00A02F01" w:rsidP="00377425">
      <w:pPr>
        <w:pStyle w:val="Standard"/>
        <w:spacing w:line="276" w:lineRule="auto"/>
        <w:jc w:val="both"/>
        <w:rPr>
          <w:rFonts w:ascii="Garamond" w:hAnsi="Garamond" w:cs="Arial"/>
          <w:sz w:val="24"/>
          <w:szCs w:val="24"/>
          <w:highlight w:val="yellow"/>
        </w:rPr>
      </w:pPr>
    </w:p>
    <w:bookmarkEnd w:id="1240"/>
    <w:p w14:paraId="0C76D1B7" w14:textId="15320465" w:rsidR="4B24A626" w:rsidRDefault="4B24A626" w:rsidP="75BA228C">
      <w:pPr>
        <w:spacing w:line="276" w:lineRule="auto"/>
        <w:jc w:val="both"/>
        <w:rPr>
          <w:rFonts w:ascii="Garamond" w:hAnsi="Garamond" w:cs="Tahoma"/>
        </w:rPr>
      </w:pPr>
      <w:r w:rsidRPr="32E80C79">
        <w:rPr>
          <w:rFonts w:ascii="Garamond" w:hAnsi="Garamond" w:cs="Tahoma"/>
        </w:rPr>
        <w:t xml:space="preserve">Atendiendo lo dispuesto en el artículo 2.2.1.1.1.6.1 del Decreto 1082 del 26 de mayo de 2015, el Fondo de Desarrollo Local de </w:t>
      </w:r>
      <w:r w:rsidR="00772713">
        <w:rPr>
          <w:rFonts w:ascii="Garamond" w:hAnsi="Garamond" w:cs="Tahoma"/>
        </w:rPr>
        <w:t>Tunjuelito</w:t>
      </w:r>
      <w:r w:rsidRPr="32E80C79">
        <w:rPr>
          <w:rFonts w:ascii="Garamond" w:hAnsi="Garamond" w:cs="Tahoma"/>
        </w:rPr>
        <w:t xml:space="preserve">, requiere la </w:t>
      </w:r>
      <w:r w:rsidR="00055420">
        <w:rPr>
          <w:rFonts w:ascii="Garamond" w:hAnsi="Garamond" w:cs="Tahoma"/>
        </w:rPr>
        <w:t>suscripción</w:t>
      </w:r>
      <w:r w:rsidRPr="00055420">
        <w:rPr>
          <w:rFonts w:ascii="Garamond" w:hAnsi="Garamond" w:cs="Tahoma"/>
        </w:rPr>
        <w:t xml:space="preserve"> del Contrato de </w:t>
      </w:r>
      <w:r w:rsidR="00C44FD2" w:rsidRPr="00055420">
        <w:rPr>
          <w:rFonts w:ascii="Garamond" w:hAnsi="Garamond" w:cs="Tahoma"/>
        </w:rPr>
        <w:t>Consultoría</w:t>
      </w:r>
      <w:r w:rsidRPr="00055420">
        <w:rPr>
          <w:rFonts w:ascii="Garamond" w:hAnsi="Garamond" w:cs="Tahoma"/>
        </w:rPr>
        <w:t>,</w:t>
      </w:r>
      <w:r w:rsidRPr="32E80C79">
        <w:rPr>
          <w:rFonts w:ascii="Garamond" w:hAnsi="Garamond" w:cs="Tahoma"/>
        </w:rPr>
        <w:t xml:space="preserve"> para lo cual elabora el análisis del sector, con el fin de conocer el sector en lo relativo al objeto a contratar desde la perspectiva económica, legal, comercial, financiera, organizacional, técnica y de análisis de riesgos.</w:t>
      </w:r>
    </w:p>
    <w:p w14:paraId="67D65B5F" w14:textId="0E49763B" w:rsidR="32E80C79" w:rsidRDefault="32E80C79" w:rsidP="32E80C79">
      <w:pPr>
        <w:spacing w:line="276" w:lineRule="auto"/>
        <w:jc w:val="both"/>
        <w:rPr>
          <w:rFonts w:ascii="Garamond" w:hAnsi="Garamond" w:cs="Tahoma"/>
        </w:rPr>
      </w:pPr>
    </w:p>
    <w:p w14:paraId="1C86F0C7" w14:textId="1CBDA4BE" w:rsidR="4B24A626" w:rsidRDefault="4B24A626" w:rsidP="75BA228C">
      <w:pPr>
        <w:spacing w:line="276" w:lineRule="auto"/>
        <w:jc w:val="both"/>
      </w:pPr>
      <w:r w:rsidRPr="75BA228C">
        <w:rPr>
          <w:rFonts w:ascii="Garamond" w:hAnsi="Garamond" w:cs="Tahoma"/>
        </w:rPr>
        <w:t>La estructura del análisis del sector y de los posibles oferentes, se encuentra en el documento anexo</w:t>
      </w:r>
    </w:p>
    <w:p w14:paraId="2F24E48A" w14:textId="0C8CAA46" w:rsidR="4B24A626" w:rsidRDefault="4B24A626" w:rsidP="75BA228C">
      <w:pPr>
        <w:spacing w:line="276" w:lineRule="auto"/>
        <w:jc w:val="both"/>
      </w:pPr>
      <w:r w:rsidRPr="75BA228C">
        <w:rPr>
          <w:rFonts w:ascii="Garamond" w:hAnsi="Garamond" w:cs="Tahoma"/>
        </w:rPr>
        <w:t>llamado Análisis del Sector.</w:t>
      </w:r>
    </w:p>
    <w:p w14:paraId="7D17ECB6" w14:textId="77777777" w:rsidR="00591425" w:rsidRPr="00377425" w:rsidRDefault="00591425" w:rsidP="00377425">
      <w:pPr>
        <w:pStyle w:val="Standard"/>
        <w:spacing w:line="276" w:lineRule="auto"/>
        <w:jc w:val="both"/>
        <w:rPr>
          <w:rFonts w:ascii="Garamond" w:hAnsi="Garamond" w:cs="Arial"/>
          <w:color w:val="FF0000"/>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A02F01" w:rsidRPr="00377425" w14:paraId="5C34F134" w14:textId="77777777">
        <w:trPr>
          <w:jc w:val="center"/>
        </w:trPr>
        <w:tc>
          <w:tcPr>
            <w:tcW w:w="9498" w:type="dxa"/>
            <w:shd w:val="clear" w:color="auto" w:fill="D9D9D9"/>
          </w:tcPr>
          <w:p w14:paraId="71AB85B2" w14:textId="77777777" w:rsidR="00A02F01" w:rsidRPr="00377425" w:rsidRDefault="00A02F01" w:rsidP="00377425">
            <w:pPr>
              <w:pStyle w:val="Standard"/>
              <w:spacing w:line="276" w:lineRule="auto"/>
              <w:jc w:val="both"/>
              <w:rPr>
                <w:rFonts w:ascii="Garamond" w:hAnsi="Garamond" w:cs="Arial"/>
                <w:b/>
                <w:sz w:val="24"/>
                <w:szCs w:val="24"/>
              </w:rPr>
            </w:pPr>
            <w:bookmarkStart w:id="1251" w:name="_Hlk79403492"/>
            <w:r w:rsidRPr="00377425">
              <w:rPr>
                <w:rFonts w:ascii="Garamond" w:hAnsi="Garamond" w:cs="Arial"/>
                <w:b/>
                <w:sz w:val="24"/>
                <w:szCs w:val="24"/>
              </w:rPr>
              <w:t>5. REQUISITOS HABILITANTES Y CRITERIOS PARA SELECCIONAR LA OFERTA MÁS FAVORABLE</w:t>
            </w:r>
          </w:p>
        </w:tc>
      </w:tr>
      <w:bookmarkEnd w:id="1251"/>
    </w:tbl>
    <w:p w14:paraId="76164C40" w14:textId="77777777" w:rsidR="00A02F01" w:rsidRPr="00377425" w:rsidRDefault="00A02F01" w:rsidP="00377425">
      <w:pPr>
        <w:pStyle w:val="Standard"/>
        <w:spacing w:line="276" w:lineRule="auto"/>
        <w:jc w:val="both"/>
        <w:rPr>
          <w:rFonts w:ascii="Garamond" w:hAnsi="Garamond" w:cs="Arial"/>
          <w:color w:val="808080" w:themeColor="background1" w:themeShade="80"/>
          <w:sz w:val="24"/>
          <w:szCs w:val="24"/>
        </w:rPr>
      </w:pPr>
    </w:p>
    <w:p w14:paraId="209C4A62" w14:textId="77777777" w:rsidR="00DB25EB" w:rsidRPr="00377425" w:rsidRDefault="00DB25EB" w:rsidP="00377425">
      <w:pPr>
        <w:pStyle w:val="InviasNormal"/>
        <w:spacing w:line="276" w:lineRule="auto"/>
        <w:jc w:val="both"/>
        <w:rPr>
          <w:rFonts w:ascii="Garamond" w:eastAsia="Arial" w:hAnsi="Garamond" w:cs="Tahoma"/>
          <w:lang w:val="es-CO"/>
        </w:rPr>
      </w:pPr>
      <w:r w:rsidRPr="00377425">
        <w:rPr>
          <w:rFonts w:ascii="Garamond" w:eastAsia="Arial" w:hAnsi="Garamond" w:cs="Tahoma"/>
          <w:lang w:val="es-CO"/>
        </w:rPr>
        <w:t xml:space="preserve">La entidad verificará los requisitos habilitantes dentro del término señalado en el cronograma del pliego de condiciones, de acuerdo con los soportes documentales que acompañan la propuesta. </w:t>
      </w:r>
    </w:p>
    <w:p w14:paraId="26DE66DF" w14:textId="77777777" w:rsidR="00DB25EB" w:rsidRPr="00377425" w:rsidRDefault="00DB25EB" w:rsidP="00377425">
      <w:pPr>
        <w:pStyle w:val="InviasNormal"/>
        <w:spacing w:line="276" w:lineRule="auto"/>
        <w:jc w:val="both"/>
        <w:rPr>
          <w:rFonts w:ascii="Garamond" w:eastAsia="Arial" w:hAnsi="Garamond" w:cs="Tahoma"/>
          <w:lang w:val="es-CO"/>
        </w:rPr>
      </w:pPr>
      <w:r w:rsidRPr="00377425">
        <w:rPr>
          <w:rFonts w:ascii="Garamond" w:eastAsia="Arial" w:hAnsi="Garamond" w:cs="Tahoma"/>
          <w:lang w:val="es-CO"/>
        </w:rPr>
        <w:t>Los requisitos habilitantes serán objeto de verificación, por lo tanto, si la propuesta cumple todos los aspectos se evaluarán como “</w:t>
      </w:r>
      <w:r w:rsidRPr="009F015C">
        <w:rPr>
          <w:rFonts w:ascii="Garamond" w:eastAsia="Arial" w:hAnsi="Garamond" w:cs="Tahoma"/>
          <w:b/>
          <w:bCs/>
          <w:u w:val="single"/>
          <w:lang w:val="es-CO"/>
        </w:rPr>
        <w:t>cumple</w:t>
      </w:r>
      <w:r w:rsidRPr="00377425">
        <w:rPr>
          <w:rFonts w:ascii="Garamond" w:eastAsia="Arial" w:hAnsi="Garamond" w:cs="Tahoma"/>
          <w:lang w:val="es-CO"/>
        </w:rPr>
        <w:t>”. En caso contrario, se evaluará como “</w:t>
      </w:r>
      <w:r w:rsidRPr="009F015C">
        <w:rPr>
          <w:rFonts w:ascii="Garamond" w:eastAsia="Arial" w:hAnsi="Garamond" w:cs="Tahoma"/>
          <w:b/>
          <w:bCs/>
          <w:u w:val="single"/>
          <w:lang w:val="es-CO"/>
        </w:rPr>
        <w:t>no cumple</w:t>
      </w:r>
      <w:r w:rsidRPr="00377425">
        <w:rPr>
          <w:rFonts w:ascii="Garamond" w:eastAsia="Arial" w:hAnsi="Garamond" w:cs="Tahoma"/>
          <w:lang w:val="es-CO"/>
        </w:rPr>
        <w:t xml:space="preserve">”. </w:t>
      </w:r>
    </w:p>
    <w:p w14:paraId="2372AB66" w14:textId="77777777" w:rsidR="003F5BA6" w:rsidRDefault="00DB25EB" w:rsidP="003F5BA6">
      <w:pPr>
        <w:pStyle w:val="InviasNormal"/>
        <w:jc w:val="both"/>
        <w:rPr>
          <w:rFonts w:ascii="Garamond" w:eastAsia="Arial" w:hAnsi="Garamond"/>
        </w:rPr>
      </w:pPr>
      <w:r w:rsidRPr="003F5BA6">
        <w:rPr>
          <w:rFonts w:ascii="Garamond" w:eastAsia="Arial" w:hAnsi="Garamond"/>
        </w:rPr>
        <w:lastRenderedPageBreak/>
        <w:t xml:space="preserve">De conformidad con la normativa aplicable, la entidad realizará la verificación de requisitos habilitantes de los proponentes (personas naturales o jurídicas nacionales o extranjeras domiciliadas o con sucursal en Colombia) con base en la información contenida en el RUP y los documentos </w:t>
      </w:r>
      <w:r w:rsidR="005A5E61" w:rsidRPr="003F5BA6">
        <w:rPr>
          <w:rFonts w:ascii="Garamond" w:eastAsia="Arial" w:hAnsi="Garamond"/>
        </w:rPr>
        <w:t>del proceso</w:t>
      </w:r>
      <w:r w:rsidRPr="003F5BA6">
        <w:rPr>
          <w:rFonts w:ascii="Garamond" w:eastAsia="Arial" w:hAnsi="Garamond"/>
        </w:rPr>
        <w:t xml:space="preserve">. </w:t>
      </w:r>
      <w:bookmarkStart w:id="1252" w:name="_Toc508384708"/>
      <w:bookmarkStart w:id="1253" w:name="_Toc508385148"/>
      <w:bookmarkStart w:id="1254" w:name="_Toc508385205"/>
      <w:bookmarkStart w:id="1255" w:name="_Toc508385268"/>
      <w:bookmarkStart w:id="1256" w:name="_Toc508463028"/>
      <w:bookmarkStart w:id="1257" w:name="_Toc508384709"/>
      <w:bookmarkStart w:id="1258" w:name="_Toc508385149"/>
      <w:bookmarkStart w:id="1259" w:name="_Toc508385206"/>
      <w:bookmarkStart w:id="1260" w:name="_Toc508385269"/>
      <w:bookmarkStart w:id="1261" w:name="_Toc508463029"/>
      <w:bookmarkStart w:id="1262" w:name="_Toc508384710"/>
      <w:bookmarkStart w:id="1263" w:name="_Toc508385150"/>
      <w:bookmarkStart w:id="1264" w:name="_Toc508385207"/>
      <w:bookmarkStart w:id="1265" w:name="_Toc508385270"/>
      <w:bookmarkStart w:id="1266" w:name="_Toc508463030"/>
      <w:bookmarkStart w:id="1267" w:name="_Toc508648266"/>
      <w:bookmarkStart w:id="1268" w:name="_Toc508984050"/>
      <w:bookmarkStart w:id="1269" w:name="_Toc509843881"/>
      <w:bookmarkStart w:id="1270" w:name="_Toc511924789"/>
      <w:bookmarkStart w:id="1271" w:name="_Toc520226878"/>
      <w:bookmarkStart w:id="1272" w:name="_Toc520297848"/>
      <w:bookmarkStart w:id="1273" w:name="_Toc520317113"/>
      <w:bookmarkStart w:id="1274" w:name="_Toc533083716"/>
      <w:bookmarkStart w:id="1275" w:name="_Toc58777495"/>
      <w:bookmarkStart w:id="1276" w:name="_Toc40113340"/>
      <w:bookmarkStart w:id="1277" w:name="_Toc35616245"/>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519BAA8C" w14:textId="05390F78" w:rsidR="0042446F" w:rsidRPr="0042446F" w:rsidRDefault="0042446F" w:rsidP="0042446F">
      <w:pPr>
        <w:pStyle w:val="InviasNormal"/>
        <w:jc w:val="both"/>
        <w:rPr>
          <w:rFonts w:ascii="Garamond" w:eastAsia="Arial" w:hAnsi="Garamond"/>
          <w:b/>
          <w:bCs/>
        </w:rPr>
      </w:pPr>
      <w:r w:rsidRPr="0042446F">
        <w:rPr>
          <w:rFonts w:ascii="Garamond" w:eastAsia="Arial" w:hAnsi="Garamond"/>
          <w:b/>
          <w:bCs/>
        </w:rPr>
        <w:t>CRITERIOS DE VERIFICACIÓN</w:t>
      </w:r>
    </w:p>
    <w:p w14:paraId="5BEA8E4E" w14:textId="40436531" w:rsidR="0042446F" w:rsidRPr="0042446F" w:rsidRDefault="0042446F" w:rsidP="0042446F">
      <w:pPr>
        <w:pStyle w:val="InviasNormal"/>
        <w:jc w:val="both"/>
        <w:rPr>
          <w:rFonts w:ascii="Garamond" w:eastAsia="Arial" w:hAnsi="Garamond"/>
          <w:b/>
          <w:bCs/>
        </w:rPr>
      </w:pPr>
      <w:r w:rsidRPr="0042446F">
        <w:rPr>
          <w:rFonts w:ascii="Garamond" w:eastAsia="Arial" w:hAnsi="Garamond"/>
          <w:b/>
          <w:bCs/>
        </w:rPr>
        <w:t>POTESTAD DE VERIFICACIÓN</w:t>
      </w:r>
    </w:p>
    <w:p w14:paraId="5062312F" w14:textId="5976D32E" w:rsidR="0042446F" w:rsidRPr="0042446F" w:rsidRDefault="0042446F" w:rsidP="0042446F">
      <w:pPr>
        <w:pStyle w:val="InviasNormal"/>
        <w:jc w:val="both"/>
        <w:rPr>
          <w:rFonts w:ascii="Garamond" w:eastAsia="Arial" w:hAnsi="Garamond"/>
        </w:rPr>
      </w:pPr>
      <w:r w:rsidRPr="0042446F">
        <w:rPr>
          <w:rFonts w:ascii="Garamond" w:eastAsia="Arial" w:hAnsi="Garamond"/>
        </w:rPr>
        <w:t xml:space="preserve">El </w:t>
      </w:r>
      <w:r w:rsidR="00772713">
        <w:rPr>
          <w:rFonts w:ascii="Garamond" w:eastAsia="Arial" w:hAnsi="Garamond"/>
        </w:rPr>
        <w:t>FDLT</w:t>
      </w:r>
      <w:r w:rsidRPr="0042446F">
        <w:rPr>
          <w:rFonts w:ascii="Garamond" w:eastAsia="Arial" w:hAnsi="Garamond"/>
        </w:rPr>
        <w:t xml:space="preserve"> podrá verificar integralmente la autenticidad, exactitud y coherencia de la totalidad de información aportada por el proponente pudiendo acudir para ello a las fuentes, personas, empresas, entidades estatales, o aquellos medios que consideren necesario para el cumplimiento de dicha verificación.</w:t>
      </w:r>
    </w:p>
    <w:p w14:paraId="6205B2A9" w14:textId="74201F20" w:rsidR="0042446F" w:rsidRPr="0042446F" w:rsidRDefault="0042446F" w:rsidP="0042446F">
      <w:pPr>
        <w:pStyle w:val="InviasNormal"/>
        <w:jc w:val="both"/>
        <w:rPr>
          <w:rFonts w:ascii="Garamond" w:eastAsia="Arial" w:hAnsi="Garamond"/>
          <w:b/>
          <w:bCs/>
        </w:rPr>
      </w:pPr>
      <w:r w:rsidRPr="0042446F">
        <w:rPr>
          <w:rFonts w:ascii="Garamond" w:eastAsia="Arial" w:hAnsi="Garamond"/>
          <w:b/>
          <w:bCs/>
        </w:rPr>
        <w:t>QUIENES PUEDEN PARTICIPAR</w:t>
      </w:r>
    </w:p>
    <w:p w14:paraId="0FA3EE64" w14:textId="620F325B" w:rsidR="0042446F" w:rsidRPr="0042446F" w:rsidRDefault="0042446F" w:rsidP="0042446F">
      <w:pPr>
        <w:pStyle w:val="InviasNormal"/>
        <w:jc w:val="both"/>
        <w:rPr>
          <w:rFonts w:ascii="Garamond" w:eastAsia="Arial" w:hAnsi="Garamond"/>
        </w:rPr>
      </w:pPr>
      <w:r w:rsidRPr="0042446F">
        <w:rPr>
          <w:rFonts w:ascii="Garamond" w:eastAsia="Arial" w:hAnsi="Garamond"/>
        </w:rPr>
        <w:t>Podrán participar en el presente Concurso de Méritos y presentar Propuesta: (i) personas jurídicas civiles o comerciales, nacionales o extranjeras, de naturaleza privada, pública o mixta y (ii) personas naturales, nacionales o extranjeras, en ambos casos, ya sea de manera individual o bajo Estructuras Plurales, en este último caso, deben informar en su respectiva propuesta bajo qué tipo de modalidad de Estructura Plural se presenta dicha Propuesta. Las disposiciones de este Pliego que se predican de un individuo (persona natural o jurídica nacional o extranjera) son aplicables tanto para quien pretenda participar como Proponente Individual, tanto como para quien lo haga como parte de un Proponente Plural.</w:t>
      </w:r>
    </w:p>
    <w:p w14:paraId="1EFD2282" w14:textId="133B1118" w:rsidR="0042446F" w:rsidRPr="0042446F" w:rsidRDefault="0042446F" w:rsidP="0042446F">
      <w:pPr>
        <w:pStyle w:val="InviasNormal"/>
        <w:jc w:val="both"/>
        <w:rPr>
          <w:rFonts w:ascii="Garamond" w:eastAsia="Arial" w:hAnsi="Garamond"/>
          <w:b/>
          <w:bCs/>
        </w:rPr>
      </w:pPr>
      <w:r w:rsidRPr="0042446F">
        <w:rPr>
          <w:rFonts w:ascii="Garamond" w:eastAsia="Arial" w:hAnsi="Garamond"/>
          <w:b/>
          <w:bCs/>
        </w:rPr>
        <w:t>INHABILIDADES E INCOMPATIBILIDADES</w:t>
      </w:r>
    </w:p>
    <w:p w14:paraId="7021A732" w14:textId="6139764A" w:rsidR="0042446F" w:rsidRPr="0042446F" w:rsidRDefault="0042446F" w:rsidP="0042446F">
      <w:pPr>
        <w:pStyle w:val="InviasNormal"/>
        <w:jc w:val="both"/>
        <w:rPr>
          <w:rFonts w:ascii="Garamond" w:eastAsia="Arial" w:hAnsi="Garamond"/>
        </w:rPr>
      </w:pPr>
      <w:r w:rsidRPr="0042446F">
        <w:rPr>
          <w:rFonts w:ascii="Garamond" w:eastAsia="Arial" w:hAnsi="Garamond"/>
        </w:rPr>
        <w:t>Quienes participen en este proceso de selección, no podrán encontrarse incursos dentro de alguna de las causales de inhabilidad o incompatibilidad para contratar a que se refieren la Constitución Política, el artículo 8 de la Ley 80 de 1993, el artículo 113 de la Ley 489 de 1998, el artículo 18 de la Ley 1150 de 2007, el numeral 4 del artículo 38 de la</w:t>
      </w:r>
      <w:commentRangeStart w:id="1278"/>
      <w:r w:rsidRPr="0042446F">
        <w:rPr>
          <w:rFonts w:ascii="Garamond" w:eastAsia="Arial" w:hAnsi="Garamond"/>
        </w:rPr>
        <w:t xml:space="preserve"> Ley 734 de 2002</w:t>
      </w:r>
      <w:ins w:id="1279" w:author="DIEGO CABALLERO ROJAS" w:date="2026-06-22T10:43:00Z">
        <w:r w:rsidR="00497B7D">
          <w:rPr>
            <w:rFonts w:ascii="Garamond" w:eastAsia="Arial" w:hAnsi="Garamond"/>
            <w:lang w:val="es-CO"/>
          </w:rPr>
          <w:t xml:space="preserve"> derogada por la </w:t>
        </w:r>
        <w:r w:rsidR="00497B7D" w:rsidRPr="00497B7D">
          <w:rPr>
            <w:rFonts w:ascii="Garamond" w:eastAsia="Arial" w:hAnsi="Garamond"/>
            <w:lang w:val="es-CO"/>
          </w:rPr>
          <w:t>Ley 1952 de 2019 modificada por la Ley 2094 de 2021</w:t>
        </w:r>
      </w:ins>
      <w:r w:rsidRPr="0042446F">
        <w:rPr>
          <w:rFonts w:ascii="Garamond" w:eastAsia="Arial" w:hAnsi="Garamond"/>
        </w:rPr>
        <w:t xml:space="preserve">, </w:t>
      </w:r>
      <w:commentRangeEnd w:id="1278"/>
      <w:r w:rsidR="002C004E" w:rsidRPr="0042446F">
        <w:rPr>
          <w:rStyle w:val="Refdecomentario"/>
          <w:rFonts w:ascii="Garamond" w:eastAsia="Arial" w:hAnsi="Garamond"/>
          <w:sz w:val="24"/>
          <w:szCs w:val="24"/>
        </w:rPr>
        <w:commentReference w:id="1278"/>
      </w:r>
      <w:r w:rsidRPr="0042446F">
        <w:rPr>
          <w:rFonts w:ascii="Garamond" w:eastAsia="Arial" w:hAnsi="Garamond"/>
        </w:rPr>
        <w:t>la Ley 842 de 2003, la Ley 1474 de 2011 y demás normas concordantes. El Proponente declarará en la Carta de Present</w:t>
      </w:r>
      <w:r>
        <w:rPr>
          <w:rFonts w:ascii="Garamond" w:eastAsia="Arial" w:hAnsi="Garamond"/>
        </w:rPr>
        <w:t>a</w:t>
      </w:r>
      <w:r w:rsidRPr="0042446F">
        <w:rPr>
          <w:rFonts w:ascii="Garamond" w:eastAsia="Arial" w:hAnsi="Garamond"/>
        </w:rPr>
        <w:t>ción de la Propuesta que no se encuentra incurso dentro de ninguna causal de inhabilidades e incompatibilidad.</w:t>
      </w:r>
    </w:p>
    <w:p w14:paraId="76541FC6" w14:textId="77777777" w:rsidR="0042446F" w:rsidRPr="0042446F" w:rsidRDefault="0042446F" w:rsidP="0042446F">
      <w:pPr>
        <w:pStyle w:val="InviasNormal"/>
        <w:jc w:val="both"/>
        <w:rPr>
          <w:rFonts w:ascii="Garamond" w:eastAsia="Arial" w:hAnsi="Garamond"/>
        </w:rPr>
      </w:pPr>
      <w:r w:rsidRPr="0042446F">
        <w:rPr>
          <w:rFonts w:ascii="Garamond" w:eastAsia="Arial" w:hAnsi="Garamond"/>
        </w:rPr>
        <w:t>En el caso de Consorcios o Uniones Temporales, ninguno de sus integrantes podrá estar incursos en alguna causal de inhabilidad o incompatibilidad o prohibiciones para contratar con el Estado, establecidas en la Constitución Política y en la Ley.</w:t>
      </w:r>
    </w:p>
    <w:p w14:paraId="1453E984" w14:textId="5F4521EA" w:rsidR="0042446F" w:rsidRPr="0042446F" w:rsidRDefault="0042446F" w:rsidP="0042446F">
      <w:pPr>
        <w:pStyle w:val="InviasNormal"/>
        <w:jc w:val="both"/>
        <w:rPr>
          <w:rFonts w:ascii="Garamond" w:eastAsia="Arial" w:hAnsi="Garamond"/>
        </w:rPr>
      </w:pPr>
      <w:r w:rsidRPr="0042446F">
        <w:rPr>
          <w:rFonts w:ascii="Garamond" w:eastAsia="Arial" w:hAnsi="Garamond"/>
        </w:rPr>
        <w:t xml:space="preserve">En ningún caso una misma persona (natural o jurídica, nacional o extranjera) podrá presentar más de una Propuesta y/o hacer parte de más de un Proponente. Se entenderá que una misma persona ha presentado más de una Propuesta cuando diferentes Propuestas sean presentadas por: i) varias </w:t>
      </w:r>
      <w:r w:rsidRPr="0042446F">
        <w:rPr>
          <w:rFonts w:ascii="Garamond" w:eastAsia="Arial" w:hAnsi="Garamond"/>
        </w:rPr>
        <w:lastRenderedPageBreak/>
        <w:t>sociedades controladas por una misma matriz –directa o indirectamente-, ii) una sociedad y su matriz directa o indirectamente.</w:t>
      </w:r>
    </w:p>
    <w:p w14:paraId="723226B8" w14:textId="77777777" w:rsidR="0042446F" w:rsidRDefault="0042446F" w:rsidP="0042446F">
      <w:pPr>
        <w:pStyle w:val="InviasNormal"/>
        <w:jc w:val="both"/>
        <w:rPr>
          <w:rFonts w:ascii="Garamond" w:eastAsia="Arial" w:hAnsi="Garamond"/>
        </w:rPr>
      </w:pPr>
      <w:r w:rsidRPr="0042446F">
        <w:rPr>
          <w:rFonts w:ascii="Garamond" w:eastAsia="Arial" w:hAnsi="Garamond"/>
        </w:rPr>
        <w:t>Para los casos de acumulación de experiencia previstos en la ley y en este pliego de condiciones, la entidad verificará que no se presenten inhabilidades en las sociedades que aportan la experiencia.</w:t>
      </w:r>
    </w:p>
    <w:p w14:paraId="090462C6" w14:textId="3DC94062" w:rsidR="0042446F" w:rsidRPr="0042446F" w:rsidRDefault="0042446F" w:rsidP="0042446F">
      <w:pPr>
        <w:pStyle w:val="InviasNormal"/>
        <w:jc w:val="both"/>
        <w:rPr>
          <w:rFonts w:ascii="Garamond" w:eastAsia="Arial" w:hAnsi="Garamond"/>
          <w:b/>
          <w:bCs/>
        </w:rPr>
      </w:pPr>
      <w:r w:rsidRPr="0042446F">
        <w:rPr>
          <w:rFonts w:ascii="Garamond" w:eastAsia="Arial" w:hAnsi="Garamond"/>
          <w:b/>
          <w:bCs/>
        </w:rPr>
        <w:t>CONFLICTO DE INTERESES</w:t>
      </w:r>
    </w:p>
    <w:p w14:paraId="084DF836" w14:textId="77777777" w:rsidR="0042446F" w:rsidRPr="0042446F" w:rsidRDefault="0042446F" w:rsidP="0042446F">
      <w:pPr>
        <w:pStyle w:val="InviasNormal"/>
        <w:jc w:val="both"/>
        <w:rPr>
          <w:rFonts w:ascii="Garamond" w:eastAsia="Arial" w:hAnsi="Garamond"/>
        </w:rPr>
      </w:pPr>
      <w:r w:rsidRPr="0042446F">
        <w:rPr>
          <w:rFonts w:ascii="Garamond" w:eastAsia="Arial" w:hAnsi="Garamond"/>
        </w:rPr>
        <w:t>Los conflictos de intereses se regirán por lo dispuesto en la normativa vigente, en consecuencia, no podrán participar en este proceso de selección quienes se encuentren en cualquier situación que implique la existencia de un conflicto de intereses que afecte los principios que rigen la contratación estatal en Colombia, en especial los principios de transparencia, selección objetiva e igualdad.</w:t>
      </w:r>
    </w:p>
    <w:p w14:paraId="6D698070" w14:textId="2824B64F" w:rsidR="00DB25EB" w:rsidRPr="00377425" w:rsidRDefault="00DB25EB" w:rsidP="00E672CD">
      <w:pPr>
        <w:pStyle w:val="Capitulo2"/>
      </w:pPr>
      <w:r w:rsidRPr="00377425">
        <w:t>GENERALIDADES</w:t>
      </w:r>
      <w:bookmarkEnd w:id="1267"/>
      <w:bookmarkEnd w:id="1268"/>
      <w:bookmarkEnd w:id="1269"/>
      <w:bookmarkEnd w:id="1270"/>
      <w:bookmarkEnd w:id="1271"/>
      <w:bookmarkEnd w:id="1272"/>
      <w:bookmarkEnd w:id="1273"/>
      <w:bookmarkEnd w:id="1274"/>
      <w:bookmarkEnd w:id="1275"/>
      <w:bookmarkEnd w:id="1276"/>
      <w:bookmarkEnd w:id="1277"/>
    </w:p>
    <w:p w14:paraId="03712B72" w14:textId="77777777" w:rsidR="00DB25EB" w:rsidRPr="00377425" w:rsidRDefault="00DB25EB" w:rsidP="00933266">
      <w:pPr>
        <w:pStyle w:val="InviasNormal"/>
        <w:numPr>
          <w:ilvl w:val="0"/>
          <w:numId w:val="25"/>
        </w:numPr>
        <w:spacing w:line="276" w:lineRule="auto"/>
        <w:jc w:val="both"/>
        <w:rPr>
          <w:rFonts w:ascii="Garamond" w:eastAsia="Arial" w:hAnsi="Garamond" w:cs="Tahoma"/>
          <w:lang w:val="es-CO"/>
        </w:rPr>
      </w:pPr>
      <w:r w:rsidRPr="00377425">
        <w:rPr>
          <w:rFonts w:ascii="Garamond" w:eastAsia="Arial" w:hAnsi="Garamond" w:cs="Tahoma"/>
          <w:lang w:val="es-CO"/>
        </w:rPr>
        <w:t>Únicamente se considerarán habilitados aquellos proponentes que cumplan todos los requisitos habilitantes, según lo señalado en el presente pliego de condiciones.</w:t>
      </w:r>
    </w:p>
    <w:p w14:paraId="279C777A" w14:textId="77777777" w:rsidR="00DB25EB" w:rsidRPr="00377425" w:rsidRDefault="00DB25EB" w:rsidP="00933266">
      <w:pPr>
        <w:pStyle w:val="InviasNormal"/>
        <w:numPr>
          <w:ilvl w:val="0"/>
          <w:numId w:val="25"/>
        </w:numPr>
        <w:spacing w:line="276" w:lineRule="auto"/>
        <w:jc w:val="both"/>
        <w:rPr>
          <w:rFonts w:ascii="Garamond" w:eastAsia="Arial" w:hAnsi="Garamond" w:cs="Tahoma"/>
          <w:lang w:val="es-CO"/>
        </w:rPr>
      </w:pPr>
      <w:r w:rsidRPr="00377425">
        <w:rPr>
          <w:rFonts w:ascii="Garamond" w:eastAsia="Arial" w:hAnsi="Garamond" w:cs="Tahoma"/>
          <w:lang w:val="es-CO"/>
        </w:rPr>
        <w:t>En el caso de proponentes plurales, los requisitos habilitantes serán acreditados por cada uno de los integrantes de la figura asociativa, salvo que se dé a entender algo distinto y, en todo caso, de acuerdo con las reglas de los pliegos de condiciones.</w:t>
      </w:r>
    </w:p>
    <w:p w14:paraId="38A04C9A" w14:textId="77777777" w:rsidR="00DB25EB" w:rsidRPr="00377425" w:rsidRDefault="00DB25EB" w:rsidP="00933266">
      <w:pPr>
        <w:pStyle w:val="InviasNormal"/>
        <w:numPr>
          <w:ilvl w:val="0"/>
          <w:numId w:val="25"/>
        </w:numPr>
        <w:spacing w:line="276" w:lineRule="auto"/>
        <w:jc w:val="both"/>
        <w:rPr>
          <w:rFonts w:ascii="Garamond" w:eastAsia="Arial" w:hAnsi="Garamond" w:cs="Tahoma"/>
          <w:lang w:val="es-CO"/>
        </w:rPr>
      </w:pPr>
      <w:r w:rsidRPr="00377425">
        <w:rPr>
          <w:rFonts w:ascii="Garamond" w:eastAsia="Arial" w:hAnsi="Garamond" w:cs="Tahoma"/>
          <w:lang w:val="es-CO"/>
        </w:rPr>
        <w:t xml:space="preserve">Los proponentes extranjeros sin domicilio o sin sucursal en Colombia deberán diligenciar el </w:t>
      </w:r>
      <w:r w:rsidRPr="00377425">
        <w:rPr>
          <w:rFonts w:ascii="Garamond" w:hAnsi="Garamond" w:cs="Tahoma"/>
          <w:lang w:val="es-CO"/>
        </w:rPr>
        <w:t>formato diseñado por la entidad</w:t>
      </w:r>
      <w:r w:rsidRPr="00377425">
        <w:rPr>
          <w:rFonts w:ascii="Garamond" w:eastAsia="Arial" w:hAnsi="Garamond" w:cs="Tahoma"/>
          <w:lang w:val="es-CO"/>
        </w:rPr>
        <w:t xml:space="preserve"> y adjuntar los soportes que ahí se definen. </w:t>
      </w:r>
    </w:p>
    <w:p w14:paraId="2B802E90" w14:textId="71FE6694" w:rsidR="005833D6" w:rsidRPr="008948C1" w:rsidRDefault="00DB25EB" w:rsidP="005833D6">
      <w:pPr>
        <w:pStyle w:val="InviasNormal"/>
        <w:numPr>
          <w:ilvl w:val="0"/>
          <w:numId w:val="25"/>
        </w:numPr>
        <w:spacing w:line="276" w:lineRule="auto"/>
        <w:jc w:val="both"/>
        <w:rPr>
          <w:rFonts w:ascii="Garamond" w:hAnsi="Garamond" w:cs="Tahoma"/>
          <w:lang w:val="es-CO"/>
        </w:rPr>
      </w:pPr>
      <w:r w:rsidRPr="00377425">
        <w:rPr>
          <w:rFonts w:ascii="Garamond" w:eastAsia="Arial" w:hAnsi="Garamond" w:cs="Tahoma"/>
          <w:lang w:val="es-CO"/>
        </w:rPr>
        <w:t>Los proponentes obligados a estar inscritos en el Registro Único de Proponentes (RUP), deberán aportar certificado con fecha de expedición no mayor a treinta (30) días calendario anteriores a la fecha de cierre del proceso de contratación. En caso de modificarse la fecha de cierre del proceso, se tendrá como referencia para establecer el plazo de vigencia del certificado la fecha originalmente establecida en el pliego de condiciones definitivo.</w:t>
      </w:r>
    </w:p>
    <w:p w14:paraId="6951EF83" w14:textId="2AE5B27A" w:rsidR="00A02F01" w:rsidRPr="00377425" w:rsidRDefault="00A02F01" w:rsidP="00377425">
      <w:pPr>
        <w:pStyle w:val="Standard"/>
        <w:spacing w:line="276" w:lineRule="auto"/>
        <w:jc w:val="both"/>
        <w:rPr>
          <w:rFonts w:ascii="Garamond" w:hAnsi="Garamond" w:cs="Arial"/>
          <w:b/>
          <w:bCs/>
          <w:sz w:val="24"/>
          <w:szCs w:val="24"/>
        </w:rPr>
      </w:pPr>
      <w:bookmarkStart w:id="1280" w:name="_Hlk79403811"/>
      <w:r w:rsidRPr="00377425">
        <w:rPr>
          <w:rFonts w:ascii="Garamond" w:hAnsi="Garamond" w:cs="Arial"/>
          <w:b/>
          <w:bCs/>
          <w:sz w:val="24"/>
          <w:szCs w:val="24"/>
        </w:rPr>
        <w:t>5.1 REQUISITOS HABILITANTES</w:t>
      </w:r>
    </w:p>
    <w:p w14:paraId="436EE87F" w14:textId="060D7010" w:rsidR="00AC084A" w:rsidRPr="00720C8D" w:rsidRDefault="00AC084A" w:rsidP="00AC084A">
      <w:pPr>
        <w:pStyle w:val="Standard"/>
        <w:spacing w:before="240" w:after="240" w:line="276" w:lineRule="auto"/>
        <w:jc w:val="both"/>
        <w:rPr>
          <w:rFonts w:ascii="Garamond" w:hAnsi="Garamond" w:cs="Tahoma"/>
          <w:sz w:val="24"/>
          <w:szCs w:val="24"/>
          <w:lang w:bidi="hi-IN"/>
        </w:rPr>
      </w:pPr>
      <w:r w:rsidRPr="00720C8D">
        <w:rPr>
          <w:rFonts w:ascii="Garamond" w:hAnsi="Garamond" w:cs="Tahoma"/>
          <w:sz w:val="24"/>
          <w:szCs w:val="24"/>
          <w:lang w:bidi="hi-IN"/>
        </w:rPr>
        <w:t xml:space="preserve">El </w:t>
      </w:r>
      <w:r w:rsidR="00772713">
        <w:rPr>
          <w:rFonts w:ascii="Garamond" w:hAnsi="Garamond" w:cs="Tahoma"/>
          <w:sz w:val="24"/>
          <w:szCs w:val="24"/>
          <w:lang w:bidi="hi-IN"/>
        </w:rPr>
        <w:t>FDLT</w:t>
      </w:r>
      <w:r w:rsidRPr="00720C8D">
        <w:rPr>
          <w:rFonts w:ascii="Garamond" w:hAnsi="Garamond" w:cs="Tahoma"/>
          <w:sz w:val="24"/>
          <w:szCs w:val="24"/>
          <w:lang w:bidi="hi-IN"/>
        </w:rPr>
        <w:t xml:space="preserve"> procederá a verificar las propuestas para determinar si cumplen o no cumplen con todos y cada uno de los requisitos habilitantes establecidos en las normas legales pertinentes y en este pliego de condiciones, para lo cual tendrá en cuenta la documentación aportada o relacionada por los proponentes.</w:t>
      </w:r>
    </w:p>
    <w:p w14:paraId="10DA3704" w14:textId="6941F0A8" w:rsidR="00AC084A" w:rsidRPr="00720C8D" w:rsidRDefault="00AC084A" w:rsidP="00AC084A">
      <w:pPr>
        <w:pStyle w:val="Standard"/>
        <w:spacing w:before="240" w:after="240" w:line="276" w:lineRule="auto"/>
        <w:jc w:val="both"/>
        <w:rPr>
          <w:rFonts w:ascii="Garamond" w:hAnsi="Garamond" w:cs="Tahoma"/>
          <w:sz w:val="24"/>
          <w:szCs w:val="24"/>
          <w:lang w:bidi="hi-IN"/>
        </w:rPr>
      </w:pPr>
      <w:r w:rsidRPr="00720C8D">
        <w:rPr>
          <w:rFonts w:ascii="Garamond" w:hAnsi="Garamond" w:cs="Tahoma"/>
          <w:sz w:val="24"/>
          <w:szCs w:val="24"/>
          <w:lang w:bidi="hi-IN"/>
        </w:rPr>
        <w:lastRenderedPageBreak/>
        <w:t xml:space="preserve">A los proponentes personas naturales extranjeras sin domicilio en el país y a las personas jurídicas extranjeras sin sucursal en Colombia, el </w:t>
      </w:r>
      <w:r w:rsidR="00772713">
        <w:rPr>
          <w:rFonts w:ascii="Garamond" w:hAnsi="Garamond" w:cs="Tahoma"/>
          <w:sz w:val="24"/>
          <w:szCs w:val="24"/>
          <w:lang w:bidi="hi-IN"/>
        </w:rPr>
        <w:t>FDLT</w:t>
      </w:r>
      <w:r w:rsidRPr="00720C8D">
        <w:rPr>
          <w:rFonts w:ascii="Garamond" w:hAnsi="Garamond" w:cs="Tahoma"/>
          <w:sz w:val="24"/>
          <w:szCs w:val="24"/>
          <w:lang w:bidi="hi-IN"/>
        </w:rPr>
        <w:t xml:space="preserve"> les hará la verificación documental de toda su información con base en los soportes señalados en el presente pliego de condiciones.</w:t>
      </w:r>
    </w:p>
    <w:p w14:paraId="1E7D56FE" w14:textId="77777777" w:rsidR="00AC084A" w:rsidRPr="00720C8D" w:rsidRDefault="00AC084A" w:rsidP="00AC084A">
      <w:pPr>
        <w:pStyle w:val="Standard"/>
        <w:spacing w:before="240" w:after="240" w:line="276" w:lineRule="auto"/>
        <w:rPr>
          <w:rFonts w:ascii="Garamond" w:hAnsi="Garamond" w:cs="Tahoma"/>
          <w:sz w:val="24"/>
          <w:szCs w:val="24"/>
          <w:lang w:bidi="hi-IN"/>
        </w:rPr>
      </w:pPr>
      <w:r w:rsidRPr="00720C8D">
        <w:rPr>
          <w:rFonts w:ascii="Garamond" w:hAnsi="Garamond" w:cs="Tahoma"/>
          <w:sz w:val="24"/>
          <w:szCs w:val="24"/>
          <w:lang w:bidi="hi-IN"/>
        </w:rPr>
        <w:t>La verificación de los requisitos habilitantes dará como resultado una propuesta CUMPLE/NO CUMPLE</w:t>
      </w:r>
    </w:p>
    <w:tbl>
      <w:tblPr>
        <w:tblW w:w="3997"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20"/>
        <w:gridCol w:w="3685"/>
      </w:tblGrid>
      <w:tr w:rsidR="00AC084A" w:rsidRPr="00720C8D" w14:paraId="56E68C01" w14:textId="77777777" w:rsidTr="005F0C8F">
        <w:trPr>
          <w:trHeight w:val="300"/>
          <w:jc w:val="center"/>
        </w:trPr>
        <w:tc>
          <w:tcPr>
            <w:tcW w:w="2545" w:type="pct"/>
            <w:tcBorders>
              <w:top w:val="single" w:sz="6" w:space="0" w:color="auto"/>
              <w:left w:val="single" w:sz="6" w:space="0" w:color="auto"/>
              <w:bottom w:val="single" w:sz="6" w:space="0" w:color="auto"/>
              <w:right w:val="single" w:sz="6" w:space="0" w:color="auto"/>
            </w:tcBorders>
            <w:shd w:val="clear" w:color="auto" w:fill="B8CCE4"/>
            <w:hideMark/>
          </w:tcPr>
          <w:p w14:paraId="497F0D23" w14:textId="77777777" w:rsidR="00AC084A" w:rsidRPr="00720C8D" w:rsidRDefault="00AC084A" w:rsidP="005F0C8F">
            <w:pPr>
              <w:pStyle w:val="Standard"/>
              <w:spacing w:line="276" w:lineRule="auto"/>
              <w:jc w:val="center"/>
              <w:rPr>
                <w:rFonts w:ascii="Garamond" w:hAnsi="Garamond" w:cs="Tahoma"/>
                <w:b/>
                <w:bCs/>
                <w:sz w:val="24"/>
                <w:szCs w:val="24"/>
                <w:lang w:bidi="hi-IN"/>
              </w:rPr>
            </w:pPr>
            <w:r w:rsidRPr="00720C8D">
              <w:rPr>
                <w:rFonts w:ascii="Garamond" w:hAnsi="Garamond" w:cs="Tahoma"/>
                <w:b/>
                <w:bCs/>
                <w:sz w:val="24"/>
                <w:szCs w:val="24"/>
                <w:lang w:bidi="hi-IN"/>
              </w:rPr>
              <w:t>CRITERIO</w:t>
            </w:r>
          </w:p>
        </w:tc>
        <w:tc>
          <w:tcPr>
            <w:tcW w:w="2455" w:type="pct"/>
            <w:tcBorders>
              <w:top w:val="single" w:sz="6" w:space="0" w:color="auto"/>
              <w:left w:val="single" w:sz="6" w:space="0" w:color="auto"/>
              <w:bottom w:val="single" w:sz="6" w:space="0" w:color="auto"/>
              <w:right w:val="single" w:sz="6" w:space="0" w:color="auto"/>
            </w:tcBorders>
            <w:shd w:val="clear" w:color="auto" w:fill="B8CCE4"/>
            <w:hideMark/>
          </w:tcPr>
          <w:p w14:paraId="2A27E0C4" w14:textId="77777777" w:rsidR="00AC084A" w:rsidRPr="00720C8D" w:rsidRDefault="00AC084A" w:rsidP="005F0C8F">
            <w:pPr>
              <w:pStyle w:val="Standard"/>
              <w:spacing w:line="276" w:lineRule="auto"/>
              <w:jc w:val="center"/>
              <w:rPr>
                <w:rFonts w:ascii="Garamond" w:hAnsi="Garamond" w:cs="Tahoma"/>
                <w:b/>
                <w:bCs/>
                <w:sz w:val="24"/>
                <w:szCs w:val="24"/>
                <w:lang w:bidi="hi-IN"/>
              </w:rPr>
            </w:pPr>
            <w:r w:rsidRPr="00720C8D">
              <w:rPr>
                <w:rFonts w:ascii="Garamond" w:hAnsi="Garamond" w:cs="Tahoma"/>
                <w:b/>
                <w:bCs/>
                <w:sz w:val="24"/>
                <w:szCs w:val="24"/>
                <w:lang w:bidi="hi-IN"/>
              </w:rPr>
              <w:t>VERIFICACIÓN HABILITANTE</w:t>
            </w:r>
          </w:p>
        </w:tc>
      </w:tr>
      <w:tr w:rsidR="00AC084A" w:rsidRPr="00720C8D" w14:paraId="1A714D89" w14:textId="77777777" w:rsidTr="005F0C8F">
        <w:trPr>
          <w:trHeight w:val="300"/>
          <w:jc w:val="center"/>
        </w:trPr>
        <w:tc>
          <w:tcPr>
            <w:tcW w:w="2545" w:type="pct"/>
            <w:tcBorders>
              <w:top w:val="single" w:sz="6" w:space="0" w:color="auto"/>
              <w:left w:val="single" w:sz="6" w:space="0" w:color="auto"/>
              <w:bottom w:val="single" w:sz="6" w:space="0" w:color="auto"/>
              <w:right w:val="single" w:sz="6" w:space="0" w:color="auto"/>
            </w:tcBorders>
            <w:hideMark/>
          </w:tcPr>
          <w:p w14:paraId="6595E32B" w14:textId="77777777" w:rsidR="00AC084A" w:rsidRPr="00720C8D" w:rsidRDefault="00AC084A" w:rsidP="005F0C8F">
            <w:pPr>
              <w:pStyle w:val="Standard"/>
              <w:spacing w:line="276" w:lineRule="auto"/>
              <w:jc w:val="both"/>
              <w:rPr>
                <w:rFonts w:ascii="Garamond" w:hAnsi="Garamond" w:cs="Tahoma"/>
                <w:sz w:val="24"/>
                <w:szCs w:val="24"/>
                <w:lang w:bidi="hi-IN"/>
              </w:rPr>
            </w:pPr>
            <w:r w:rsidRPr="00720C8D">
              <w:rPr>
                <w:rFonts w:ascii="Garamond" w:hAnsi="Garamond" w:cs="Tahoma"/>
                <w:sz w:val="24"/>
                <w:szCs w:val="24"/>
                <w:lang w:bidi="hi-IN"/>
              </w:rPr>
              <w:t>CAPACIDAD JURÍDICA</w:t>
            </w:r>
          </w:p>
        </w:tc>
        <w:tc>
          <w:tcPr>
            <w:tcW w:w="2455" w:type="pct"/>
            <w:tcBorders>
              <w:top w:val="single" w:sz="6" w:space="0" w:color="auto"/>
              <w:left w:val="single" w:sz="6" w:space="0" w:color="auto"/>
              <w:bottom w:val="single" w:sz="6" w:space="0" w:color="auto"/>
              <w:right w:val="single" w:sz="6" w:space="0" w:color="auto"/>
            </w:tcBorders>
            <w:hideMark/>
          </w:tcPr>
          <w:p w14:paraId="4238DC89" w14:textId="77777777" w:rsidR="00AC084A" w:rsidRPr="00720C8D" w:rsidRDefault="00AC084A" w:rsidP="005F0C8F">
            <w:pPr>
              <w:pStyle w:val="Standard"/>
              <w:spacing w:line="276" w:lineRule="auto"/>
              <w:jc w:val="center"/>
              <w:rPr>
                <w:rFonts w:ascii="Garamond" w:hAnsi="Garamond" w:cs="Tahoma"/>
                <w:sz w:val="24"/>
                <w:szCs w:val="24"/>
                <w:lang w:bidi="hi-IN"/>
              </w:rPr>
            </w:pPr>
            <w:r w:rsidRPr="00720C8D">
              <w:rPr>
                <w:rFonts w:ascii="Garamond" w:hAnsi="Garamond" w:cs="Tahoma"/>
                <w:sz w:val="24"/>
                <w:szCs w:val="24"/>
                <w:lang w:bidi="hi-IN"/>
              </w:rPr>
              <w:t>CUMPLE/NO CUMPLE</w:t>
            </w:r>
          </w:p>
        </w:tc>
      </w:tr>
      <w:tr w:rsidR="00AC084A" w:rsidRPr="00720C8D" w14:paraId="234D4F72" w14:textId="77777777" w:rsidTr="005F0C8F">
        <w:trPr>
          <w:trHeight w:val="300"/>
          <w:jc w:val="center"/>
        </w:trPr>
        <w:tc>
          <w:tcPr>
            <w:tcW w:w="2545" w:type="pct"/>
            <w:tcBorders>
              <w:top w:val="single" w:sz="6" w:space="0" w:color="auto"/>
              <w:left w:val="single" w:sz="6" w:space="0" w:color="auto"/>
              <w:bottom w:val="single" w:sz="6" w:space="0" w:color="auto"/>
              <w:right w:val="single" w:sz="6" w:space="0" w:color="auto"/>
            </w:tcBorders>
            <w:hideMark/>
          </w:tcPr>
          <w:p w14:paraId="07B84B7A" w14:textId="77777777" w:rsidR="00AC084A" w:rsidRPr="00720C8D" w:rsidRDefault="00AC084A" w:rsidP="005F0C8F">
            <w:pPr>
              <w:pStyle w:val="Standard"/>
              <w:spacing w:line="276" w:lineRule="auto"/>
              <w:jc w:val="both"/>
              <w:rPr>
                <w:rFonts w:ascii="Garamond" w:hAnsi="Garamond" w:cs="Tahoma"/>
                <w:sz w:val="24"/>
                <w:szCs w:val="24"/>
                <w:lang w:bidi="hi-IN"/>
              </w:rPr>
            </w:pPr>
            <w:r w:rsidRPr="00720C8D">
              <w:rPr>
                <w:rFonts w:ascii="Garamond" w:hAnsi="Garamond" w:cs="Tahoma"/>
                <w:sz w:val="24"/>
                <w:szCs w:val="24"/>
                <w:lang w:bidi="hi-IN"/>
              </w:rPr>
              <w:t>CAPACIDAD FINANCIERA</w:t>
            </w:r>
          </w:p>
        </w:tc>
        <w:tc>
          <w:tcPr>
            <w:tcW w:w="2455" w:type="pct"/>
            <w:tcBorders>
              <w:top w:val="single" w:sz="6" w:space="0" w:color="auto"/>
              <w:left w:val="single" w:sz="6" w:space="0" w:color="auto"/>
              <w:bottom w:val="single" w:sz="6" w:space="0" w:color="auto"/>
              <w:right w:val="single" w:sz="6" w:space="0" w:color="auto"/>
            </w:tcBorders>
            <w:hideMark/>
          </w:tcPr>
          <w:p w14:paraId="44343E78" w14:textId="77777777" w:rsidR="00AC084A" w:rsidRPr="00720C8D" w:rsidRDefault="00AC084A" w:rsidP="005F0C8F">
            <w:pPr>
              <w:pStyle w:val="Standard"/>
              <w:spacing w:line="276" w:lineRule="auto"/>
              <w:jc w:val="center"/>
              <w:rPr>
                <w:rFonts w:ascii="Garamond" w:hAnsi="Garamond" w:cs="Tahoma"/>
                <w:sz w:val="24"/>
                <w:szCs w:val="24"/>
                <w:lang w:bidi="hi-IN"/>
              </w:rPr>
            </w:pPr>
            <w:r w:rsidRPr="00720C8D">
              <w:rPr>
                <w:rFonts w:ascii="Garamond" w:hAnsi="Garamond" w:cs="Tahoma"/>
                <w:sz w:val="24"/>
                <w:szCs w:val="24"/>
                <w:lang w:bidi="hi-IN"/>
              </w:rPr>
              <w:t>CUMPLE/NO CUMPLE</w:t>
            </w:r>
          </w:p>
        </w:tc>
      </w:tr>
      <w:tr w:rsidR="00AC084A" w:rsidRPr="00720C8D" w14:paraId="76E99C53" w14:textId="77777777" w:rsidTr="005F0C8F">
        <w:trPr>
          <w:trHeight w:val="300"/>
          <w:jc w:val="center"/>
        </w:trPr>
        <w:tc>
          <w:tcPr>
            <w:tcW w:w="2545" w:type="pct"/>
            <w:tcBorders>
              <w:top w:val="single" w:sz="6" w:space="0" w:color="auto"/>
              <w:left w:val="single" w:sz="6" w:space="0" w:color="auto"/>
              <w:bottom w:val="single" w:sz="6" w:space="0" w:color="auto"/>
              <w:right w:val="single" w:sz="6" w:space="0" w:color="auto"/>
            </w:tcBorders>
            <w:hideMark/>
          </w:tcPr>
          <w:p w14:paraId="67ED97B0" w14:textId="77777777" w:rsidR="00AC084A" w:rsidRPr="00720C8D" w:rsidRDefault="00AC084A" w:rsidP="005F0C8F">
            <w:pPr>
              <w:pStyle w:val="Standard"/>
              <w:spacing w:line="276" w:lineRule="auto"/>
              <w:jc w:val="both"/>
              <w:rPr>
                <w:rFonts w:ascii="Garamond" w:hAnsi="Garamond" w:cs="Tahoma"/>
                <w:sz w:val="24"/>
                <w:szCs w:val="24"/>
                <w:lang w:bidi="hi-IN"/>
              </w:rPr>
            </w:pPr>
            <w:r w:rsidRPr="00720C8D">
              <w:rPr>
                <w:rFonts w:ascii="Garamond" w:hAnsi="Garamond" w:cs="Tahoma"/>
                <w:sz w:val="24"/>
                <w:szCs w:val="24"/>
                <w:lang w:bidi="hi-IN"/>
              </w:rPr>
              <w:t>CAPACIDAD TECNICA</w:t>
            </w:r>
          </w:p>
        </w:tc>
        <w:tc>
          <w:tcPr>
            <w:tcW w:w="2455" w:type="pct"/>
            <w:tcBorders>
              <w:top w:val="single" w:sz="6" w:space="0" w:color="auto"/>
              <w:left w:val="single" w:sz="6" w:space="0" w:color="auto"/>
              <w:bottom w:val="single" w:sz="6" w:space="0" w:color="auto"/>
              <w:right w:val="single" w:sz="6" w:space="0" w:color="auto"/>
            </w:tcBorders>
            <w:hideMark/>
          </w:tcPr>
          <w:p w14:paraId="20E11B86" w14:textId="77777777" w:rsidR="00AC084A" w:rsidRPr="00720C8D" w:rsidRDefault="00AC084A" w:rsidP="005F0C8F">
            <w:pPr>
              <w:pStyle w:val="Standard"/>
              <w:spacing w:line="276" w:lineRule="auto"/>
              <w:jc w:val="center"/>
              <w:rPr>
                <w:rFonts w:ascii="Garamond" w:hAnsi="Garamond" w:cs="Tahoma"/>
                <w:sz w:val="24"/>
                <w:szCs w:val="24"/>
                <w:lang w:bidi="hi-IN"/>
              </w:rPr>
            </w:pPr>
            <w:r w:rsidRPr="00720C8D">
              <w:rPr>
                <w:rFonts w:ascii="Garamond" w:hAnsi="Garamond" w:cs="Tahoma"/>
                <w:sz w:val="24"/>
                <w:szCs w:val="24"/>
                <w:lang w:bidi="hi-IN"/>
              </w:rPr>
              <w:t>CUMPLE/NO CUMPLE</w:t>
            </w:r>
          </w:p>
        </w:tc>
      </w:tr>
      <w:tr w:rsidR="00AC084A" w:rsidRPr="00720C8D" w14:paraId="0060ED52" w14:textId="77777777" w:rsidTr="005F0C8F">
        <w:trPr>
          <w:trHeight w:val="300"/>
          <w:jc w:val="center"/>
        </w:trPr>
        <w:tc>
          <w:tcPr>
            <w:tcW w:w="2545" w:type="pct"/>
            <w:tcBorders>
              <w:top w:val="single" w:sz="6" w:space="0" w:color="auto"/>
              <w:left w:val="single" w:sz="6" w:space="0" w:color="auto"/>
              <w:bottom w:val="single" w:sz="6" w:space="0" w:color="auto"/>
              <w:right w:val="single" w:sz="6" w:space="0" w:color="auto"/>
            </w:tcBorders>
            <w:hideMark/>
          </w:tcPr>
          <w:p w14:paraId="7B1F0247" w14:textId="77777777" w:rsidR="00AC084A" w:rsidRPr="00720C8D" w:rsidRDefault="00AC084A" w:rsidP="005F0C8F">
            <w:pPr>
              <w:pStyle w:val="Standard"/>
              <w:spacing w:line="276" w:lineRule="auto"/>
              <w:jc w:val="both"/>
              <w:rPr>
                <w:rFonts w:ascii="Garamond" w:hAnsi="Garamond" w:cs="Tahoma"/>
                <w:sz w:val="24"/>
                <w:szCs w:val="24"/>
                <w:lang w:bidi="hi-IN"/>
              </w:rPr>
            </w:pPr>
            <w:r w:rsidRPr="00720C8D">
              <w:rPr>
                <w:rFonts w:ascii="Garamond" w:hAnsi="Garamond" w:cs="Tahoma"/>
                <w:sz w:val="24"/>
                <w:szCs w:val="24"/>
                <w:lang w:bidi="hi-IN"/>
              </w:rPr>
              <w:t>RESULTADO</w:t>
            </w:r>
          </w:p>
        </w:tc>
        <w:tc>
          <w:tcPr>
            <w:tcW w:w="2455" w:type="pct"/>
            <w:tcBorders>
              <w:top w:val="single" w:sz="6" w:space="0" w:color="auto"/>
              <w:left w:val="single" w:sz="6" w:space="0" w:color="auto"/>
              <w:bottom w:val="single" w:sz="6" w:space="0" w:color="auto"/>
              <w:right w:val="single" w:sz="6" w:space="0" w:color="auto"/>
            </w:tcBorders>
            <w:hideMark/>
          </w:tcPr>
          <w:p w14:paraId="6FA74DCF" w14:textId="77777777" w:rsidR="00AC084A" w:rsidRPr="00720C8D" w:rsidRDefault="00AC084A" w:rsidP="005F0C8F">
            <w:pPr>
              <w:pStyle w:val="Standard"/>
              <w:spacing w:line="276" w:lineRule="auto"/>
              <w:jc w:val="center"/>
              <w:rPr>
                <w:rFonts w:ascii="Garamond" w:hAnsi="Garamond" w:cs="Tahoma"/>
                <w:sz w:val="24"/>
                <w:szCs w:val="24"/>
                <w:lang w:bidi="hi-IN"/>
              </w:rPr>
            </w:pPr>
            <w:r w:rsidRPr="00720C8D">
              <w:rPr>
                <w:rFonts w:ascii="Garamond" w:hAnsi="Garamond" w:cs="Tahoma"/>
                <w:sz w:val="24"/>
                <w:szCs w:val="24"/>
                <w:lang w:bidi="hi-IN"/>
              </w:rPr>
              <w:t>CUMPLE/NO CUMPLE</w:t>
            </w:r>
          </w:p>
        </w:tc>
      </w:tr>
    </w:tbl>
    <w:p w14:paraId="71B22001" w14:textId="77777777" w:rsidR="00AC084A" w:rsidRDefault="00AC084A" w:rsidP="00377425">
      <w:pPr>
        <w:pStyle w:val="Standard"/>
        <w:spacing w:line="276" w:lineRule="auto"/>
        <w:jc w:val="both"/>
        <w:rPr>
          <w:rFonts w:ascii="Garamond" w:hAnsi="Garamond" w:cs="Arial"/>
          <w:b/>
          <w:bCs/>
          <w:sz w:val="24"/>
          <w:szCs w:val="24"/>
        </w:rPr>
      </w:pPr>
    </w:p>
    <w:p w14:paraId="496F1290" w14:textId="77777777" w:rsidR="00A02F01" w:rsidRPr="00377425" w:rsidRDefault="00A02F01" w:rsidP="00377425">
      <w:pPr>
        <w:pStyle w:val="Standard"/>
        <w:spacing w:line="276" w:lineRule="auto"/>
        <w:jc w:val="both"/>
        <w:rPr>
          <w:rFonts w:ascii="Garamond" w:hAnsi="Garamond" w:cs="Arial"/>
          <w:b/>
          <w:bCs/>
          <w:sz w:val="24"/>
          <w:szCs w:val="24"/>
        </w:rPr>
      </w:pPr>
      <w:r w:rsidRPr="00377425">
        <w:rPr>
          <w:rFonts w:ascii="Garamond" w:hAnsi="Garamond" w:cs="Arial"/>
          <w:b/>
          <w:bCs/>
          <w:sz w:val="24"/>
          <w:szCs w:val="24"/>
        </w:rPr>
        <w:t>5.1.1 REQUISITOS HABILITANTES JURÍDICOS:</w:t>
      </w:r>
    </w:p>
    <w:p w14:paraId="3049721F" w14:textId="77777777" w:rsidR="00DB25EB" w:rsidRPr="00377425" w:rsidRDefault="00DB25EB" w:rsidP="00377425">
      <w:pPr>
        <w:autoSpaceDE w:val="0"/>
        <w:adjustRightInd w:val="0"/>
        <w:spacing w:before="120" w:after="240" w:line="276" w:lineRule="auto"/>
        <w:jc w:val="both"/>
        <w:rPr>
          <w:rFonts w:ascii="Garamond" w:hAnsi="Garamond" w:cs="Tahoma"/>
        </w:rPr>
      </w:pPr>
      <w:r w:rsidRPr="00377425">
        <w:rPr>
          <w:rFonts w:ascii="Garamond" w:hAnsi="Garamond" w:cs="Tahoma"/>
        </w:rPr>
        <w:t>Los interesados podrán participar como</w:t>
      </w:r>
      <w:r w:rsidRPr="00377425">
        <w:rPr>
          <w:rFonts w:ascii="Garamond" w:eastAsia="Arial,Times New Roman" w:hAnsi="Garamond" w:cs="Tahoma"/>
          <w:lang w:eastAsia="es-ES"/>
        </w:rPr>
        <w:t xml:space="preserve"> </w:t>
      </w:r>
      <w:r w:rsidRPr="00377425">
        <w:rPr>
          <w:rFonts w:ascii="Garamond" w:hAnsi="Garamond" w:cs="Tahoma"/>
          <w:lang w:eastAsia="es-ES"/>
        </w:rPr>
        <w:t>proponentes</w:t>
      </w:r>
      <w:r w:rsidRPr="00377425">
        <w:rPr>
          <w:rFonts w:ascii="Garamond" w:hAnsi="Garamond" w:cs="Tahoma"/>
        </w:rPr>
        <w:t xml:space="preserve"> bajo alguna de las siguientes modalidades siempre y cuando cumplan </w:t>
      </w:r>
      <w:r w:rsidRPr="00377425">
        <w:rPr>
          <w:rFonts w:ascii="Garamond" w:hAnsi="Garamond" w:cs="Tahoma"/>
          <w:lang w:eastAsia="es-ES"/>
        </w:rPr>
        <w:t>los requisitos</w:t>
      </w:r>
      <w:r w:rsidRPr="00377425">
        <w:rPr>
          <w:rFonts w:ascii="Garamond" w:hAnsi="Garamond" w:cs="Tahoma"/>
        </w:rPr>
        <w:t xml:space="preserve"> exigidos en el pliego de condiciones:</w:t>
      </w:r>
    </w:p>
    <w:p w14:paraId="0CABDD57" w14:textId="77777777" w:rsidR="00DB25EB" w:rsidRPr="00377425" w:rsidRDefault="00DB25EB" w:rsidP="00933266">
      <w:pPr>
        <w:widowControl/>
        <w:numPr>
          <w:ilvl w:val="0"/>
          <w:numId w:val="26"/>
        </w:numPr>
        <w:suppressAutoHyphens w:val="0"/>
        <w:autoSpaceDE w:val="0"/>
        <w:adjustRightInd w:val="0"/>
        <w:spacing w:before="120" w:after="240" w:line="276" w:lineRule="auto"/>
        <w:jc w:val="both"/>
        <w:textAlignment w:val="auto"/>
        <w:rPr>
          <w:rFonts w:ascii="Garamond" w:eastAsia="Arial,Times New Roman" w:hAnsi="Garamond" w:cs="Tahoma"/>
          <w:lang w:eastAsia="es-ES"/>
        </w:rPr>
      </w:pPr>
      <w:r w:rsidRPr="00377425">
        <w:rPr>
          <w:rFonts w:ascii="Garamond" w:hAnsi="Garamond" w:cs="Tahoma"/>
          <w:lang w:eastAsia="es-ES"/>
        </w:rPr>
        <w:t>Individualmente:</w:t>
      </w:r>
      <w:r w:rsidRPr="00377425">
        <w:rPr>
          <w:rFonts w:ascii="Garamond" w:eastAsia="Arial,Times New Roman" w:hAnsi="Garamond" w:cs="Tahoma"/>
          <w:lang w:eastAsia="es-ES"/>
        </w:rPr>
        <w:t xml:space="preserve"> </w:t>
      </w:r>
      <w:r w:rsidRPr="00377425">
        <w:rPr>
          <w:rFonts w:ascii="Garamond" w:hAnsi="Garamond" w:cs="Tahoma"/>
          <w:lang w:eastAsia="es-ES"/>
        </w:rPr>
        <w:t>como:</w:t>
      </w:r>
      <w:r w:rsidRPr="00377425">
        <w:rPr>
          <w:rFonts w:ascii="Garamond" w:eastAsia="Arial,Times New Roman" w:hAnsi="Garamond" w:cs="Tahoma"/>
          <w:lang w:eastAsia="es-ES"/>
        </w:rPr>
        <w:t xml:space="preserve"> </w:t>
      </w:r>
      <w:r w:rsidRPr="00377425">
        <w:rPr>
          <w:rFonts w:ascii="Garamond" w:hAnsi="Garamond" w:cs="Tahoma"/>
          <w:lang w:eastAsia="es-ES"/>
        </w:rPr>
        <w:t>a)</w:t>
      </w:r>
      <w:r w:rsidRPr="00377425">
        <w:rPr>
          <w:rFonts w:ascii="Garamond" w:eastAsia="Arial,Times New Roman" w:hAnsi="Garamond" w:cs="Tahoma"/>
          <w:lang w:eastAsia="es-ES"/>
        </w:rPr>
        <w:t xml:space="preserve"> </w:t>
      </w:r>
      <w:r w:rsidRPr="00377425">
        <w:rPr>
          <w:rFonts w:ascii="Garamond" w:hAnsi="Garamond" w:cs="Tahoma"/>
          <w:lang w:eastAsia="es-ES"/>
        </w:rPr>
        <w:t>personas</w:t>
      </w:r>
      <w:r w:rsidRPr="00377425">
        <w:rPr>
          <w:rFonts w:ascii="Garamond" w:eastAsia="Arial,Times New Roman" w:hAnsi="Garamond" w:cs="Tahoma"/>
          <w:lang w:eastAsia="es-ES"/>
        </w:rPr>
        <w:t xml:space="preserve"> </w:t>
      </w:r>
      <w:r w:rsidRPr="00377425">
        <w:rPr>
          <w:rFonts w:ascii="Garamond" w:hAnsi="Garamond" w:cs="Tahoma"/>
          <w:lang w:eastAsia="es-ES"/>
        </w:rPr>
        <w:t>naturales</w:t>
      </w:r>
      <w:r w:rsidRPr="00377425">
        <w:rPr>
          <w:rFonts w:ascii="Garamond" w:eastAsia="Arial,Times New Roman" w:hAnsi="Garamond" w:cs="Tahoma"/>
          <w:lang w:eastAsia="es-ES"/>
        </w:rPr>
        <w:t xml:space="preserve"> </w:t>
      </w:r>
      <w:r w:rsidRPr="00377425">
        <w:rPr>
          <w:rFonts w:ascii="Garamond" w:hAnsi="Garamond" w:cs="Tahoma"/>
          <w:lang w:eastAsia="es-ES"/>
        </w:rPr>
        <w:t>nacionales</w:t>
      </w:r>
      <w:r w:rsidRPr="00377425">
        <w:rPr>
          <w:rFonts w:ascii="Garamond" w:eastAsia="Arial,Times New Roman" w:hAnsi="Garamond" w:cs="Tahoma"/>
          <w:lang w:eastAsia="es-ES"/>
        </w:rPr>
        <w:t xml:space="preserve"> </w:t>
      </w:r>
      <w:r w:rsidRPr="00377425">
        <w:rPr>
          <w:rFonts w:ascii="Garamond" w:hAnsi="Garamond" w:cs="Tahoma"/>
          <w:lang w:eastAsia="es-ES"/>
        </w:rPr>
        <w:t>o</w:t>
      </w:r>
      <w:r w:rsidRPr="00377425">
        <w:rPr>
          <w:rFonts w:ascii="Garamond" w:eastAsia="Arial,Times New Roman" w:hAnsi="Garamond" w:cs="Tahoma"/>
          <w:lang w:eastAsia="es-ES"/>
        </w:rPr>
        <w:t xml:space="preserve"> </w:t>
      </w:r>
      <w:r w:rsidRPr="00377425">
        <w:rPr>
          <w:rFonts w:ascii="Garamond" w:hAnsi="Garamond" w:cs="Tahoma"/>
          <w:lang w:eastAsia="es-ES"/>
        </w:rPr>
        <w:t>extranjeras,</w:t>
      </w:r>
      <w:r w:rsidRPr="00377425">
        <w:rPr>
          <w:rFonts w:ascii="Garamond" w:eastAsia="Arial,Times New Roman" w:hAnsi="Garamond" w:cs="Tahoma"/>
          <w:lang w:eastAsia="es-ES"/>
        </w:rPr>
        <w:t xml:space="preserve"> </w:t>
      </w:r>
      <w:r w:rsidRPr="00377425">
        <w:rPr>
          <w:rFonts w:ascii="Garamond" w:hAnsi="Garamond" w:cs="Tahoma"/>
          <w:lang w:eastAsia="es-ES"/>
        </w:rPr>
        <w:t>b)</w:t>
      </w:r>
      <w:r w:rsidRPr="00377425">
        <w:rPr>
          <w:rFonts w:ascii="Garamond" w:eastAsia="Arial,Times New Roman" w:hAnsi="Garamond" w:cs="Tahoma"/>
          <w:lang w:eastAsia="es-ES"/>
        </w:rPr>
        <w:t xml:space="preserve"> </w:t>
      </w:r>
      <w:r w:rsidRPr="00377425">
        <w:rPr>
          <w:rFonts w:ascii="Garamond" w:hAnsi="Garamond" w:cs="Tahoma"/>
          <w:lang w:eastAsia="es-ES"/>
        </w:rPr>
        <w:t>personas</w:t>
      </w:r>
      <w:r w:rsidRPr="00377425">
        <w:rPr>
          <w:rFonts w:ascii="Garamond" w:eastAsia="Arial,Times New Roman" w:hAnsi="Garamond" w:cs="Tahoma"/>
          <w:lang w:eastAsia="es-ES"/>
        </w:rPr>
        <w:t xml:space="preserve"> </w:t>
      </w:r>
      <w:r w:rsidRPr="00377425">
        <w:rPr>
          <w:rFonts w:ascii="Garamond" w:hAnsi="Garamond" w:cs="Tahoma"/>
          <w:lang w:eastAsia="es-ES"/>
        </w:rPr>
        <w:t>jurídicas</w:t>
      </w:r>
      <w:r w:rsidRPr="00377425">
        <w:rPr>
          <w:rFonts w:ascii="Garamond" w:eastAsia="Arial,Times New Roman" w:hAnsi="Garamond" w:cs="Tahoma"/>
          <w:lang w:eastAsia="es-ES"/>
        </w:rPr>
        <w:t xml:space="preserve"> </w:t>
      </w:r>
      <w:r w:rsidRPr="00377425">
        <w:rPr>
          <w:rFonts w:ascii="Garamond" w:hAnsi="Garamond" w:cs="Tahoma"/>
          <w:lang w:eastAsia="es-ES"/>
        </w:rPr>
        <w:t>nacionales</w:t>
      </w:r>
      <w:r w:rsidRPr="00377425">
        <w:rPr>
          <w:rFonts w:ascii="Garamond" w:eastAsia="Arial,Times New Roman" w:hAnsi="Garamond" w:cs="Tahoma"/>
          <w:lang w:eastAsia="es-ES"/>
        </w:rPr>
        <w:t xml:space="preserve"> </w:t>
      </w:r>
      <w:r w:rsidRPr="00377425">
        <w:rPr>
          <w:rFonts w:ascii="Garamond" w:hAnsi="Garamond" w:cs="Tahoma"/>
          <w:lang w:eastAsia="es-ES"/>
        </w:rPr>
        <w:t>o</w:t>
      </w:r>
      <w:r w:rsidRPr="00377425">
        <w:rPr>
          <w:rFonts w:ascii="Garamond" w:eastAsia="Arial,Times New Roman" w:hAnsi="Garamond" w:cs="Tahoma"/>
          <w:lang w:eastAsia="es-ES"/>
        </w:rPr>
        <w:t xml:space="preserve"> </w:t>
      </w:r>
      <w:r w:rsidRPr="00377425">
        <w:rPr>
          <w:rFonts w:ascii="Garamond" w:hAnsi="Garamond" w:cs="Tahoma"/>
          <w:lang w:eastAsia="es-ES"/>
        </w:rPr>
        <w:t>extranjeras.</w:t>
      </w:r>
    </w:p>
    <w:p w14:paraId="3857106C" w14:textId="77777777" w:rsidR="00DB25EB" w:rsidRPr="00377425" w:rsidRDefault="00DB25EB" w:rsidP="00933266">
      <w:pPr>
        <w:widowControl/>
        <w:numPr>
          <w:ilvl w:val="0"/>
          <w:numId w:val="26"/>
        </w:numPr>
        <w:suppressAutoHyphens w:val="0"/>
        <w:autoSpaceDE w:val="0"/>
        <w:adjustRightInd w:val="0"/>
        <w:spacing w:before="120" w:after="240" w:line="276" w:lineRule="auto"/>
        <w:jc w:val="both"/>
        <w:textAlignment w:val="auto"/>
        <w:rPr>
          <w:rFonts w:ascii="Garamond" w:eastAsia="Arial,Times New Roman" w:hAnsi="Garamond" w:cs="Tahoma"/>
          <w:lang w:eastAsia="es-ES"/>
        </w:rPr>
      </w:pPr>
      <w:r w:rsidRPr="00377425">
        <w:rPr>
          <w:rFonts w:ascii="Garamond" w:hAnsi="Garamond" w:cs="Tahoma"/>
          <w:lang w:eastAsia="es-ES"/>
        </w:rPr>
        <w:t>Conjuntamente, como proponentes plurales</w:t>
      </w:r>
      <w:r w:rsidRPr="00377425">
        <w:rPr>
          <w:rFonts w:ascii="Garamond" w:eastAsia="Arial,Times New Roman" w:hAnsi="Garamond" w:cs="Tahoma"/>
          <w:lang w:eastAsia="es-ES"/>
        </w:rPr>
        <w:t xml:space="preserve"> </w:t>
      </w:r>
      <w:r w:rsidRPr="00377425">
        <w:rPr>
          <w:rFonts w:ascii="Garamond" w:hAnsi="Garamond" w:cs="Tahoma"/>
          <w:lang w:eastAsia="es-ES"/>
        </w:rPr>
        <w:t>en</w:t>
      </w:r>
      <w:r w:rsidRPr="00377425">
        <w:rPr>
          <w:rFonts w:ascii="Garamond" w:eastAsia="Arial,Times New Roman" w:hAnsi="Garamond" w:cs="Tahoma"/>
          <w:lang w:eastAsia="es-ES"/>
        </w:rPr>
        <w:t xml:space="preserve"> </w:t>
      </w:r>
      <w:r w:rsidRPr="00377425">
        <w:rPr>
          <w:rFonts w:ascii="Garamond" w:hAnsi="Garamond" w:cs="Tahoma"/>
          <w:lang w:eastAsia="es-ES"/>
        </w:rPr>
        <w:t>cualquiera</w:t>
      </w:r>
      <w:r w:rsidRPr="00377425">
        <w:rPr>
          <w:rFonts w:ascii="Garamond" w:eastAsia="Arial,Times New Roman" w:hAnsi="Garamond" w:cs="Tahoma"/>
          <w:lang w:eastAsia="es-ES"/>
        </w:rPr>
        <w:t xml:space="preserve"> </w:t>
      </w:r>
      <w:r w:rsidRPr="00377425">
        <w:rPr>
          <w:rFonts w:ascii="Garamond" w:hAnsi="Garamond" w:cs="Tahoma"/>
          <w:lang w:eastAsia="es-ES"/>
        </w:rPr>
        <w:t>de</w:t>
      </w:r>
      <w:r w:rsidRPr="00377425">
        <w:rPr>
          <w:rFonts w:ascii="Garamond" w:eastAsia="Arial,Times New Roman" w:hAnsi="Garamond" w:cs="Tahoma"/>
          <w:lang w:eastAsia="es-ES"/>
        </w:rPr>
        <w:t xml:space="preserve"> </w:t>
      </w:r>
      <w:r w:rsidRPr="00377425">
        <w:rPr>
          <w:rFonts w:ascii="Garamond" w:hAnsi="Garamond" w:cs="Tahoma"/>
          <w:lang w:eastAsia="es-ES"/>
        </w:rPr>
        <w:t>las</w:t>
      </w:r>
      <w:r w:rsidRPr="00377425">
        <w:rPr>
          <w:rFonts w:ascii="Garamond" w:eastAsia="Arial,Times New Roman" w:hAnsi="Garamond" w:cs="Tahoma"/>
          <w:lang w:eastAsia="es-ES"/>
        </w:rPr>
        <w:t xml:space="preserve"> </w:t>
      </w:r>
      <w:r w:rsidRPr="00377425">
        <w:rPr>
          <w:rFonts w:ascii="Garamond" w:hAnsi="Garamond" w:cs="Tahoma"/>
          <w:lang w:eastAsia="es-ES"/>
        </w:rPr>
        <w:t>formas</w:t>
      </w:r>
      <w:r w:rsidRPr="00377425">
        <w:rPr>
          <w:rFonts w:ascii="Garamond" w:eastAsia="Arial,Times New Roman" w:hAnsi="Garamond" w:cs="Tahoma"/>
          <w:lang w:eastAsia="es-ES"/>
        </w:rPr>
        <w:t xml:space="preserve"> </w:t>
      </w:r>
      <w:r w:rsidRPr="00377425">
        <w:rPr>
          <w:rFonts w:ascii="Garamond" w:hAnsi="Garamond" w:cs="Tahoma"/>
          <w:lang w:eastAsia="es-ES"/>
        </w:rPr>
        <w:t>de</w:t>
      </w:r>
      <w:r w:rsidRPr="00377425">
        <w:rPr>
          <w:rFonts w:ascii="Garamond" w:eastAsia="Arial,Times New Roman" w:hAnsi="Garamond" w:cs="Tahoma"/>
          <w:lang w:eastAsia="es-ES"/>
        </w:rPr>
        <w:t xml:space="preserve"> </w:t>
      </w:r>
      <w:r w:rsidRPr="00377425">
        <w:rPr>
          <w:rFonts w:ascii="Garamond" w:hAnsi="Garamond" w:cs="Tahoma"/>
          <w:lang w:eastAsia="es-ES"/>
        </w:rPr>
        <w:t>asociación</w:t>
      </w:r>
      <w:r w:rsidRPr="00377425">
        <w:rPr>
          <w:rFonts w:ascii="Garamond" w:eastAsia="Arial,Times New Roman" w:hAnsi="Garamond" w:cs="Tahoma"/>
          <w:lang w:eastAsia="es-ES"/>
        </w:rPr>
        <w:t xml:space="preserve"> </w:t>
      </w:r>
      <w:r w:rsidRPr="00377425">
        <w:rPr>
          <w:rFonts w:ascii="Garamond" w:hAnsi="Garamond" w:cs="Tahoma"/>
          <w:lang w:eastAsia="es-ES"/>
        </w:rPr>
        <w:t>previstas</w:t>
      </w:r>
      <w:r w:rsidRPr="00377425">
        <w:rPr>
          <w:rFonts w:ascii="Garamond" w:eastAsia="Arial,Times New Roman" w:hAnsi="Garamond" w:cs="Tahoma"/>
          <w:lang w:eastAsia="es-ES"/>
        </w:rPr>
        <w:t xml:space="preserve"> </w:t>
      </w:r>
      <w:r w:rsidRPr="00377425">
        <w:rPr>
          <w:rFonts w:ascii="Garamond" w:hAnsi="Garamond" w:cs="Tahoma"/>
          <w:lang w:eastAsia="es-ES"/>
        </w:rPr>
        <w:t>en</w:t>
      </w:r>
      <w:r w:rsidRPr="00377425">
        <w:rPr>
          <w:rFonts w:ascii="Garamond" w:eastAsia="Arial,Times New Roman" w:hAnsi="Garamond" w:cs="Tahoma"/>
          <w:lang w:eastAsia="es-ES"/>
        </w:rPr>
        <w:t xml:space="preserve"> </w:t>
      </w:r>
      <w:r w:rsidRPr="00377425">
        <w:rPr>
          <w:rFonts w:ascii="Garamond" w:hAnsi="Garamond" w:cs="Tahoma"/>
          <w:lang w:eastAsia="es-ES"/>
        </w:rPr>
        <w:t>el</w:t>
      </w:r>
      <w:r w:rsidRPr="00377425">
        <w:rPr>
          <w:rFonts w:ascii="Garamond" w:eastAsia="Arial,Times New Roman" w:hAnsi="Garamond" w:cs="Tahoma"/>
          <w:lang w:eastAsia="es-ES"/>
        </w:rPr>
        <w:t xml:space="preserve"> </w:t>
      </w:r>
      <w:r w:rsidRPr="00377425">
        <w:rPr>
          <w:rFonts w:ascii="Garamond" w:hAnsi="Garamond" w:cs="Tahoma"/>
          <w:lang w:eastAsia="es-ES"/>
        </w:rPr>
        <w:t>artículo</w:t>
      </w:r>
      <w:r w:rsidRPr="00377425">
        <w:rPr>
          <w:rFonts w:ascii="Garamond" w:eastAsia="Arial,Times New Roman" w:hAnsi="Garamond" w:cs="Tahoma"/>
          <w:lang w:eastAsia="es-ES"/>
        </w:rPr>
        <w:t xml:space="preserve"> </w:t>
      </w:r>
      <w:r w:rsidRPr="00377425">
        <w:rPr>
          <w:rFonts w:ascii="Garamond" w:hAnsi="Garamond" w:cs="Tahoma"/>
          <w:lang w:eastAsia="es-ES"/>
        </w:rPr>
        <w:t>7</w:t>
      </w:r>
      <w:r w:rsidRPr="00377425">
        <w:rPr>
          <w:rFonts w:ascii="Garamond" w:eastAsia="Arial,Times New Roman" w:hAnsi="Garamond" w:cs="Tahoma"/>
          <w:lang w:eastAsia="es-ES"/>
        </w:rPr>
        <w:t xml:space="preserve"> </w:t>
      </w:r>
      <w:r w:rsidRPr="00377425">
        <w:rPr>
          <w:rFonts w:ascii="Garamond" w:hAnsi="Garamond" w:cs="Tahoma"/>
          <w:lang w:eastAsia="es-ES"/>
        </w:rPr>
        <w:t>de</w:t>
      </w:r>
      <w:r w:rsidRPr="00377425">
        <w:rPr>
          <w:rFonts w:ascii="Garamond" w:eastAsia="Arial,Times New Roman" w:hAnsi="Garamond" w:cs="Tahoma"/>
          <w:lang w:eastAsia="es-ES"/>
        </w:rPr>
        <w:t xml:space="preserve"> </w:t>
      </w:r>
      <w:r w:rsidRPr="00377425">
        <w:rPr>
          <w:rFonts w:ascii="Garamond" w:hAnsi="Garamond" w:cs="Tahoma"/>
          <w:lang w:eastAsia="es-ES"/>
        </w:rPr>
        <w:t>la</w:t>
      </w:r>
      <w:r w:rsidRPr="00377425">
        <w:rPr>
          <w:rFonts w:ascii="Garamond" w:eastAsia="Arial,Times New Roman" w:hAnsi="Garamond" w:cs="Tahoma"/>
          <w:lang w:eastAsia="es-ES"/>
        </w:rPr>
        <w:t xml:space="preserve"> </w:t>
      </w:r>
      <w:r w:rsidRPr="00377425">
        <w:rPr>
          <w:rFonts w:ascii="Garamond" w:hAnsi="Garamond" w:cs="Tahoma"/>
          <w:lang w:eastAsia="es-ES"/>
        </w:rPr>
        <w:t>Ley</w:t>
      </w:r>
      <w:r w:rsidRPr="00377425">
        <w:rPr>
          <w:rFonts w:ascii="Garamond" w:eastAsia="Arial,Times New Roman" w:hAnsi="Garamond" w:cs="Tahoma"/>
          <w:lang w:eastAsia="es-ES"/>
        </w:rPr>
        <w:t xml:space="preserve"> </w:t>
      </w:r>
      <w:r w:rsidRPr="00377425">
        <w:rPr>
          <w:rFonts w:ascii="Garamond" w:hAnsi="Garamond" w:cs="Tahoma"/>
          <w:lang w:eastAsia="es-ES"/>
        </w:rPr>
        <w:t>80</w:t>
      </w:r>
      <w:r w:rsidRPr="00377425">
        <w:rPr>
          <w:rFonts w:ascii="Garamond" w:eastAsia="Arial,Times New Roman" w:hAnsi="Garamond" w:cs="Tahoma"/>
          <w:lang w:eastAsia="es-ES"/>
        </w:rPr>
        <w:t xml:space="preserve"> </w:t>
      </w:r>
      <w:r w:rsidRPr="00377425">
        <w:rPr>
          <w:rFonts w:ascii="Garamond" w:hAnsi="Garamond" w:cs="Tahoma"/>
          <w:lang w:eastAsia="es-ES"/>
        </w:rPr>
        <w:t>de</w:t>
      </w:r>
      <w:r w:rsidRPr="00377425">
        <w:rPr>
          <w:rFonts w:ascii="Garamond" w:eastAsia="Arial,Times New Roman" w:hAnsi="Garamond" w:cs="Tahoma"/>
          <w:lang w:eastAsia="es-ES"/>
        </w:rPr>
        <w:t xml:space="preserve"> </w:t>
      </w:r>
      <w:r w:rsidRPr="00377425">
        <w:rPr>
          <w:rFonts w:ascii="Garamond" w:hAnsi="Garamond" w:cs="Tahoma"/>
          <w:lang w:eastAsia="es-ES"/>
        </w:rPr>
        <w:t>1993.</w:t>
      </w:r>
    </w:p>
    <w:p w14:paraId="7F1DD373" w14:textId="77777777" w:rsidR="00DB25EB" w:rsidRPr="00C01675" w:rsidRDefault="00DB25EB" w:rsidP="00377425">
      <w:pPr>
        <w:autoSpaceDE w:val="0"/>
        <w:adjustRightInd w:val="0"/>
        <w:spacing w:before="120" w:after="240" w:line="276" w:lineRule="auto"/>
        <w:jc w:val="both"/>
        <w:rPr>
          <w:rFonts w:ascii="Garamond" w:hAnsi="Garamond" w:cs="Tahoma"/>
        </w:rPr>
      </w:pPr>
      <w:r w:rsidRPr="00377425">
        <w:rPr>
          <w:rFonts w:ascii="Garamond" w:hAnsi="Garamond" w:cs="Tahoma"/>
          <w:lang w:eastAsia="es-ES"/>
        </w:rPr>
        <w:t>Los</w:t>
      </w:r>
      <w:r w:rsidRPr="00377425">
        <w:rPr>
          <w:rFonts w:ascii="Garamond" w:eastAsia="Arial,Times New Roman" w:hAnsi="Garamond" w:cs="Tahoma"/>
          <w:lang w:eastAsia="es-ES"/>
        </w:rPr>
        <w:t xml:space="preserve"> </w:t>
      </w:r>
      <w:r w:rsidRPr="00377425">
        <w:rPr>
          <w:rFonts w:ascii="Garamond" w:hAnsi="Garamond" w:cs="Tahoma"/>
        </w:rPr>
        <w:t>pro</w:t>
      </w:r>
      <w:r w:rsidRPr="00C01675">
        <w:rPr>
          <w:rFonts w:ascii="Garamond" w:hAnsi="Garamond" w:cs="Tahoma"/>
        </w:rPr>
        <w:t>ponentes debe</w:t>
      </w:r>
      <w:r w:rsidRPr="00C01675">
        <w:rPr>
          <w:rFonts w:ascii="Garamond" w:hAnsi="Garamond" w:cs="Tahoma"/>
          <w:lang w:eastAsia="es-ES"/>
        </w:rPr>
        <w:t>n</w:t>
      </w:r>
      <w:r w:rsidRPr="00C01675">
        <w:rPr>
          <w:rFonts w:ascii="Garamond" w:hAnsi="Garamond" w:cs="Tahoma"/>
        </w:rPr>
        <w:t>:</w:t>
      </w:r>
    </w:p>
    <w:p w14:paraId="7A70B763" w14:textId="48FF6F7C" w:rsidR="009C1642" w:rsidRDefault="009C1642" w:rsidP="00853101">
      <w:pPr>
        <w:pStyle w:val="Prrafodelista"/>
        <w:numPr>
          <w:ilvl w:val="0"/>
          <w:numId w:val="95"/>
        </w:numPr>
        <w:autoSpaceDE w:val="0"/>
        <w:adjustRightInd w:val="0"/>
        <w:spacing w:before="120" w:after="240" w:line="276" w:lineRule="auto"/>
        <w:rPr>
          <w:rFonts w:ascii="Garamond" w:hAnsi="Garamond" w:cs="Tahoma"/>
          <w:lang w:eastAsia="es-ES"/>
        </w:rPr>
      </w:pPr>
      <w:r w:rsidRPr="009C1642">
        <w:rPr>
          <w:rFonts w:ascii="Garamond" w:hAnsi="Garamond" w:cs="Tahoma"/>
          <w:lang w:eastAsia="es-ES"/>
        </w:rPr>
        <w:t>Tener capacidad jurídica para la presentación de la oferta.</w:t>
      </w:r>
    </w:p>
    <w:p w14:paraId="218445EC" w14:textId="77777777" w:rsidR="009C1642" w:rsidRPr="009C1642" w:rsidRDefault="009C1642" w:rsidP="009C1642">
      <w:pPr>
        <w:pStyle w:val="Prrafodelista"/>
        <w:autoSpaceDE w:val="0"/>
        <w:adjustRightInd w:val="0"/>
        <w:spacing w:before="120" w:after="240" w:line="276" w:lineRule="auto"/>
        <w:rPr>
          <w:rFonts w:ascii="Garamond" w:hAnsi="Garamond" w:cs="Tahoma"/>
          <w:lang w:eastAsia="es-ES"/>
        </w:rPr>
      </w:pPr>
    </w:p>
    <w:p w14:paraId="6C1AA318" w14:textId="7DDB32E1" w:rsidR="00481749" w:rsidRDefault="009C1642" w:rsidP="00853101">
      <w:pPr>
        <w:pStyle w:val="Prrafodelista"/>
        <w:numPr>
          <w:ilvl w:val="0"/>
          <w:numId w:val="95"/>
        </w:numPr>
        <w:autoSpaceDE w:val="0"/>
        <w:adjustRightInd w:val="0"/>
        <w:spacing w:before="120" w:after="240" w:line="276" w:lineRule="auto"/>
        <w:rPr>
          <w:rFonts w:ascii="Garamond" w:hAnsi="Garamond" w:cs="Tahoma"/>
          <w:lang w:eastAsia="es-ES"/>
        </w:rPr>
      </w:pPr>
      <w:r w:rsidRPr="009C1642">
        <w:rPr>
          <w:rFonts w:ascii="Garamond" w:hAnsi="Garamond" w:cs="Tahoma"/>
          <w:lang w:eastAsia="es-ES"/>
        </w:rPr>
        <w:t>Tener capacidad jurídica para la celebración y ejecución del contrato.</w:t>
      </w:r>
    </w:p>
    <w:p w14:paraId="07B7FA2F" w14:textId="77777777" w:rsidR="00481749" w:rsidRPr="00481749" w:rsidRDefault="00481749" w:rsidP="00481749">
      <w:pPr>
        <w:pStyle w:val="Prrafodelista"/>
        <w:rPr>
          <w:rFonts w:ascii="Garamond" w:hAnsi="Garamond" w:cs="Tahoma"/>
          <w:lang w:eastAsia="es-ES"/>
        </w:rPr>
      </w:pPr>
    </w:p>
    <w:p w14:paraId="5BE1FD1C" w14:textId="77777777" w:rsidR="00481749" w:rsidRPr="00481749" w:rsidRDefault="00481749" w:rsidP="00481749">
      <w:pPr>
        <w:pStyle w:val="Prrafodelista"/>
        <w:autoSpaceDE w:val="0"/>
        <w:adjustRightInd w:val="0"/>
        <w:spacing w:before="120" w:after="240" w:line="276" w:lineRule="auto"/>
        <w:rPr>
          <w:rFonts w:ascii="Garamond" w:hAnsi="Garamond" w:cs="Tahoma"/>
          <w:lang w:eastAsia="es-ES"/>
        </w:rPr>
      </w:pPr>
    </w:p>
    <w:p w14:paraId="7A211E42" w14:textId="2A19B310" w:rsidR="009C1642" w:rsidRDefault="009C1642" w:rsidP="00853101">
      <w:pPr>
        <w:pStyle w:val="Prrafodelista"/>
        <w:numPr>
          <w:ilvl w:val="0"/>
          <w:numId w:val="95"/>
        </w:numPr>
        <w:autoSpaceDE w:val="0"/>
        <w:adjustRightInd w:val="0"/>
        <w:spacing w:before="120" w:after="240" w:line="276" w:lineRule="auto"/>
        <w:rPr>
          <w:rFonts w:ascii="Garamond" w:hAnsi="Garamond" w:cs="Tahoma"/>
          <w:lang w:eastAsia="es-ES"/>
        </w:rPr>
      </w:pPr>
      <w:r w:rsidRPr="009C1642">
        <w:rPr>
          <w:rFonts w:ascii="Garamond" w:hAnsi="Garamond" w:cs="Tahoma"/>
          <w:lang w:eastAsia="es-ES"/>
        </w:rPr>
        <w:t>No estar inmersos en ninguna de las circunstancias de inhabilidad, incompatibilidad, conflicto de interés o prohibición previstas en la Constitución y en la ley.</w:t>
      </w:r>
    </w:p>
    <w:p w14:paraId="7EBF5F96" w14:textId="77777777" w:rsidR="00481749" w:rsidRPr="009C1642" w:rsidRDefault="00481749" w:rsidP="00481749">
      <w:pPr>
        <w:pStyle w:val="Prrafodelista"/>
        <w:autoSpaceDE w:val="0"/>
        <w:adjustRightInd w:val="0"/>
        <w:spacing w:before="120" w:after="240" w:line="276" w:lineRule="auto"/>
        <w:rPr>
          <w:rFonts w:ascii="Garamond" w:hAnsi="Garamond" w:cs="Tahoma"/>
          <w:lang w:eastAsia="es-ES"/>
        </w:rPr>
      </w:pPr>
    </w:p>
    <w:p w14:paraId="2B287CE8" w14:textId="7F99276A" w:rsidR="00481749" w:rsidRDefault="009C1642" w:rsidP="00853101">
      <w:pPr>
        <w:pStyle w:val="Prrafodelista"/>
        <w:numPr>
          <w:ilvl w:val="0"/>
          <w:numId w:val="95"/>
        </w:numPr>
        <w:autoSpaceDE w:val="0"/>
        <w:adjustRightInd w:val="0"/>
        <w:spacing w:before="120" w:after="240" w:line="276" w:lineRule="auto"/>
        <w:rPr>
          <w:rFonts w:ascii="Garamond" w:hAnsi="Garamond" w:cs="Tahoma"/>
          <w:lang w:eastAsia="es-ES"/>
        </w:rPr>
      </w:pPr>
      <w:r w:rsidRPr="00481749">
        <w:rPr>
          <w:rFonts w:ascii="Garamond" w:hAnsi="Garamond" w:cs="Tahoma"/>
          <w:lang w:eastAsia="es-ES"/>
        </w:rPr>
        <w:t xml:space="preserve">No estar reportados en el último boletín de responsables fiscales vigente publicado por la Contraloría General de la República. Esta disposición aplica para el proponente e integrantes de un proponente plural con domicilio en Colombia. Tratándose de proponentes extranjeros sin domicilio o sin sucursal en Colombia, deberán declarar que no son responsables fiscales por actividades ejercidas en Colombia </w:t>
      </w:r>
      <w:r w:rsidRPr="00481749">
        <w:rPr>
          <w:rFonts w:ascii="Garamond" w:hAnsi="Garamond" w:cs="Tahoma"/>
          <w:lang w:eastAsia="es-ES"/>
        </w:rPr>
        <w:lastRenderedPageBreak/>
        <w:t>en el pasado y que no tienen sanciones vigentes en Colombia que implique inhabilidad para contratar con el Estado.</w:t>
      </w:r>
    </w:p>
    <w:p w14:paraId="150F5564" w14:textId="77777777" w:rsidR="00481749" w:rsidRPr="00481749" w:rsidRDefault="00481749" w:rsidP="00481749">
      <w:pPr>
        <w:pStyle w:val="Prrafodelista"/>
        <w:autoSpaceDE w:val="0"/>
        <w:adjustRightInd w:val="0"/>
        <w:spacing w:before="120" w:after="240" w:line="276" w:lineRule="auto"/>
        <w:rPr>
          <w:rFonts w:ascii="Garamond" w:hAnsi="Garamond" w:cs="Tahoma"/>
          <w:lang w:eastAsia="es-ES"/>
        </w:rPr>
      </w:pPr>
    </w:p>
    <w:p w14:paraId="1223AFDF" w14:textId="64F3CBEB" w:rsidR="009C1642" w:rsidRPr="00481749" w:rsidRDefault="009C1642" w:rsidP="00853101">
      <w:pPr>
        <w:pStyle w:val="Prrafodelista"/>
        <w:numPr>
          <w:ilvl w:val="0"/>
          <w:numId w:val="95"/>
        </w:numPr>
        <w:autoSpaceDE w:val="0"/>
        <w:adjustRightInd w:val="0"/>
        <w:spacing w:before="120" w:after="240" w:line="276" w:lineRule="auto"/>
        <w:rPr>
          <w:rFonts w:ascii="Garamond" w:hAnsi="Garamond" w:cs="Tahoma"/>
          <w:lang w:eastAsia="es-ES"/>
        </w:rPr>
      </w:pPr>
      <w:r w:rsidRPr="00481749">
        <w:rPr>
          <w:rFonts w:ascii="Garamond" w:hAnsi="Garamond" w:cs="Tahoma"/>
          <w:lang w:eastAsia="es-ES"/>
        </w:rPr>
        <w:t xml:space="preserve">Presentar el certificado del Registro de Deudores Alimentarios Morosos – REDAM en el cual demuestre no estar inhabilitado en los términos de la Ley 2097 de 2021 </w:t>
      </w:r>
    </w:p>
    <w:p w14:paraId="22A895E4" w14:textId="77777777" w:rsidR="00DB25EB" w:rsidRDefault="00DB25EB" w:rsidP="00377425">
      <w:pPr>
        <w:autoSpaceDE w:val="0"/>
        <w:adjustRightInd w:val="0"/>
        <w:spacing w:before="120" w:after="240" w:line="276" w:lineRule="auto"/>
        <w:jc w:val="both"/>
        <w:rPr>
          <w:rFonts w:ascii="Garamond" w:hAnsi="Garamond" w:cs="Tahoma"/>
        </w:rPr>
      </w:pPr>
      <w:r w:rsidRPr="00C01675">
        <w:rPr>
          <w:rFonts w:ascii="Garamond" w:eastAsia="Arial,Times New Roman" w:hAnsi="Garamond" w:cs="Tahoma"/>
          <w:lang w:eastAsia="es-ES"/>
        </w:rPr>
        <w:t xml:space="preserve">La entidad debe consultar </w:t>
      </w:r>
      <w:r w:rsidRPr="00C01675">
        <w:rPr>
          <w:rFonts w:ascii="Garamond" w:hAnsi="Garamond" w:cs="Tahoma"/>
        </w:rPr>
        <w:t>los Antecedentes Judiciales en línea en los registros de las bases de datos, al igual que el Certificado de Antecedentes Disciplinarios conforme el artículo 1 de la Ley 1238 de 2008 y el Registro Nacional de Medidas Correctivas del Ministerio de Defensa Nacional – Policía Nacional, de acuerdo con lo dispuesto en el artículo 183 de la Ley 1801 de 2016 – Código Nacional de Seguridad y Convivencia–.</w:t>
      </w:r>
      <w:bookmarkStart w:id="1281" w:name="_Toc533083718"/>
      <w:bookmarkStart w:id="1282" w:name="_Toc520317115"/>
      <w:bookmarkStart w:id="1283" w:name="_Toc520297850"/>
      <w:bookmarkStart w:id="1284" w:name="_Toc520226880"/>
      <w:bookmarkStart w:id="1285" w:name="_Toc511924791"/>
      <w:bookmarkStart w:id="1286" w:name="_Toc509843884"/>
      <w:bookmarkStart w:id="1287" w:name="_Toc508984053"/>
      <w:bookmarkStart w:id="1288" w:name="_Toc508648269"/>
    </w:p>
    <w:p w14:paraId="18B2C4BE" w14:textId="036783E5" w:rsidR="008D3195" w:rsidRDefault="008D3195" w:rsidP="00377425">
      <w:pPr>
        <w:autoSpaceDE w:val="0"/>
        <w:adjustRightInd w:val="0"/>
        <w:spacing w:before="120" w:after="240" w:line="276" w:lineRule="auto"/>
        <w:jc w:val="both"/>
        <w:rPr>
          <w:rFonts w:ascii="Garamond" w:hAnsi="Garamond" w:cs="Tahoma"/>
          <w:b/>
          <w:bCs/>
        </w:rPr>
      </w:pPr>
      <w:r>
        <w:rPr>
          <w:rFonts w:ascii="Garamond" w:hAnsi="Garamond" w:cs="Tahoma"/>
          <w:b/>
          <w:bCs/>
        </w:rPr>
        <w:t xml:space="preserve">DOCUMENTOS PARA ACREDITAR </w:t>
      </w:r>
      <w:r w:rsidR="004C573D">
        <w:rPr>
          <w:rFonts w:ascii="Garamond" w:hAnsi="Garamond" w:cs="Tahoma"/>
          <w:b/>
          <w:bCs/>
        </w:rPr>
        <w:t>REQUISITOS JURÍDICOS</w:t>
      </w:r>
    </w:p>
    <w:p w14:paraId="0D2A4828" w14:textId="53BF6E67" w:rsidR="00862254" w:rsidRPr="00C01675" w:rsidRDefault="00862254">
      <w:pPr>
        <w:pStyle w:val="Capitulo2"/>
        <w:numPr>
          <w:ilvl w:val="0"/>
          <w:numId w:val="0"/>
        </w:numPr>
        <w:ind w:left="1418"/>
        <w:pPrChange w:id="1289" w:author="DIEGO CABALLERO ROJAS" w:date="2026-06-22T10:44:00Z">
          <w:pPr>
            <w:pStyle w:val="Capitulo2"/>
            <w:numPr>
              <w:ilvl w:val="0"/>
              <w:numId w:val="0"/>
            </w:numPr>
            <w:ind w:left="1418" w:hanging="992"/>
          </w:pPr>
        </w:pPrChange>
      </w:pPr>
      <w:commentRangeStart w:id="1290"/>
      <w:commentRangeStart w:id="1291"/>
      <w:r w:rsidRPr="00C01675">
        <w:t>5.1.</w:t>
      </w:r>
      <w:r>
        <w:t>1.1</w:t>
      </w:r>
      <w:r w:rsidRPr="00C01675">
        <w:t xml:space="preserve"> </w:t>
      </w:r>
      <w:r w:rsidR="00C017BD" w:rsidRPr="00C017BD">
        <w:t>FORMATO 1 – CARTA DE PRESENTACIÓN DE LA OFERTA</w:t>
      </w:r>
      <w:commentRangeEnd w:id="1290"/>
      <w:r w:rsidR="002C004E" w:rsidRPr="00C01675">
        <w:rPr>
          <w:rStyle w:val="Refdecomentario"/>
          <w:rFonts w:cs="Arial"/>
          <w:sz w:val="24"/>
          <w:szCs w:val="24"/>
        </w:rPr>
        <w:commentReference w:id="1290"/>
      </w:r>
      <w:commentRangeEnd w:id="1291"/>
      <w:r w:rsidR="00E672CD" w:rsidRPr="00C01675">
        <w:rPr>
          <w:rStyle w:val="Refdecomentario"/>
          <w:rFonts w:cs="Arial"/>
          <w:sz w:val="24"/>
          <w:szCs w:val="24"/>
        </w:rPr>
        <w:commentReference w:id="1291"/>
      </w:r>
    </w:p>
    <w:p w14:paraId="60A244EF" w14:textId="77777777" w:rsidR="00E72198" w:rsidRPr="00E72198" w:rsidRDefault="00E72198" w:rsidP="00E72198">
      <w:pPr>
        <w:autoSpaceDE w:val="0"/>
        <w:adjustRightInd w:val="0"/>
        <w:spacing w:before="120" w:after="240" w:line="276" w:lineRule="auto"/>
        <w:jc w:val="both"/>
        <w:rPr>
          <w:rFonts w:ascii="Garamond" w:hAnsi="Garamond" w:cs="Tahoma"/>
        </w:rPr>
      </w:pPr>
      <w:r w:rsidRPr="00E72198">
        <w:rPr>
          <w:rFonts w:ascii="Garamond" w:hAnsi="Garamond" w:cs="Tahoma"/>
        </w:rPr>
        <w:t xml:space="preserve">El Proponente presentará el “Formato 1 – Carta de presentación de la oferta”, el cual debe estar firmado por la persona natural Proponente o por el representante legal del Proponente individual o por el representante del Proponente Plural o por el apoderado. </w:t>
      </w:r>
    </w:p>
    <w:p w14:paraId="4C3B7A89" w14:textId="77777777" w:rsidR="00E72198" w:rsidRPr="00E72198" w:rsidRDefault="00E72198" w:rsidP="00E72198">
      <w:pPr>
        <w:autoSpaceDE w:val="0"/>
        <w:adjustRightInd w:val="0"/>
        <w:spacing w:before="120" w:after="240" w:line="276" w:lineRule="auto"/>
        <w:jc w:val="both"/>
        <w:rPr>
          <w:rFonts w:ascii="Garamond" w:hAnsi="Garamond" w:cs="Tahoma"/>
        </w:rPr>
      </w:pPr>
      <w:r w:rsidRPr="00E72198">
        <w:rPr>
          <w:rFonts w:ascii="Garamond" w:hAnsi="Garamond" w:cs="Tahoma"/>
        </w:rPr>
        <w:t xml:space="preserve">En virtud de lo previsto en la Ley 842 de 2003 y con el fin de evitar el ejercicio ilegal de la ingeniería, la persona natural (Proponente individual o integrante de la estructura plural) que pretenda participar en el Proceso de Contratación, debe acreditar que posee título como ingeniero, para lo cual adjuntará el certificado de la vigencia de matrícula profesional expedida por el COPNIA o Consejo Profesional de Ingeniería de Transportes y Vías de Colombia en la respectiva rama de la ingeniería, según corresponda, vigente a la fecha de cierre del Proceso de Contratación. </w:t>
      </w:r>
    </w:p>
    <w:p w14:paraId="20D8C153" w14:textId="32958187" w:rsidR="00E72198" w:rsidRPr="00E72198" w:rsidRDefault="00E72198" w:rsidP="00E72198">
      <w:pPr>
        <w:autoSpaceDE w:val="0"/>
        <w:adjustRightInd w:val="0"/>
        <w:spacing w:before="120" w:after="240" w:line="276" w:lineRule="auto"/>
        <w:jc w:val="both"/>
        <w:rPr>
          <w:rFonts w:ascii="Garamond" w:hAnsi="Garamond" w:cs="Tahoma"/>
        </w:rPr>
      </w:pPr>
      <w:r w:rsidRPr="00E72198">
        <w:rPr>
          <w:rFonts w:ascii="Garamond" w:hAnsi="Garamond" w:cs="Tahoma"/>
        </w:rPr>
        <w:t xml:space="preserve">De acuerdo con el artículo 20 de la Ley 842 de 2003, si el representante legal o apoderado del Proponente individual persona jurídica, o el representante o apoderado del Proponente Plural, no posee título de una de las profesiones catalogadas como ejercicio de la ingeniería, la oferta tendrá que ser avalada por un ingeniero, para lo cual adjuntará el </w:t>
      </w:r>
      <w:r w:rsidR="002C004E">
        <w:rPr>
          <w:rFonts w:ascii="Garamond" w:hAnsi="Garamond" w:cs="Tahoma"/>
        </w:rPr>
        <w:t xml:space="preserve">Certificado de Vigencias y Antecedentes Disciplinarios, </w:t>
      </w:r>
      <w:r w:rsidRPr="00E72198">
        <w:rPr>
          <w:rFonts w:ascii="Garamond" w:hAnsi="Garamond" w:cs="Tahoma"/>
        </w:rPr>
        <w:t xml:space="preserve"> de matrícula profesional expedida por el COPNIA o el Consejo Profesional de Ingeniería de Transportes y Vías de Colombia, en la respectiva rama de la ingeniería, según corresponda, vigente a la fecha de cierre de este Proceso de Contratación. </w:t>
      </w:r>
    </w:p>
    <w:p w14:paraId="367D41AE" w14:textId="77777777" w:rsidR="00E72198" w:rsidRPr="00E72198" w:rsidRDefault="00E72198" w:rsidP="00E72198">
      <w:pPr>
        <w:autoSpaceDE w:val="0"/>
        <w:adjustRightInd w:val="0"/>
        <w:spacing w:before="120" w:after="240" w:line="276" w:lineRule="auto"/>
        <w:jc w:val="both"/>
        <w:rPr>
          <w:rFonts w:ascii="Garamond" w:hAnsi="Garamond" w:cs="Tahoma"/>
        </w:rPr>
      </w:pPr>
      <w:r w:rsidRPr="00E72198">
        <w:rPr>
          <w:rFonts w:ascii="Garamond" w:hAnsi="Garamond" w:cs="Tahoma"/>
        </w:rPr>
        <w:t xml:space="preserve">El aval del ingeniero del que trata el artículo 20 de la Ley 842 de 2003 hace parte integral del "Formato 1 – Carta de presentación de la oferta” cuando el Proponente deba presentarlo. </w:t>
      </w:r>
    </w:p>
    <w:p w14:paraId="7E4D7059" w14:textId="77777777" w:rsidR="00E72198" w:rsidRPr="00E72198" w:rsidRDefault="00E72198" w:rsidP="00E72198">
      <w:pPr>
        <w:autoSpaceDE w:val="0"/>
        <w:adjustRightInd w:val="0"/>
        <w:spacing w:before="120" w:after="240" w:line="276" w:lineRule="auto"/>
        <w:jc w:val="both"/>
        <w:rPr>
          <w:rFonts w:ascii="Garamond" w:hAnsi="Garamond" w:cs="Tahoma"/>
        </w:rPr>
      </w:pPr>
      <w:r w:rsidRPr="00E72198">
        <w:rPr>
          <w:rFonts w:ascii="Garamond" w:hAnsi="Garamond" w:cs="Tahoma"/>
        </w:rPr>
        <w:lastRenderedPageBreak/>
        <w:t xml:space="preserve">La carta de presentación debe suscribirse, por lo que con la firma de este documento se entiende que el Proponente conoce y acepta las obligaciones del “Anexo 4 – Pacto de Transparencia” y, por lo tanto, no será necesaria la entrega de este documento al momento de radicar la oferta. </w:t>
      </w:r>
    </w:p>
    <w:p w14:paraId="7BDBF2C0" w14:textId="77777777" w:rsidR="00E72198" w:rsidRPr="00E72198" w:rsidRDefault="00E72198" w:rsidP="00E72198">
      <w:pPr>
        <w:autoSpaceDE w:val="0"/>
        <w:adjustRightInd w:val="0"/>
        <w:spacing w:before="120" w:after="240" w:line="276" w:lineRule="auto"/>
        <w:jc w:val="both"/>
        <w:rPr>
          <w:rFonts w:ascii="Garamond" w:hAnsi="Garamond" w:cs="Tahoma"/>
        </w:rPr>
      </w:pPr>
      <w:r w:rsidRPr="00E72198">
        <w:rPr>
          <w:rFonts w:ascii="Garamond" w:hAnsi="Garamond" w:cs="Tahoma"/>
        </w:rPr>
        <w:t xml:space="preserve">El Proponente debe diligenciar los Formatos. Todos los espacios en blanco deben completarse con la información solicitada. </w:t>
      </w:r>
    </w:p>
    <w:p w14:paraId="3FFCA9A9" w14:textId="77777777" w:rsidR="00E72198" w:rsidRPr="00E72198" w:rsidRDefault="00E72198" w:rsidP="00E72198">
      <w:pPr>
        <w:autoSpaceDE w:val="0"/>
        <w:adjustRightInd w:val="0"/>
        <w:spacing w:before="120" w:after="240" w:line="276" w:lineRule="auto"/>
        <w:jc w:val="both"/>
        <w:rPr>
          <w:rFonts w:ascii="Garamond" w:hAnsi="Garamond" w:cs="Tahoma"/>
          <w:b/>
          <w:bCs/>
        </w:rPr>
      </w:pPr>
      <w:r w:rsidRPr="00E72198">
        <w:rPr>
          <w:rFonts w:ascii="Garamond" w:hAnsi="Garamond" w:cs="Tahoma"/>
          <w:b/>
          <w:bCs/>
        </w:rPr>
        <w:t xml:space="preserve">APODERADO </w:t>
      </w:r>
    </w:p>
    <w:p w14:paraId="5B058040" w14:textId="77777777" w:rsidR="00E72198" w:rsidRPr="00E72198" w:rsidRDefault="00E72198" w:rsidP="00E72198">
      <w:pPr>
        <w:autoSpaceDE w:val="0"/>
        <w:adjustRightInd w:val="0"/>
        <w:spacing w:before="120" w:after="240" w:line="276" w:lineRule="auto"/>
        <w:jc w:val="both"/>
        <w:rPr>
          <w:rFonts w:ascii="Garamond" w:hAnsi="Garamond" w:cs="Tahoma"/>
        </w:rPr>
      </w:pPr>
      <w:r w:rsidRPr="00E72198">
        <w:rPr>
          <w:rFonts w:ascii="Garamond" w:hAnsi="Garamond" w:cs="Tahoma"/>
        </w:rPr>
        <w:t>Los Proponentes podrán presentar ofertas directamente o suscritas por intermedio de apoderado, evento en el cual deben anexar el poder otorgado en legal forma (artículo 5 del Decreto – Ley 019 de 2012), en el que se confiere al apoderado de manera clara y expresa facultades amplias y suficientes para actuar, obligar y responsabilizar a quien(es) representa en el trámite del proceso y en la suscripción del contrato. No obstante, la simple entrega física o radicación de la oferta en la Entidad puede realizarla cualquier persona sin necesidad de poder o autorización.</w:t>
      </w:r>
    </w:p>
    <w:p w14:paraId="7D15F881" w14:textId="77777777" w:rsidR="00E72198" w:rsidRPr="00E72198" w:rsidRDefault="00E72198" w:rsidP="00E72198">
      <w:pPr>
        <w:autoSpaceDE w:val="0"/>
        <w:adjustRightInd w:val="0"/>
        <w:spacing w:before="120" w:after="240" w:line="276" w:lineRule="auto"/>
        <w:jc w:val="both"/>
        <w:rPr>
          <w:rFonts w:ascii="Garamond" w:hAnsi="Garamond" w:cs="Tahoma"/>
        </w:rPr>
      </w:pPr>
      <w:r w:rsidRPr="00E72198">
        <w:rPr>
          <w:rFonts w:ascii="Garamond" w:hAnsi="Garamond" w:cs="Tahoma"/>
        </w:rPr>
        <w:t>El apoderado que firme la oferta podrá ser una persona natural o jurídica que en todo caso debe tener domicilio permanente, para efectos de este proceso, en la República de Colombia y debe estar facultado para representar al Proponente y/o a todos los integrantes del Proponente Plural, a efectos de adelantar en su nombre de manera específica las siguientes actividades: (i) presentar oferta para el Proceso de Contratación que trata este Pliego; (ii) responder a los requerimientos y aclaraciones solicitados por la Entidad; (iii) recibir las notificaciones a que haya lugar;(iv) suscribir el contrato en nombre y representación del adjudicatario, así como el acta de terminación y liquidación, si a ello hubiere lugar.</w:t>
      </w:r>
    </w:p>
    <w:p w14:paraId="27ADE017" w14:textId="4EEB6439" w:rsidR="00862254" w:rsidRPr="00E72198" w:rsidRDefault="00E72198" w:rsidP="00E72198">
      <w:pPr>
        <w:autoSpaceDE w:val="0"/>
        <w:adjustRightInd w:val="0"/>
        <w:spacing w:before="120" w:after="240" w:line="276" w:lineRule="auto"/>
        <w:jc w:val="both"/>
        <w:rPr>
          <w:rFonts w:ascii="Garamond" w:hAnsi="Garamond" w:cs="Tahoma"/>
        </w:rPr>
      </w:pPr>
      <w:r w:rsidRPr="00E72198">
        <w:rPr>
          <w:rFonts w:ascii="Garamond" w:hAnsi="Garamond" w:cs="Tahoma"/>
        </w:rPr>
        <w:t>Las personas extranjeras que participen mediante un Proponente Plural podrán constituir un solo apoderado común y, en tal caso, bastará para todos los efectos la presentación del poder común otorgado por la totalidad de los integrantes con los requisitos de autenticación, Legalización y/o Apostilla y traducción exigidos en el Código de Comercio y en el Código General del Proceso de Colombia, incluyendo los señalados en el Pliego de Condiciones. El poder a que se refiere este párrafo podrá conferirse en el mismo acto de constitución del Proponente Plural.</w:t>
      </w:r>
    </w:p>
    <w:p w14:paraId="7398FFC9" w14:textId="0815E9AB" w:rsidR="00C44FD2" w:rsidRPr="00C01675" w:rsidRDefault="00C44FD2" w:rsidP="00E672CD">
      <w:pPr>
        <w:pStyle w:val="Capitulo2"/>
        <w:numPr>
          <w:ilvl w:val="0"/>
          <w:numId w:val="0"/>
        </w:numPr>
      </w:pPr>
      <w:bookmarkStart w:id="1292" w:name="_Toc58777497"/>
      <w:bookmarkStart w:id="1293" w:name="_Toc40113342"/>
      <w:bookmarkStart w:id="1294" w:name="_Toc35616247"/>
      <w:commentRangeStart w:id="1295"/>
      <w:commentRangeStart w:id="1296"/>
      <w:del w:id="1297" w:author="DIEGO CABALLERO ROJAS" w:date="2026-06-22T10:44:00Z">
        <w:r w:rsidRPr="00C01675" w:rsidDel="00E672CD">
          <w:delText>5.1.</w:delText>
        </w:r>
        <w:r w:rsidR="00C01675" w:rsidDel="00E672CD">
          <w:delText>1.1</w:delText>
        </w:r>
        <w:r w:rsidRPr="00C01675" w:rsidDel="00E672CD">
          <w:delText xml:space="preserve"> </w:delText>
        </w:r>
      </w:del>
      <w:r w:rsidR="00DB25EB" w:rsidRPr="00C01675">
        <w:t>EXISTENCIA Y REPRESENTACIÓN LEGAL</w:t>
      </w:r>
      <w:bookmarkEnd w:id="1281"/>
      <w:bookmarkEnd w:id="1282"/>
      <w:bookmarkEnd w:id="1283"/>
      <w:bookmarkEnd w:id="1284"/>
      <w:bookmarkEnd w:id="1285"/>
      <w:bookmarkEnd w:id="1286"/>
      <w:bookmarkEnd w:id="1287"/>
      <w:bookmarkEnd w:id="1288"/>
      <w:bookmarkEnd w:id="1292"/>
      <w:bookmarkEnd w:id="1293"/>
      <w:bookmarkEnd w:id="1294"/>
      <w:r w:rsidR="00DB25EB" w:rsidRPr="00C01675">
        <w:t xml:space="preserve"> </w:t>
      </w:r>
      <w:commentRangeEnd w:id="1295"/>
      <w:r w:rsidR="002C004E" w:rsidRPr="00C01675">
        <w:rPr>
          <w:rStyle w:val="Refdecomentario"/>
          <w:rFonts w:cs="Arial"/>
          <w:sz w:val="24"/>
          <w:szCs w:val="24"/>
        </w:rPr>
        <w:commentReference w:id="1295"/>
      </w:r>
      <w:commentRangeEnd w:id="1296"/>
      <w:r w:rsidR="00E672CD" w:rsidRPr="00C01675">
        <w:rPr>
          <w:rStyle w:val="Refdecomentario"/>
          <w:rFonts w:cs="Arial"/>
          <w:sz w:val="24"/>
          <w:szCs w:val="24"/>
        </w:rPr>
        <w:commentReference w:id="1296"/>
      </w:r>
    </w:p>
    <w:p w14:paraId="4AF4DC87" w14:textId="77777777" w:rsidR="00DB25EB" w:rsidRPr="00C01675" w:rsidRDefault="00DB25EB" w:rsidP="00377425">
      <w:pPr>
        <w:autoSpaceDE w:val="0"/>
        <w:adjustRightInd w:val="0"/>
        <w:spacing w:before="120" w:after="240" w:line="276" w:lineRule="auto"/>
        <w:jc w:val="both"/>
        <w:rPr>
          <w:rFonts w:ascii="Garamond" w:eastAsia="Arial" w:hAnsi="Garamond" w:cs="Tahoma"/>
        </w:rPr>
      </w:pPr>
      <w:r w:rsidRPr="00C01675">
        <w:rPr>
          <w:rFonts w:ascii="Garamond" w:hAnsi="Garamond" w:cs="Tahoma"/>
        </w:rPr>
        <w:t>La existencia y representación legal de los</w:t>
      </w:r>
      <w:r w:rsidRPr="00C01675">
        <w:rPr>
          <w:rFonts w:ascii="Garamond" w:eastAsia="Arial,Times New Roman" w:hAnsi="Garamond" w:cs="Tahoma"/>
          <w:lang w:eastAsia="es-ES"/>
        </w:rPr>
        <w:t xml:space="preserve"> </w:t>
      </w:r>
      <w:r w:rsidRPr="00C01675">
        <w:rPr>
          <w:rFonts w:ascii="Garamond" w:hAnsi="Garamond" w:cs="Tahoma"/>
          <w:lang w:eastAsia="es-ES"/>
        </w:rPr>
        <w:t>proponentes</w:t>
      </w:r>
      <w:r w:rsidRPr="00C01675">
        <w:rPr>
          <w:rFonts w:ascii="Garamond" w:eastAsia="Arial,Times New Roman" w:hAnsi="Garamond" w:cs="Tahoma"/>
          <w:lang w:eastAsia="es-ES"/>
        </w:rPr>
        <w:t xml:space="preserve"> </w:t>
      </w:r>
      <w:r w:rsidRPr="00C01675">
        <w:rPr>
          <w:rFonts w:ascii="Garamond" w:hAnsi="Garamond" w:cs="Tahoma"/>
          <w:lang w:eastAsia="es-ES"/>
        </w:rPr>
        <w:t>individuales</w:t>
      </w:r>
      <w:r w:rsidRPr="00C01675">
        <w:rPr>
          <w:rFonts w:ascii="Garamond" w:eastAsia="Arial,Times New Roman" w:hAnsi="Garamond" w:cs="Tahoma"/>
          <w:lang w:eastAsia="es-ES"/>
        </w:rPr>
        <w:t xml:space="preserve"> </w:t>
      </w:r>
      <w:r w:rsidRPr="00C01675">
        <w:rPr>
          <w:rFonts w:ascii="Garamond" w:hAnsi="Garamond" w:cs="Tahoma"/>
          <w:lang w:eastAsia="es-ES"/>
        </w:rPr>
        <w:t>o</w:t>
      </w:r>
      <w:r w:rsidRPr="00C01675">
        <w:rPr>
          <w:rFonts w:ascii="Garamond" w:eastAsia="Arial,Times New Roman" w:hAnsi="Garamond" w:cs="Tahoma"/>
          <w:lang w:eastAsia="es-ES"/>
        </w:rPr>
        <w:t xml:space="preserve"> </w:t>
      </w:r>
      <w:r w:rsidRPr="00C01675">
        <w:rPr>
          <w:rFonts w:ascii="Garamond" w:hAnsi="Garamond" w:cs="Tahoma"/>
          <w:lang w:eastAsia="es-ES"/>
        </w:rPr>
        <w:t>miembros</w:t>
      </w:r>
      <w:r w:rsidRPr="00C01675">
        <w:rPr>
          <w:rFonts w:ascii="Garamond" w:eastAsia="Arial,Times New Roman" w:hAnsi="Garamond" w:cs="Tahoma"/>
          <w:lang w:eastAsia="es-ES"/>
        </w:rPr>
        <w:t xml:space="preserve"> </w:t>
      </w:r>
      <w:r w:rsidRPr="00C01675">
        <w:rPr>
          <w:rFonts w:ascii="Garamond" w:hAnsi="Garamond" w:cs="Tahoma"/>
          <w:lang w:eastAsia="es-ES"/>
        </w:rPr>
        <w:t>de</w:t>
      </w:r>
      <w:r w:rsidRPr="00C01675">
        <w:rPr>
          <w:rFonts w:ascii="Garamond" w:eastAsia="Arial,Times New Roman" w:hAnsi="Garamond" w:cs="Tahoma"/>
          <w:lang w:eastAsia="es-ES"/>
        </w:rPr>
        <w:t xml:space="preserve"> </w:t>
      </w:r>
      <w:r w:rsidRPr="00C01675">
        <w:rPr>
          <w:rFonts w:ascii="Garamond" w:hAnsi="Garamond" w:cs="Tahoma"/>
          <w:lang w:eastAsia="es-ES"/>
        </w:rPr>
        <w:t>los</w:t>
      </w:r>
      <w:r w:rsidRPr="00C01675">
        <w:rPr>
          <w:rFonts w:ascii="Garamond" w:eastAsia="Arial,Times New Roman" w:hAnsi="Garamond" w:cs="Tahoma"/>
          <w:lang w:eastAsia="es-ES"/>
        </w:rPr>
        <w:t xml:space="preserve"> </w:t>
      </w:r>
      <w:r w:rsidRPr="00C01675">
        <w:rPr>
          <w:rFonts w:ascii="Garamond" w:hAnsi="Garamond" w:cs="Tahoma"/>
          <w:lang w:eastAsia="es-ES"/>
        </w:rPr>
        <w:t>proponentes</w:t>
      </w:r>
      <w:r w:rsidRPr="00C01675">
        <w:rPr>
          <w:rFonts w:ascii="Garamond" w:eastAsia="Arial,Times New Roman" w:hAnsi="Garamond" w:cs="Tahoma"/>
          <w:lang w:eastAsia="es-ES"/>
        </w:rPr>
        <w:t xml:space="preserve"> </w:t>
      </w:r>
      <w:r w:rsidRPr="00C01675">
        <w:rPr>
          <w:rFonts w:ascii="Garamond" w:hAnsi="Garamond" w:cs="Tahoma"/>
          <w:lang w:eastAsia="es-ES"/>
        </w:rPr>
        <w:t>plurales</w:t>
      </w:r>
      <w:r w:rsidRPr="00C01675">
        <w:rPr>
          <w:rFonts w:ascii="Garamond" w:eastAsia="Arial,Times New Roman" w:hAnsi="Garamond" w:cs="Tahoma"/>
          <w:lang w:eastAsia="es-ES"/>
        </w:rPr>
        <w:t xml:space="preserve"> </w:t>
      </w:r>
      <w:r w:rsidRPr="00C01675">
        <w:rPr>
          <w:rFonts w:ascii="Garamond" w:hAnsi="Garamond" w:cs="Tahoma"/>
        </w:rPr>
        <w:t>se acreditará de acuerdo con las siguientes reglas:</w:t>
      </w:r>
      <w:bookmarkStart w:id="1298" w:name="_Toc45547590"/>
      <w:bookmarkStart w:id="1299" w:name="_Toc45870458"/>
      <w:bookmarkStart w:id="1300" w:name="_Toc48204145"/>
      <w:bookmarkStart w:id="1301" w:name="_Toc52776725"/>
      <w:bookmarkStart w:id="1302" w:name="_Toc52777853"/>
      <w:bookmarkStart w:id="1303" w:name="_Toc57994244"/>
      <w:bookmarkStart w:id="1304" w:name="_Toc45547591"/>
      <w:bookmarkStart w:id="1305" w:name="_Toc45870459"/>
      <w:bookmarkStart w:id="1306" w:name="_Toc48204146"/>
      <w:bookmarkStart w:id="1307" w:name="_Toc52776726"/>
      <w:bookmarkStart w:id="1308" w:name="_Toc52777854"/>
      <w:bookmarkStart w:id="1309" w:name="_Toc57994245"/>
      <w:bookmarkStart w:id="1310" w:name="_Toc45547592"/>
      <w:bookmarkStart w:id="1311" w:name="_Toc45870460"/>
      <w:bookmarkStart w:id="1312" w:name="_Toc48204147"/>
      <w:bookmarkStart w:id="1313" w:name="_Toc52776727"/>
      <w:bookmarkStart w:id="1314" w:name="_Toc52777855"/>
      <w:bookmarkStart w:id="1315" w:name="_Toc57994246"/>
      <w:bookmarkStart w:id="1316" w:name="_Toc45547593"/>
      <w:bookmarkStart w:id="1317" w:name="_Toc45870461"/>
      <w:bookmarkStart w:id="1318" w:name="_Toc48204148"/>
      <w:bookmarkStart w:id="1319" w:name="_Toc52776728"/>
      <w:bookmarkStart w:id="1320" w:name="_Toc52777856"/>
      <w:bookmarkStart w:id="1321" w:name="_Toc57994247"/>
      <w:bookmarkStart w:id="1322" w:name="_Toc35616248"/>
      <w:bookmarkStart w:id="1323" w:name="_Toc40113343"/>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2EBD0EE5" w14:textId="09F7AF9C" w:rsidR="00DB25EB" w:rsidRPr="00C01675" w:rsidRDefault="00B82FFA" w:rsidP="00377425">
      <w:pPr>
        <w:pStyle w:val="InviasNormal"/>
        <w:spacing w:line="276" w:lineRule="auto"/>
        <w:ind w:left="708"/>
        <w:outlineLvl w:val="2"/>
        <w:rPr>
          <w:rFonts w:ascii="Garamond" w:eastAsia="Arial" w:hAnsi="Garamond" w:cs="Tahoma"/>
          <w:b/>
          <w:bCs/>
          <w:lang w:val="es-CO" w:eastAsia="es-CO"/>
        </w:rPr>
      </w:pPr>
      <w:bookmarkStart w:id="1324" w:name="_Toc58777498"/>
      <w:r w:rsidRPr="00C01675">
        <w:rPr>
          <w:rFonts w:ascii="Garamond" w:eastAsia="Arial" w:hAnsi="Garamond" w:cs="Tahoma"/>
          <w:b/>
          <w:bCs/>
          <w:lang w:val="es-CO" w:eastAsia="es-CO"/>
        </w:rPr>
        <w:t>5.1.</w:t>
      </w:r>
      <w:r w:rsidR="00C01675">
        <w:rPr>
          <w:rFonts w:ascii="Garamond" w:eastAsia="Arial" w:hAnsi="Garamond" w:cs="Tahoma"/>
          <w:b/>
          <w:bCs/>
          <w:lang w:val="es-CO" w:eastAsia="es-CO"/>
        </w:rPr>
        <w:t>1.</w:t>
      </w:r>
      <w:r w:rsidR="00E72198">
        <w:rPr>
          <w:rFonts w:ascii="Garamond" w:eastAsia="Arial" w:hAnsi="Garamond" w:cs="Tahoma"/>
          <w:b/>
          <w:bCs/>
          <w:lang w:val="es-CO" w:eastAsia="es-CO"/>
        </w:rPr>
        <w:t>2</w:t>
      </w:r>
      <w:r w:rsidRPr="00C01675">
        <w:rPr>
          <w:rFonts w:ascii="Garamond" w:eastAsia="Arial" w:hAnsi="Garamond" w:cs="Tahoma"/>
          <w:b/>
          <w:bCs/>
          <w:lang w:val="es-CO" w:eastAsia="es-CO"/>
        </w:rPr>
        <w:t xml:space="preserve">.1 </w:t>
      </w:r>
      <w:r w:rsidR="00DB25EB" w:rsidRPr="00C01675">
        <w:rPr>
          <w:rFonts w:ascii="Garamond" w:eastAsia="Arial" w:hAnsi="Garamond" w:cs="Tahoma"/>
          <w:b/>
          <w:bCs/>
          <w:lang w:val="es-CO" w:eastAsia="es-CO"/>
        </w:rPr>
        <w:t>PERSONAS NATURALES</w:t>
      </w:r>
      <w:bookmarkEnd w:id="1322"/>
      <w:bookmarkEnd w:id="1323"/>
      <w:bookmarkEnd w:id="1324"/>
    </w:p>
    <w:p w14:paraId="25F13797" w14:textId="77777777" w:rsidR="00DB25EB" w:rsidRPr="00C01675" w:rsidRDefault="00DB25EB" w:rsidP="00377425">
      <w:pPr>
        <w:pStyle w:val="InviasNormal"/>
        <w:spacing w:line="276" w:lineRule="auto"/>
        <w:jc w:val="both"/>
        <w:rPr>
          <w:rFonts w:ascii="Garamond" w:eastAsia="Arial" w:hAnsi="Garamond" w:cs="Tahoma"/>
          <w:lang w:val="es-CO"/>
        </w:rPr>
      </w:pPr>
      <w:r w:rsidRPr="00C01675">
        <w:rPr>
          <w:rFonts w:ascii="Garamond" w:eastAsia="Arial" w:hAnsi="Garamond" w:cs="Tahoma"/>
          <w:lang w:val="es-CO"/>
        </w:rPr>
        <w:lastRenderedPageBreak/>
        <w:t xml:space="preserve">Deben presentar los siguientes documentos en copia simple: </w:t>
      </w:r>
    </w:p>
    <w:p w14:paraId="31EE71E0" w14:textId="77777777" w:rsidR="00DB25EB" w:rsidRPr="00C01675" w:rsidRDefault="00DB25EB" w:rsidP="00933266">
      <w:pPr>
        <w:widowControl/>
        <w:numPr>
          <w:ilvl w:val="0"/>
          <w:numId w:val="27"/>
        </w:numPr>
        <w:suppressAutoHyphens w:val="0"/>
        <w:spacing w:line="276" w:lineRule="auto"/>
        <w:jc w:val="both"/>
        <w:textAlignment w:val="auto"/>
        <w:rPr>
          <w:rFonts w:ascii="Garamond" w:hAnsi="Garamond" w:cs="Tahoma"/>
        </w:rPr>
      </w:pPr>
      <w:r w:rsidRPr="00C01675">
        <w:rPr>
          <w:rFonts w:ascii="Garamond" w:hAnsi="Garamond" w:cs="Tahoma"/>
        </w:rPr>
        <w:t>Persona natural de nacionalidad colombiana: cédula de ciudadanía.</w:t>
      </w:r>
    </w:p>
    <w:p w14:paraId="239365EF" w14:textId="77777777" w:rsidR="00DB25EB" w:rsidRPr="00C01675" w:rsidRDefault="00DB25EB" w:rsidP="00933266">
      <w:pPr>
        <w:widowControl/>
        <w:numPr>
          <w:ilvl w:val="0"/>
          <w:numId w:val="27"/>
        </w:numPr>
        <w:suppressAutoHyphens w:val="0"/>
        <w:spacing w:line="276" w:lineRule="auto"/>
        <w:jc w:val="both"/>
        <w:textAlignment w:val="auto"/>
        <w:rPr>
          <w:rFonts w:ascii="Garamond" w:hAnsi="Garamond" w:cs="Tahoma"/>
        </w:rPr>
      </w:pPr>
      <w:r w:rsidRPr="00C01675">
        <w:rPr>
          <w:rFonts w:ascii="Garamond" w:hAnsi="Garamond" w:cs="Tahoma"/>
        </w:rPr>
        <w:t xml:space="preserve">Persona natural extranjera con residencia en Colombia: cédula de extranjería expedida por la autoridad competente. </w:t>
      </w:r>
    </w:p>
    <w:p w14:paraId="68BA4735" w14:textId="77777777" w:rsidR="00DB25EB" w:rsidRDefault="00DB25EB" w:rsidP="00933266">
      <w:pPr>
        <w:widowControl/>
        <w:numPr>
          <w:ilvl w:val="0"/>
          <w:numId w:val="27"/>
        </w:numPr>
        <w:suppressAutoHyphens w:val="0"/>
        <w:spacing w:line="276" w:lineRule="auto"/>
        <w:jc w:val="both"/>
        <w:textAlignment w:val="auto"/>
        <w:rPr>
          <w:rFonts w:ascii="Garamond" w:hAnsi="Garamond" w:cs="Tahoma"/>
        </w:rPr>
      </w:pPr>
      <w:r w:rsidRPr="00C01675">
        <w:rPr>
          <w:rFonts w:ascii="Garamond" w:hAnsi="Garamond" w:cs="Tahoma"/>
        </w:rPr>
        <w:t>Persona natural extranjera sin domicilio en Colombia: pasaporte.</w:t>
      </w:r>
    </w:p>
    <w:p w14:paraId="340577B0" w14:textId="77777777" w:rsidR="00B5597C" w:rsidRPr="00C01675" w:rsidRDefault="00B5597C" w:rsidP="00B5597C">
      <w:pPr>
        <w:widowControl/>
        <w:suppressAutoHyphens w:val="0"/>
        <w:spacing w:line="276" w:lineRule="auto"/>
        <w:ind w:left="720"/>
        <w:jc w:val="both"/>
        <w:textAlignment w:val="auto"/>
        <w:rPr>
          <w:rFonts w:ascii="Garamond" w:hAnsi="Garamond" w:cs="Tahoma"/>
        </w:rPr>
      </w:pPr>
    </w:p>
    <w:p w14:paraId="4D4A9DBC" w14:textId="76225B29" w:rsidR="00DB25EB" w:rsidRPr="00377425" w:rsidRDefault="00B82FFA" w:rsidP="00377425">
      <w:pPr>
        <w:pStyle w:val="InviasNormal"/>
        <w:spacing w:line="276" w:lineRule="auto"/>
        <w:ind w:left="720"/>
        <w:jc w:val="both"/>
        <w:outlineLvl w:val="2"/>
        <w:rPr>
          <w:rFonts w:ascii="Garamond" w:eastAsia="Arial" w:hAnsi="Garamond" w:cs="Tahoma"/>
          <w:b/>
          <w:bCs/>
          <w:lang w:val="es-CO"/>
        </w:rPr>
      </w:pPr>
      <w:bookmarkStart w:id="1325" w:name="_Toc35616249"/>
      <w:bookmarkStart w:id="1326" w:name="_Toc35616576"/>
      <w:bookmarkStart w:id="1327" w:name="_Toc35616250"/>
      <w:bookmarkStart w:id="1328" w:name="_Toc40113344"/>
      <w:bookmarkStart w:id="1329" w:name="_Toc58777499"/>
      <w:bookmarkEnd w:id="1325"/>
      <w:bookmarkEnd w:id="1326"/>
      <w:r w:rsidRPr="00C01675">
        <w:rPr>
          <w:rFonts w:ascii="Garamond" w:eastAsia="Arial" w:hAnsi="Garamond" w:cs="Tahoma"/>
          <w:b/>
          <w:bCs/>
          <w:lang w:val="es-CO"/>
        </w:rPr>
        <w:t>5.1.</w:t>
      </w:r>
      <w:r w:rsidR="00C01675">
        <w:rPr>
          <w:rFonts w:ascii="Garamond" w:eastAsia="Arial" w:hAnsi="Garamond" w:cs="Tahoma"/>
          <w:b/>
          <w:bCs/>
          <w:lang w:val="es-CO"/>
        </w:rPr>
        <w:t>1.</w:t>
      </w:r>
      <w:r w:rsidR="00B5597C">
        <w:rPr>
          <w:rFonts w:ascii="Garamond" w:eastAsia="Arial" w:hAnsi="Garamond" w:cs="Tahoma"/>
          <w:b/>
          <w:bCs/>
          <w:lang w:val="es-CO"/>
        </w:rPr>
        <w:t>2</w:t>
      </w:r>
      <w:r w:rsidRPr="00C01675">
        <w:rPr>
          <w:rFonts w:ascii="Garamond" w:eastAsia="Arial" w:hAnsi="Garamond" w:cs="Tahoma"/>
          <w:b/>
          <w:bCs/>
          <w:lang w:val="es-CO"/>
        </w:rPr>
        <w:t xml:space="preserve">.2 </w:t>
      </w:r>
      <w:r w:rsidR="00DB25EB" w:rsidRPr="00C01675">
        <w:rPr>
          <w:rFonts w:ascii="Garamond" w:eastAsia="Arial" w:hAnsi="Garamond" w:cs="Tahoma"/>
          <w:b/>
          <w:bCs/>
          <w:lang w:val="es-CO"/>
        </w:rPr>
        <w:t>PERSONAS JURÍDICAS</w:t>
      </w:r>
      <w:bookmarkEnd w:id="1327"/>
      <w:bookmarkEnd w:id="1328"/>
      <w:bookmarkEnd w:id="1329"/>
    </w:p>
    <w:p w14:paraId="42921B33" w14:textId="77777777" w:rsidR="00DB25EB" w:rsidRPr="00377425" w:rsidRDefault="00DB25EB" w:rsidP="00377425">
      <w:pPr>
        <w:pStyle w:val="InviasNormal"/>
        <w:spacing w:line="276" w:lineRule="auto"/>
        <w:jc w:val="both"/>
        <w:rPr>
          <w:rFonts w:ascii="Garamond" w:eastAsia="Arial" w:hAnsi="Garamond" w:cs="Tahoma"/>
          <w:lang w:val="es-CO"/>
        </w:rPr>
      </w:pPr>
      <w:r w:rsidRPr="00377425">
        <w:rPr>
          <w:rFonts w:ascii="Garamond" w:eastAsia="Arial" w:hAnsi="Garamond" w:cs="Tahoma"/>
          <w:lang w:val="es-CO"/>
        </w:rPr>
        <w:t xml:space="preserve">Deben presentar los siguientes documentos: </w:t>
      </w:r>
    </w:p>
    <w:p w14:paraId="7A2A4E90" w14:textId="77777777" w:rsidR="00DB25EB" w:rsidRPr="00377425" w:rsidRDefault="00DB25EB" w:rsidP="00933266">
      <w:pPr>
        <w:widowControl/>
        <w:numPr>
          <w:ilvl w:val="0"/>
          <w:numId w:val="28"/>
        </w:numPr>
        <w:suppressAutoHyphens w:val="0"/>
        <w:spacing w:line="276" w:lineRule="auto"/>
        <w:contextualSpacing/>
        <w:jc w:val="both"/>
        <w:textAlignment w:val="auto"/>
        <w:rPr>
          <w:rFonts w:ascii="Garamond" w:hAnsi="Garamond" w:cs="Tahoma"/>
        </w:rPr>
      </w:pPr>
      <w:r w:rsidRPr="00377425">
        <w:rPr>
          <w:rFonts w:ascii="Garamond" w:hAnsi="Garamond" w:cs="Tahoma"/>
        </w:rPr>
        <w:t>Persona jurídica nacional o extranjera con sucursal en Colombia:</w:t>
      </w:r>
      <w:r w:rsidRPr="00377425">
        <w:rPr>
          <w:rFonts w:ascii="Garamond" w:hAnsi="Garamond" w:cs="Tahoma"/>
          <w:lang w:eastAsia="es-ES"/>
        </w:rPr>
        <w:t xml:space="preserve"> </w:t>
      </w:r>
    </w:p>
    <w:p w14:paraId="4414DEC0" w14:textId="77777777" w:rsidR="00DB25EB" w:rsidRPr="00377425" w:rsidRDefault="00DB25EB" w:rsidP="00377425">
      <w:pPr>
        <w:spacing w:line="276" w:lineRule="auto"/>
        <w:ind w:left="720"/>
        <w:contextualSpacing/>
        <w:jc w:val="both"/>
        <w:rPr>
          <w:rFonts w:ascii="Garamond" w:hAnsi="Garamond" w:cs="Tahoma"/>
        </w:rPr>
      </w:pPr>
    </w:p>
    <w:p w14:paraId="6FB25014" w14:textId="77777777" w:rsidR="00DB25EB" w:rsidRPr="00377425" w:rsidRDefault="00DB25EB" w:rsidP="00933266">
      <w:pPr>
        <w:pStyle w:val="Prrafodelista"/>
        <w:numPr>
          <w:ilvl w:val="0"/>
          <w:numId w:val="29"/>
        </w:numPr>
        <w:spacing w:line="276" w:lineRule="auto"/>
        <w:rPr>
          <w:rFonts w:ascii="Garamond" w:hAnsi="Garamond" w:cs="Tahoma"/>
          <w:sz w:val="24"/>
          <w:szCs w:val="24"/>
        </w:rPr>
      </w:pPr>
      <w:r w:rsidRPr="00377425">
        <w:rPr>
          <w:rFonts w:ascii="Garamond" w:hAnsi="Garamond" w:cs="Tahoma"/>
          <w:sz w:val="24"/>
          <w:szCs w:val="24"/>
        </w:rPr>
        <w:t>Certificado de existencia y representación legal expedido por la Cámara de Comercio o autoridad competente en el que se verificará:</w:t>
      </w:r>
    </w:p>
    <w:p w14:paraId="26B6F16C" w14:textId="77777777" w:rsidR="00DB25EB" w:rsidRPr="00377425" w:rsidRDefault="00DB25EB" w:rsidP="00933266">
      <w:pPr>
        <w:pStyle w:val="InviasNormal"/>
        <w:numPr>
          <w:ilvl w:val="1"/>
          <w:numId w:val="29"/>
        </w:numPr>
        <w:spacing w:line="276" w:lineRule="auto"/>
        <w:jc w:val="both"/>
        <w:rPr>
          <w:rFonts w:ascii="Garamond" w:eastAsia="Arial" w:hAnsi="Garamond" w:cs="Tahoma"/>
          <w:lang w:val="es-CO"/>
        </w:rPr>
      </w:pPr>
      <w:r w:rsidRPr="00377425">
        <w:rPr>
          <w:rFonts w:ascii="Garamond" w:eastAsia="Arial" w:hAnsi="Garamond" w:cs="Tahoma"/>
          <w:lang w:val="es-CO"/>
        </w:rPr>
        <w:t>Fecha de expedición del certificado no mayor a treinta (30) días anteriores a la fecha de cierre del proceso de contratación. En caso de modificarse la fecha de cierre del proceso, se tendrá como referencia para establecer el plazo de vigencia del certificado de existencia y representación legal la fecha originalmente establecida en el pliego de condiciones definitivo.</w:t>
      </w:r>
    </w:p>
    <w:p w14:paraId="53589446" w14:textId="77777777" w:rsidR="00DB25EB" w:rsidRPr="00377425" w:rsidRDefault="00DB25EB" w:rsidP="00933266">
      <w:pPr>
        <w:pStyle w:val="InviasNormal"/>
        <w:numPr>
          <w:ilvl w:val="1"/>
          <w:numId w:val="29"/>
        </w:numPr>
        <w:spacing w:line="276" w:lineRule="auto"/>
        <w:jc w:val="both"/>
        <w:rPr>
          <w:rFonts w:ascii="Garamond" w:eastAsia="Arial" w:hAnsi="Garamond" w:cs="Tahoma"/>
          <w:lang w:val="es-CO"/>
        </w:rPr>
      </w:pPr>
      <w:r w:rsidRPr="00377425">
        <w:rPr>
          <w:rFonts w:ascii="Garamond" w:eastAsia="Arial" w:hAnsi="Garamond" w:cs="Tahoma"/>
          <w:lang w:val="es-CO"/>
        </w:rPr>
        <w:t xml:space="preserve">Que el objeto de la sociedad permita ejecutar las actividades descritas en el objeto del presente proceso de contratación. </w:t>
      </w:r>
    </w:p>
    <w:p w14:paraId="083D2BAF" w14:textId="77777777" w:rsidR="00DB25EB" w:rsidRPr="00377425" w:rsidRDefault="00DB25EB" w:rsidP="00933266">
      <w:pPr>
        <w:pStyle w:val="InviasNormal"/>
        <w:numPr>
          <w:ilvl w:val="1"/>
          <w:numId w:val="29"/>
        </w:numPr>
        <w:spacing w:line="276" w:lineRule="auto"/>
        <w:jc w:val="both"/>
        <w:rPr>
          <w:rFonts w:ascii="Garamond" w:eastAsia="Arial" w:hAnsi="Garamond" w:cs="Tahoma"/>
          <w:lang w:val="es-CO"/>
        </w:rPr>
      </w:pPr>
      <w:r w:rsidRPr="00377425">
        <w:rPr>
          <w:rFonts w:ascii="Garamond" w:eastAsia="Arial" w:hAnsi="Garamond" w:cs="Tahoma"/>
          <w:lang w:val="es-CO"/>
        </w:rPr>
        <w:t xml:space="preserve">Las personas jurídicas nacionales y extranjeras deberán acreditar que su duración no será inferior a la del plazo del contrato y un año más. </w:t>
      </w:r>
    </w:p>
    <w:p w14:paraId="2DC17B6B" w14:textId="77777777" w:rsidR="00DB25EB" w:rsidRPr="00377425" w:rsidRDefault="00DB25EB" w:rsidP="00933266">
      <w:pPr>
        <w:pStyle w:val="InviasNormal"/>
        <w:numPr>
          <w:ilvl w:val="1"/>
          <w:numId w:val="29"/>
        </w:numPr>
        <w:spacing w:line="276" w:lineRule="auto"/>
        <w:jc w:val="both"/>
        <w:rPr>
          <w:rFonts w:ascii="Garamond" w:eastAsia="Arial" w:hAnsi="Garamond" w:cs="Tahoma"/>
          <w:lang w:val="es-CO"/>
        </w:rPr>
      </w:pPr>
      <w:r w:rsidRPr="00377425">
        <w:rPr>
          <w:rFonts w:ascii="Garamond" w:eastAsia="Arial" w:hAnsi="Garamond" w:cs="Tahoma"/>
          <w:lang w:val="es-CO"/>
        </w:rPr>
        <w:t xml:space="preserve">Si el representante legal tiene restricciones para contraer obligaciones en nombre de la sociedad, deberá acreditar su capacidad a través de una autorización suficiente otorgada por parte del órgano social competente respectivo para cada caso. </w:t>
      </w:r>
    </w:p>
    <w:p w14:paraId="72A87D1A" w14:textId="1707B755" w:rsidR="00DB25EB" w:rsidRPr="007B0698" w:rsidRDefault="00DB25EB" w:rsidP="007B0698">
      <w:pPr>
        <w:pStyle w:val="InviasNormal"/>
        <w:numPr>
          <w:ilvl w:val="1"/>
          <w:numId w:val="29"/>
        </w:numPr>
        <w:spacing w:line="276" w:lineRule="auto"/>
        <w:jc w:val="both"/>
        <w:rPr>
          <w:rFonts w:ascii="Garamond" w:eastAsia="Arial" w:hAnsi="Garamond" w:cs="Tahoma"/>
          <w:lang w:val="es-CO"/>
        </w:rPr>
      </w:pPr>
      <w:commentRangeStart w:id="1330"/>
      <w:commentRangeStart w:id="1331"/>
      <w:r w:rsidRPr="00377425">
        <w:rPr>
          <w:rFonts w:ascii="Garamond" w:eastAsia="Arial" w:hAnsi="Garamond" w:cs="Tahoma"/>
          <w:lang w:val="es-CO"/>
        </w:rPr>
        <w:t>El nombramiento del revisor fiscal en caso de que exista</w:t>
      </w:r>
      <w:ins w:id="1332" w:author="DIEGO CABALLERO ROJAS" w:date="2026-06-22T10:46:00Z">
        <w:r w:rsidR="007B0698">
          <w:rPr>
            <w:rFonts w:ascii="Garamond" w:eastAsia="Arial" w:hAnsi="Garamond" w:cs="Tahoma"/>
            <w:lang w:val="es-CO"/>
          </w:rPr>
          <w:t xml:space="preserve"> ( </w:t>
        </w:r>
        <w:r w:rsidR="007B0698" w:rsidRPr="007B0698">
          <w:rPr>
            <w:rFonts w:ascii="Garamond" w:eastAsia="Arial" w:hAnsi="Garamond" w:cs="Tahoma"/>
            <w:lang w:val="es-CO"/>
          </w:rPr>
          <w:t>La designación, vigencia y representación del revisor fiscal se verifican de manera en el Certificado de Existencia y Representación Legal de la Cámara de Comercio.</w:t>
        </w:r>
      </w:ins>
      <w:ins w:id="1333" w:author="IVAN DARIO PACHON BARRETO" w:date="2026-06-23T13:54:00Z" w16du:dateUtc="2026-06-23T18:54:00Z">
        <w:r w:rsidR="008269EC">
          <w:rPr>
            <w:rFonts w:ascii="Garamond" w:eastAsia="Arial" w:hAnsi="Garamond" w:cs="Tahoma"/>
            <w:lang w:val="es-CO"/>
          </w:rPr>
          <w:t xml:space="preserve"> </w:t>
        </w:r>
      </w:ins>
      <w:ins w:id="1334" w:author="DIEGO CABALLERO ROJAS" w:date="2026-06-22T10:46:00Z">
        <w:r w:rsidR="007B0698" w:rsidRPr="007B0698">
          <w:rPr>
            <w:rFonts w:ascii="Garamond" w:eastAsia="Arial" w:hAnsi="Garamond" w:cs="Tahoma"/>
            <w:lang w:val="es-CO"/>
          </w:rPr>
          <w:t>En su lugar, para verificar  la capacidad legal y la ausencia de sanciones de dicho profesional, en el requisito se recomienda exigir el Certificado de Vi</w:t>
        </w:r>
        <w:r w:rsidR="007B0698" w:rsidRPr="00DC045C">
          <w:rPr>
            <w:rFonts w:ascii="Garamond" w:eastAsia="Arial" w:hAnsi="Garamond" w:cs="Tahoma"/>
            <w:lang w:val="es-CO"/>
          </w:rPr>
          <w:t xml:space="preserve">gencia de Inscripción y Antecedentes Disciplinarios </w:t>
        </w:r>
        <w:r w:rsidR="007B0698" w:rsidRPr="00DC045C">
          <w:rPr>
            <w:rFonts w:ascii="Garamond" w:eastAsia="Arial" w:hAnsi="Garamond" w:cs="Tahoma"/>
            <w:lang w:val="es-CO"/>
          </w:rPr>
          <w:lastRenderedPageBreak/>
          <w:t>expedido por la Junta Central de Contadores, con una fecha de expedición no mayor a tres (3) meses, junto con la copia de la Tarjeta o Matrícula Profesional.</w:t>
        </w:r>
      </w:ins>
      <w:r w:rsidRPr="007B0698">
        <w:rPr>
          <w:rFonts w:ascii="Garamond" w:eastAsia="Arial" w:hAnsi="Garamond" w:cs="Tahoma"/>
          <w:lang w:val="es-CO"/>
        </w:rPr>
        <w:t>.</w:t>
      </w:r>
      <w:commentRangeEnd w:id="1330"/>
      <w:r w:rsidR="002C004E">
        <w:rPr>
          <w:rStyle w:val="Refdecomentario"/>
          <w:rFonts w:ascii="Garamond" w:eastAsia="Arial" w:hAnsi="Garamond" w:cs="Tahoma"/>
          <w:sz w:val="24"/>
          <w:szCs w:val="24"/>
          <w:lang w:val="es-CO"/>
        </w:rPr>
        <w:commentReference w:id="1330"/>
      </w:r>
      <w:commentRangeEnd w:id="1331"/>
      <w:r w:rsidR="00DC045C">
        <w:rPr>
          <w:rStyle w:val="Refdecomentario"/>
          <w:rFonts w:ascii="Garamond" w:eastAsia="Arial" w:hAnsi="Garamond" w:cs="Tahoma"/>
          <w:sz w:val="24"/>
          <w:szCs w:val="24"/>
          <w:lang w:val="es-CO"/>
        </w:rPr>
        <w:commentReference w:id="1331"/>
      </w:r>
      <w:ins w:id="1335" w:author="DIEGO CABALLERO ROJAS" w:date="2026-06-22T10:47:00Z">
        <w:r w:rsidR="007B0698">
          <w:rPr>
            <w:rFonts w:ascii="Garamond" w:eastAsia="Arial" w:hAnsi="Garamond" w:cs="Tahoma"/>
            <w:lang w:val="es-CO"/>
          </w:rPr>
          <w:t>)</w:t>
        </w:r>
      </w:ins>
    </w:p>
    <w:p w14:paraId="44D4485B" w14:textId="77777777" w:rsidR="00DB25EB" w:rsidRPr="00377425" w:rsidRDefault="00DB25EB" w:rsidP="00933266">
      <w:pPr>
        <w:pStyle w:val="Invias-VietaNumerada"/>
        <w:numPr>
          <w:ilvl w:val="1"/>
          <w:numId w:val="29"/>
        </w:numPr>
        <w:spacing w:before="120" w:after="240" w:line="276" w:lineRule="auto"/>
        <w:rPr>
          <w:rFonts w:ascii="Garamond" w:eastAsia="Arial" w:hAnsi="Garamond" w:cs="Tahoma"/>
          <w:lang w:val="es-CO"/>
        </w:rPr>
      </w:pPr>
      <w:r w:rsidRPr="00377425">
        <w:rPr>
          <w:rFonts w:ascii="Garamond" w:eastAsia="Arial" w:hAnsi="Garamond" w:cs="Tahoma"/>
          <w:lang w:val="es-CO"/>
        </w:rPr>
        <w:t>Que las personas jurídicas extranjeras con actividades permanentes en la República de Colombia (contratos de obra o servicios) deberán estar legalmente establecidas en el territorio nacional de acuerdo con los artículos 471 y 474 del Código de Comercio.</w:t>
      </w:r>
    </w:p>
    <w:p w14:paraId="1EE892EB" w14:textId="77777777" w:rsidR="00DB25EB" w:rsidRPr="00377425" w:rsidRDefault="00DB25EB" w:rsidP="00933266">
      <w:pPr>
        <w:pStyle w:val="InviasNormal"/>
        <w:numPr>
          <w:ilvl w:val="0"/>
          <w:numId w:val="29"/>
        </w:numPr>
        <w:spacing w:line="276" w:lineRule="auto"/>
        <w:jc w:val="both"/>
        <w:rPr>
          <w:rFonts w:ascii="Garamond" w:eastAsia="Arial" w:hAnsi="Garamond" w:cs="Tahoma"/>
          <w:lang w:val="es-CO"/>
        </w:rPr>
      </w:pPr>
      <w:r w:rsidRPr="00377425">
        <w:rPr>
          <w:rFonts w:ascii="Garamond" w:eastAsia="Arial" w:hAnsi="Garamond" w:cs="Tahoma"/>
          <w:lang w:val="es-CO"/>
        </w:rPr>
        <w:t>Certificación del revisor fiscal en caso de ser sociedad anónima colombiana, en la que conste si es abierta o cerrada.</w:t>
      </w:r>
    </w:p>
    <w:p w14:paraId="5B58FC43" w14:textId="77777777" w:rsidR="00DB25EB" w:rsidRPr="00377425" w:rsidRDefault="00DB25EB" w:rsidP="00933266">
      <w:pPr>
        <w:pStyle w:val="InviasNormal"/>
        <w:numPr>
          <w:ilvl w:val="0"/>
          <w:numId w:val="29"/>
        </w:numPr>
        <w:spacing w:line="276" w:lineRule="auto"/>
        <w:jc w:val="both"/>
        <w:rPr>
          <w:rFonts w:ascii="Garamond" w:eastAsia="Arial" w:hAnsi="Garamond" w:cs="Tahoma"/>
          <w:lang w:val="es-CO"/>
        </w:rPr>
      </w:pPr>
      <w:r w:rsidRPr="00377425">
        <w:rPr>
          <w:rFonts w:ascii="Garamond" w:eastAsia="Arial" w:hAnsi="Garamond" w:cs="Tahoma"/>
          <w:lang w:val="es-CO"/>
        </w:rPr>
        <w:t>Fotocopia del documento de identificación del representante legal</w:t>
      </w:r>
      <w:r w:rsidRPr="00377425">
        <w:rPr>
          <w:rFonts w:ascii="Garamond" w:hAnsi="Garamond" w:cs="Tahoma"/>
          <w:lang w:val="es-CO"/>
        </w:rPr>
        <w:t>.</w:t>
      </w:r>
    </w:p>
    <w:p w14:paraId="7FD28DB2" w14:textId="77777777" w:rsidR="00DB25EB" w:rsidRPr="00377425" w:rsidRDefault="00DB25EB" w:rsidP="00377425">
      <w:pPr>
        <w:pStyle w:val="InviasNormal"/>
        <w:spacing w:line="276" w:lineRule="auto"/>
        <w:jc w:val="both"/>
        <w:rPr>
          <w:rFonts w:ascii="Garamond" w:eastAsia="Arial" w:hAnsi="Garamond" w:cs="Tahoma"/>
          <w:lang w:val="es-CO"/>
        </w:rPr>
      </w:pPr>
      <w:r w:rsidRPr="00377425">
        <w:rPr>
          <w:rFonts w:ascii="Garamond" w:eastAsia="Arial" w:hAnsi="Garamond" w:cs="Tahoma"/>
          <w:lang w:val="es-CO"/>
        </w:rPr>
        <w:t xml:space="preserve">En el caso de las sucursales de las personas jurídicas extranjeras y como quiera que la sucursal en Colombia no es una persona jurídica diferente a la matriz, se tendrá en cuenta la fecha de constitución de esta última. </w:t>
      </w:r>
    </w:p>
    <w:p w14:paraId="4B92F36E" w14:textId="0D71DA76" w:rsidR="00DB25EB" w:rsidRDefault="00AA107A" w:rsidP="00377425">
      <w:pPr>
        <w:pStyle w:val="InviasNormal"/>
        <w:spacing w:line="276" w:lineRule="auto"/>
        <w:jc w:val="both"/>
        <w:rPr>
          <w:rFonts w:ascii="Garamond" w:eastAsia="Arial" w:hAnsi="Garamond" w:cs="Tahoma"/>
          <w:lang w:val="es-CO"/>
        </w:rPr>
      </w:pPr>
      <w:r w:rsidRPr="00AA107A">
        <w:rPr>
          <w:rFonts w:ascii="Garamond" w:eastAsia="Arial" w:hAnsi="Garamond" w:cs="Tahoma"/>
          <w:lang w:val="es-CO"/>
        </w:rPr>
        <w:t>Si la oferta es suscrita por una persona jurídica extranjera a través de la Sucursal que está debida-mente constituida en Colombia, se deberá acreditar la capacidad legal de la Sucursal y de su representante o mandatario mediante la presentación del Registro Único de Proponentes (RUP) de la Sucursal y del certificado de existencia y representación legal entregado por la cámara de comercio respectiva, el cual debe tener una fecha de expedición de máximo de treinta (30) días calendario anteriores a la fecha de cierre del Proceso de Contratación. En caso de modificarse la fecha de cierre del proceso, se tendrá como referencia para establecer el plazo de vigencia del certificado la fecha originalmente señalada en el Pliego de Condiciones</w:t>
      </w:r>
      <w:r>
        <w:rPr>
          <w:rFonts w:ascii="Garamond" w:eastAsia="Arial" w:hAnsi="Garamond" w:cs="Tahoma"/>
          <w:lang w:val="es-CO"/>
        </w:rPr>
        <w:t>.</w:t>
      </w:r>
    </w:p>
    <w:p w14:paraId="3B802079" w14:textId="5E9CC88E" w:rsidR="00AA107A" w:rsidRPr="00377425" w:rsidRDefault="00D239CF" w:rsidP="00377425">
      <w:pPr>
        <w:pStyle w:val="InviasNormal"/>
        <w:spacing w:line="276" w:lineRule="auto"/>
        <w:jc w:val="both"/>
        <w:rPr>
          <w:rFonts w:ascii="Garamond" w:eastAsia="Arial" w:hAnsi="Garamond" w:cs="Tahoma"/>
          <w:lang w:val="es-CO"/>
        </w:rPr>
      </w:pPr>
      <w:r w:rsidRPr="00D239CF">
        <w:rPr>
          <w:rFonts w:ascii="Garamond" w:eastAsia="Arial" w:hAnsi="Garamond" w:cs="Tahoma"/>
          <w:lang w:val="es-CO"/>
        </w:rPr>
        <w:t>Cuando el representante legal de la Sucursal tenga restricciones para contraer obligaciones, deberá acreditar autorización suficiente del órgano social respectivo para contraer obligaciones en nombre de la sociedad. La ausencia definitiva de autorización suficiente o no aportar dicho documento, una vez solicitado por la Entidad, determinará la falta de capacidad jurídica para presentar la oferta</w:t>
      </w:r>
      <w:r>
        <w:rPr>
          <w:rFonts w:ascii="Garamond" w:eastAsia="Arial" w:hAnsi="Garamond" w:cs="Tahoma"/>
          <w:lang w:val="es-CO"/>
        </w:rPr>
        <w:t>.</w:t>
      </w:r>
    </w:p>
    <w:p w14:paraId="5F918FE9" w14:textId="77777777" w:rsidR="00DB25EB" w:rsidRPr="00377425" w:rsidRDefault="00DB25EB" w:rsidP="00933266">
      <w:pPr>
        <w:widowControl/>
        <w:numPr>
          <w:ilvl w:val="0"/>
          <w:numId w:val="28"/>
        </w:numPr>
        <w:suppressAutoHyphens w:val="0"/>
        <w:spacing w:line="276" w:lineRule="auto"/>
        <w:contextualSpacing/>
        <w:jc w:val="both"/>
        <w:textAlignment w:val="auto"/>
        <w:rPr>
          <w:rFonts w:ascii="Garamond" w:hAnsi="Garamond" w:cs="Tahoma"/>
        </w:rPr>
      </w:pPr>
      <w:r w:rsidRPr="00377425">
        <w:rPr>
          <w:rFonts w:ascii="Garamond" w:hAnsi="Garamond" w:cs="Tahoma"/>
        </w:rPr>
        <w:t>Persona jurídica extranjera sin sucursal</w:t>
      </w:r>
      <w:r w:rsidRPr="00377425">
        <w:rPr>
          <w:rFonts w:ascii="Garamond" w:hAnsi="Garamond" w:cs="Tahoma"/>
          <w:lang w:eastAsia="es-ES"/>
        </w:rPr>
        <w:t xml:space="preserve"> o domicilio</w:t>
      </w:r>
      <w:r w:rsidRPr="00377425">
        <w:rPr>
          <w:rFonts w:ascii="Garamond" w:hAnsi="Garamond" w:cs="Tahoma"/>
        </w:rPr>
        <w:t xml:space="preserve"> en Colombia: Documentos que acrediten la existencia y representación legal de la sociedad extranjera, legalizados de conformidad con lo establecido en el presente pliego de condiciones, en el que debe constar, como mínimo los siguientes aspectos:</w:t>
      </w:r>
    </w:p>
    <w:p w14:paraId="6E4ACC63" w14:textId="77777777" w:rsidR="00DB25EB" w:rsidRPr="00377425" w:rsidRDefault="00DB25EB" w:rsidP="00933266">
      <w:pPr>
        <w:pStyle w:val="InviasNormal"/>
        <w:numPr>
          <w:ilvl w:val="0"/>
          <w:numId w:val="30"/>
        </w:numPr>
        <w:spacing w:line="276" w:lineRule="auto"/>
        <w:ind w:left="851" w:hanging="284"/>
        <w:jc w:val="both"/>
        <w:rPr>
          <w:rFonts w:ascii="Garamond" w:eastAsia="Arial" w:hAnsi="Garamond" w:cs="Tahoma"/>
          <w:lang w:val="es-CO"/>
        </w:rPr>
      </w:pPr>
      <w:r w:rsidRPr="00377425">
        <w:rPr>
          <w:rFonts w:ascii="Garamond" w:eastAsia="Arial" w:hAnsi="Garamond" w:cs="Tahoma"/>
          <w:lang w:val="es-CO"/>
        </w:rPr>
        <w:t>Nombre o razón social completa.</w:t>
      </w:r>
    </w:p>
    <w:p w14:paraId="468FDDA3" w14:textId="77777777" w:rsidR="00DB25EB" w:rsidRPr="00377425" w:rsidRDefault="00DB25EB" w:rsidP="00933266">
      <w:pPr>
        <w:pStyle w:val="InviasNormal"/>
        <w:numPr>
          <w:ilvl w:val="0"/>
          <w:numId w:val="30"/>
        </w:numPr>
        <w:spacing w:line="276" w:lineRule="auto"/>
        <w:ind w:left="851" w:hanging="284"/>
        <w:jc w:val="both"/>
        <w:rPr>
          <w:rFonts w:ascii="Garamond" w:eastAsia="Arial" w:hAnsi="Garamond" w:cs="Tahoma"/>
          <w:lang w:val="es-CO"/>
        </w:rPr>
      </w:pPr>
      <w:r w:rsidRPr="00377425">
        <w:rPr>
          <w:rFonts w:ascii="Garamond" w:eastAsia="Arial" w:hAnsi="Garamond" w:cs="Tahoma"/>
          <w:lang w:val="es-CO"/>
        </w:rPr>
        <w:lastRenderedPageBreak/>
        <w:t>Nombre del representante legal o de la persona facultada para comprometer a la persona jurídica.</w:t>
      </w:r>
    </w:p>
    <w:p w14:paraId="183690CE" w14:textId="77777777" w:rsidR="00DB25EB" w:rsidRPr="00377425" w:rsidRDefault="00DB25EB" w:rsidP="00933266">
      <w:pPr>
        <w:pStyle w:val="InviasNormal"/>
        <w:numPr>
          <w:ilvl w:val="0"/>
          <w:numId w:val="30"/>
        </w:numPr>
        <w:spacing w:line="276" w:lineRule="auto"/>
        <w:ind w:left="851" w:hanging="284"/>
        <w:jc w:val="both"/>
        <w:rPr>
          <w:rFonts w:ascii="Garamond" w:eastAsia="Arial" w:hAnsi="Garamond" w:cs="Tahoma"/>
          <w:lang w:val="es-CO"/>
        </w:rPr>
      </w:pPr>
      <w:r w:rsidRPr="00377425">
        <w:rPr>
          <w:rFonts w:ascii="Garamond" w:eastAsia="Arial" w:hAnsi="Garamond" w:cs="Tahoma"/>
          <w:lang w:val="es-CO"/>
        </w:rPr>
        <w:t>Que el objeto de la sociedad permita ejecutar las actividades descritas en el objeto del presente proceso de contratación.</w:t>
      </w:r>
    </w:p>
    <w:p w14:paraId="005DF978" w14:textId="77777777" w:rsidR="00DB25EB" w:rsidRPr="00377425" w:rsidRDefault="00DB25EB" w:rsidP="00933266">
      <w:pPr>
        <w:pStyle w:val="InviasNormal"/>
        <w:numPr>
          <w:ilvl w:val="0"/>
          <w:numId w:val="30"/>
        </w:numPr>
        <w:spacing w:line="276" w:lineRule="auto"/>
        <w:ind w:left="851" w:hanging="284"/>
        <w:jc w:val="both"/>
        <w:rPr>
          <w:rFonts w:ascii="Garamond" w:eastAsia="Arial" w:hAnsi="Garamond" w:cs="Tahoma"/>
          <w:lang w:val="es-CO"/>
        </w:rPr>
      </w:pPr>
      <w:r w:rsidRPr="00377425">
        <w:rPr>
          <w:rFonts w:ascii="Garamond" w:eastAsia="Arial" w:hAnsi="Garamond" w:cs="Tahoma"/>
          <w:lang w:val="es-CO"/>
        </w:rPr>
        <w:t xml:space="preserve">Facultades del representante legal o de la persona facultada para comprometer a la persona jurídica, en la que se señale expresamente que el representante no tiene limitaciones para contraer obligaciones en nombre de la misma o aportando la autorización o documento correspondiente del órgano social competente respectivo para cada caso. </w:t>
      </w:r>
    </w:p>
    <w:p w14:paraId="303820C6" w14:textId="77777777" w:rsidR="00DB25EB" w:rsidRPr="00377425" w:rsidRDefault="00DB25EB" w:rsidP="00933266">
      <w:pPr>
        <w:pStyle w:val="InviasNormal"/>
        <w:numPr>
          <w:ilvl w:val="0"/>
          <w:numId w:val="30"/>
        </w:numPr>
        <w:spacing w:line="276" w:lineRule="auto"/>
        <w:ind w:left="851" w:hanging="284"/>
        <w:jc w:val="both"/>
        <w:rPr>
          <w:rFonts w:ascii="Garamond" w:eastAsia="Arial" w:hAnsi="Garamond" w:cs="Tahoma"/>
          <w:lang w:val="es-CO"/>
        </w:rPr>
      </w:pPr>
      <w:r w:rsidRPr="00377425">
        <w:rPr>
          <w:rFonts w:ascii="Garamond" w:eastAsia="Arial" w:hAnsi="Garamond" w:cs="Tahoma"/>
          <w:lang w:val="es-CO"/>
        </w:rPr>
        <w:t xml:space="preserve">Tipo, número y fecha del documento de constitución o creación. </w:t>
      </w:r>
    </w:p>
    <w:p w14:paraId="744E1DE6" w14:textId="77777777" w:rsidR="00DB25EB" w:rsidRPr="00377425" w:rsidRDefault="00DB25EB" w:rsidP="00933266">
      <w:pPr>
        <w:pStyle w:val="InviasNormal"/>
        <w:numPr>
          <w:ilvl w:val="0"/>
          <w:numId w:val="30"/>
        </w:numPr>
        <w:spacing w:line="276" w:lineRule="auto"/>
        <w:ind w:left="851" w:hanging="284"/>
        <w:jc w:val="both"/>
        <w:rPr>
          <w:rFonts w:ascii="Garamond" w:eastAsia="Arial" w:hAnsi="Garamond" w:cs="Tahoma"/>
          <w:lang w:val="es-CO"/>
        </w:rPr>
      </w:pPr>
      <w:r w:rsidRPr="00377425">
        <w:rPr>
          <w:rFonts w:ascii="Garamond" w:eastAsia="Arial" w:hAnsi="Garamond" w:cs="Tahoma"/>
          <w:lang w:val="es-CO"/>
        </w:rPr>
        <w:t>Fecha y clase de documento por el cual se reconoce la personería jurídica.</w:t>
      </w:r>
    </w:p>
    <w:p w14:paraId="73DE0433" w14:textId="77777777" w:rsidR="00DB25EB" w:rsidRPr="00377425" w:rsidRDefault="00DB25EB" w:rsidP="00933266">
      <w:pPr>
        <w:pStyle w:val="InviasNormal"/>
        <w:numPr>
          <w:ilvl w:val="0"/>
          <w:numId w:val="30"/>
        </w:numPr>
        <w:spacing w:line="276" w:lineRule="auto"/>
        <w:ind w:left="851" w:hanging="284"/>
        <w:jc w:val="both"/>
        <w:rPr>
          <w:rFonts w:ascii="Garamond" w:eastAsia="Arial" w:hAnsi="Garamond" w:cs="Tahoma"/>
          <w:lang w:val="es-CO"/>
        </w:rPr>
      </w:pPr>
      <w:r w:rsidRPr="00377425">
        <w:rPr>
          <w:rFonts w:ascii="Garamond" w:eastAsia="Arial" w:hAnsi="Garamond" w:cs="Tahoma"/>
          <w:lang w:val="es-CO"/>
        </w:rPr>
        <w:t xml:space="preserve">Acreditar que su duración no será inferior a la del plazo del contrato y un año más. </w:t>
      </w:r>
    </w:p>
    <w:p w14:paraId="27541E47" w14:textId="77777777" w:rsidR="00DB25EB" w:rsidRPr="00377425" w:rsidRDefault="00DB25EB" w:rsidP="00933266">
      <w:pPr>
        <w:pStyle w:val="InviasNormal"/>
        <w:numPr>
          <w:ilvl w:val="0"/>
          <w:numId w:val="30"/>
        </w:numPr>
        <w:spacing w:line="276" w:lineRule="auto"/>
        <w:ind w:left="851" w:hanging="284"/>
        <w:jc w:val="both"/>
        <w:rPr>
          <w:rFonts w:ascii="Garamond" w:eastAsia="Arial" w:hAnsi="Garamond" w:cs="Tahoma"/>
          <w:lang w:val="es-CO"/>
        </w:rPr>
      </w:pPr>
      <w:r w:rsidRPr="00377425">
        <w:rPr>
          <w:rFonts w:ascii="Garamond" w:eastAsia="Arial" w:hAnsi="Garamond" w:cs="Tahoma"/>
          <w:lang w:val="es-CO"/>
        </w:rPr>
        <w:t xml:space="preserve">Fotocopia del documento de identificación del representante legal </w:t>
      </w:r>
    </w:p>
    <w:p w14:paraId="21A1C7C3" w14:textId="77777777" w:rsidR="00511F3C" w:rsidRPr="00511F3C" w:rsidRDefault="00511F3C" w:rsidP="00511F3C">
      <w:pPr>
        <w:pStyle w:val="InviasNormal"/>
        <w:spacing w:line="276" w:lineRule="auto"/>
        <w:jc w:val="both"/>
        <w:rPr>
          <w:rFonts w:ascii="Garamond" w:eastAsia="Arial" w:hAnsi="Garamond" w:cs="Tahoma"/>
          <w:lang w:val="es-CO"/>
        </w:rPr>
      </w:pPr>
      <w:r w:rsidRPr="00511F3C">
        <w:rPr>
          <w:rFonts w:ascii="Garamond" w:eastAsia="Arial" w:hAnsi="Garamond" w:cs="Tahoma"/>
          <w:lang w:val="es-CO"/>
        </w:rPr>
        <w:t>Si no existiera ninguna autoridad o Entidad que certifique la totalidad de la información de existencia y representación legal, el Proponente o integrante extranjero del Proponente Plural debe presentar una declaración juramentada de una persona con capacidad jurídica para vincular y representar a la sociedad en la que conste que: i) no existe autoridad u organismo que certifique lo solicitado en este literal; ii) la información requerida en el presente numeral y iii) la capacidad jurídica para vincular y representar a la sociedad de la persona que efectúa la declaración, así como de las demás personas que puedan representar y vincular a la sociedad, si las hay.</w:t>
      </w:r>
    </w:p>
    <w:p w14:paraId="611A461C" w14:textId="1A3A0D86" w:rsidR="00DB25EB" w:rsidRPr="00377425" w:rsidRDefault="00511F3C" w:rsidP="00511F3C">
      <w:pPr>
        <w:pStyle w:val="InviasNormal"/>
        <w:spacing w:line="276" w:lineRule="auto"/>
        <w:jc w:val="both"/>
        <w:rPr>
          <w:rFonts w:ascii="Garamond" w:eastAsia="Arial" w:hAnsi="Garamond" w:cs="Tahoma"/>
          <w:lang w:val="es-CO"/>
        </w:rPr>
      </w:pPr>
      <w:r w:rsidRPr="00511F3C">
        <w:rPr>
          <w:rFonts w:ascii="Garamond" w:eastAsia="Arial" w:hAnsi="Garamond" w:cs="Tahoma"/>
          <w:b/>
          <w:bCs/>
          <w:lang w:val="es-CO"/>
        </w:rPr>
        <w:t>NOTA:</w:t>
      </w:r>
      <w:r w:rsidRPr="00511F3C">
        <w:rPr>
          <w:rFonts w:ascii="Garamond" w:eastAsia="Arial" w:hAnsi="Garamond" w:cs="Tahoma"/>
          <w:lang w:val="es-CO"/>
        </w:rPr>
        <w:t xml:space="preserve"> En caso de que la persona jurídica sin sucursal o domicilio en Colombia resulte adjudicatario del proceso, tanto de forma individual o como integrante de una estructura plural, deberá constituir una sucursal con domicilio en el territorio nacional, lo anterior de acuerdo a lo dispuesto en el artículo 471 y ss. del Código de Comercio.</w:t>
      </w:r>
    </w:p>
    <w:p w14:paraId="4800827A" w14:textId="77777777" w:rsidR="00DB25EB" w:rsidRPr="00377425" w:rsidRDefault="00DB25EB" w:rsidP="00933266">
      <w:pPr>
        <w:pStyle w:val="InviasNormal"/>
        <w:numPr>
          <w:ilvl w:val="0"/>
          <w:numId w:val="28"/>
        </w:numPr>
        <w:spacing w:line="276" w:lineRule="auto"/>
        <w:jc w:val="both"/>
        <w:rPr>
          <w:rFonts w:ascii="Garamond" w:eastAsia="Arial" w:hAnsi="Garamond" w:cs="Tahoma"/>
          <w:lang w:val="es-CO"/>
        </w:rPr>
      </w:pPr>
      <w:r w:rsidRPr="00377425">
        <w:rPr>
          <w:rFonts w:ascii="Garamond" w:eastAsia="Arial" w:hAnsi="Garamond" w:cs="Tahoma"/>
          <w:lang w:val="es-CO"/>
        </w:rPr>
        <w:t>Las entidades estatales: Deben presentar los siguientes documentos para acreditar su existencia.</w:t>
      </w:r>
    </w:p>
    <w:p w14:paraId="569A6826" w14:textId="77777777" w:rsidR="00DB25EB" w:rsidRPr="00377425" w:rsidRDefault="00DB25EB" w:rsidP="00377425">
      <w:pPr>
        <w:pStyle w:val="InviasNormal"/>
        <w:spacing w:line="276" w:lineRule="auto"/>
        <w:jc w:val="both"/>
        <w:rPr>
          <w:rFonts w:ascii="Garamond" w:eastAsia="Arial" w:hAnsi="Garamond" w:cs="Tahoma"/>
          <w:lang w:val="es-CO"/>
        </w:rPr>
      </w:pPr>
      <w:r w:rsidRPr="00377425">
        <w:rPr>
          <w:rFonts w:ascii="Garamond" w:eastAsia="Arial" w:hAnsi="Garamond" w:cs="Tahoma"/>
          <w:lang w:val="es-CO"/>
        </w:rPr>
        <w:t>Acto de creación de la entidad estatal. Este puede ser ley, decreto, ordenanza, acuerdo o certificado de existencia y representación legal (este último no mayor a treinta (30) días calendario anteriores a la fecha de cierre del proceso de contratación) o documento equivalente que permita conocer la naturaleza jurídica, funciones, órganos de dirección, régimen jurídico de contratación de la entidad estatal.</w:t>
      </w:r>
    </w:p>
    <w:p w14:paraId="7C9A4DDF" w14:textId="77777777" w:rsidR="00DB25EB" w:rsidRPr="00377425" w:rsidRDefault="00DB25EB" w:rsidP="00377425">
      <w:pPr>
        <w:autoSpaceDE w:val="0"/>
        <w:adjustRightInd w:val="0"/>
        <w:spacing w:line="276" w:lineRule="auto"/>
        <w:jc w:val="both"/>
        <w:rPr>
          <w:rFonts w:ascii="Garamond" w:eastAsia="Arial" w:hAnsi="Garamond" w:cs="Tahoma"/>
          <w:lang w:eastAsia="es-ES"/>
        </w:rPr>
      </w:pPr>
      <w:r w:rsidRPr="00377425">
        <w:rPr>
          <w:rFonts w:ascii="Garamond" w:eastAsia="Arial" w:hAnsi="Garamond" w:cs="Tahoma"/>
          <w:b/>
          <w:bCs/>
          <w:lang w:eastAsia="es-ES"/>
        </w:rPr>
        <w:lastRenderedPageBreak/>
        <w:t>NOTA:</w:t>
      </w:r>
      <w:r w:rsidRPr="00377425">
        <w:rPr>
          <w:rFonts w:ascii="Garamond" w:eastAsia="Arial" w:hAnsi="Garamond" w:cs="Tahoma"/>
          <w:lang w:eastAsia="es-ES"/>
        </w:rPr>
        <w:t xml:space="preserve"> En el evento de personas jurídicas no obligadas a aportar el certificado de existencia y representación legal, deberán aportar un documento equivalente que acredite su existencia, junto con los documentos que demuestren la capacidad del representante legal de la entidad o sociedad a contratar, en el cual se verificará:  </w:t>
      </w:r>
    </w:p>
    <w:p w14:paraId="46AA5C92" w14:textId="77777777" w:rsidR="00DB25EB" w:rsidRPr="00377425" w:rsidRDefault="00DB25EB" w:rsidP="00377425">
      <w:pPr>
        <w:autoSpaceDE w:val="0"/>
        <w:adjustRightInd w:val="0"/>
        <w:spacing w:line="276" w:lineRule="auto"/>
        <w:jc w:val="both"/>
        <w:rPr>
          <w:rFonts w:ascii="Garamond" w:eastAsia="Arial" w:hAnsi="Garamond" w:cs="Tahoma"/>
          <w:lang w:eastAsia="es-ES"/>
        </w:rPr>
      </w:pPr>
    </w:p>
    <w:p w14:paraId="258E2918" w14:textId="77777777" w:rsidR="00041709" w:rsidRPr="00041709" w:rsidRDefault="00041709" w:rsidP="00933266">
      <w:pPr>
        <w:pStyle w:val="Prrafodelista"/>
        <w:numPr>
          <w:ilvl w:val="0"/>
          <w:numId w:val="31"/>
        </w:numPr>
        <w:spacing w:line="276" w:lineRule="auto"/>
        <w:rPr>
          <w:rFonts w:ascii="Garamond" w:eastAsia="Arial" w:hAnsi="Garamond" w:cs="Tahoma"/>
          <w:sz w:val="24"/>
          <w:szCs w:val="24"/>
          <w:lang w:eastAsia="es-ES"/>
        </w:rPr>
      </w:pPr>
      <w:r w:rsidRPr="00041709">
        <w:rPr>
          <w:rFonts w:ascii="Garamond" w:eastAsia="Arial" w:hAnsi="Garamond" w:cs="Tahoma"/>
          <w:sz w:val="24"/>
          <w:szCs w:val="24"/>
          <w:lang w:eastAsia="es-ES"/>
        </w:rPr>
        <w:t>Fecha de expedición del documento equivalente que acredite su existencia, con una fecha de expedición no mayor a treinta (30) días calendario anteriores a la fecha de cierre del Proceso de Contratación. En caso de modificarse la fecha de cierre del proceso, se tendrá como referencia para establecer el plazo de vigencia del certificado la fecha originalmente definida en el Pliego de Condiciones.</w:t>
      </w:r>
    </w:p>
    <w:p w14:paraId="59CB3FCE" w14:textId="77777777" w:rsidR="00041709" w:rsidRPr="00041709" w:rsidRDefault="00041709" w:rsidP="00933266">
      <w:pPr>
        <w:pStyle w:val="Prrafodelista"/>
        <w:numPr>
          <w:ilvl w:val="0"/>
          <w:numId w:val="31"/>
        </w:numPr>
        <w:spacing w:line="276" w:lineRule="auto"/>
        <w:rPr>
          <w:rFonts w:ascii="Garamond" w:eastAsia="Arial" w:hAnsi="Garamond" w:cs="Tahoma"/>
          <w:sz w:val="24"/>
          <w:szCs w:val="24"/>
          <w:lang w:eastAsia="es-ES"/>
        </w:rPr>
      </w:pPr>
      <w:r w:rsidRPr="00041709">
        <w:rPr>
          <w:rFonts w:ascii="Garamond" w:eastAsia="Arial" w:hAnsi="Garamond" w:cs="Tahoma"/>
          <w:sz w:val="24"/>
          <w:szCs w:val="24"/>
          <w:lang w:eastAsia="es-ES"/>
        </w:rPr>
        <w:t xml:space="preserve">Que el objeto incluya todas las actividades principales objeto del proceso. </w:t>
      </w:r>
    </w:p>
    <w:p w14:paraId="655BA39E" w14:textId="77777777" w:rsidR="00041709" w:rsidRPr="00041709" w:rsidRDefault="00041709" w:rsidP="00933266">
      <w:pPr>
        <w:pStyle w:val="Prrafodelista"/>
        <w:numPr>
          <w:ilvl w:val="0"/>
          <w:numId w:val="31"/>
        </w:numPr>
        <w:spacing w:line="276" w:lineRule="auto"/>
        <w:rPr>
          <w:rFonts w:ascii="Garamond" w:eastAsia="Arial" w:hAnsi="Garamond" w:cs="Tahoma"/>
          <w:sz w:val="24"/>
          <w:szCs w:val="24"/>
          <w:lang w:eastAsia="es-ES"/>
        </w:rPr>
      </w:pPr>
      <w:r w:rsidRPr="00041709">
        <w:rPr>
          <w:rFonts w:ascii="Garamond" w:eastAsia="Arial" w:hAnsi="Garamond" w:cs="Tahoma"/>
          <w:sz w:val="24"/>
          <w:szCs w:val="24"/>
          <w:lang w:eastAsia="es-ES"/>
        </w:rPr>
        <w:t>La duración deberá ser por lo menos igual al plazo estimado del contrato y un (1) año más.</w:t>
      </w:r>
    </w:p>
    <w:p w14:paraId="07A0BFD1" w14:textId="206F15D9" w:rsidR="00041709" w:rsidRPr="00041709" w:rsidRDefault="00041709" w:rsidP="00933266">
      <w:pPr>
        <w:pStyle w:val="Prrafodelista"/>
        <w:numPr>
          <w:ilvl w:val="0"/>
          <w:numId w:val="31"/>
        </w:numPr>
        <w:spacing w:line="276" w:lineRule="auto"/>
        <w:rPr>
          <w:rFonts w:ascii="Garamond" w:eastAsia="Arial" w:hAnsi="Garamond" w:cs="Tahoma"/>
          <w:sz w:val="24"/>
          <w:szCs w:val="24"/>
          <w:lang w:eastAsia="es-ES"/>
        </w:rPr>
      </w:pPr>
      <w:r w:rsidRPr="00041709">
        <w:rPr>
          <w:rFonts w:ascii="Garamond" w:eastAsia="Arial" w:hAnsi="Garamond" w:cs="Tahoma"/>
          <w:sz w:val="24"/>
          <w:szCs w:val="24"/>
          <w:lang w:eastAsia="es-ES"/>
        </w:rPr>
        <w:t xml:space="preserve">Para efectos del Pliego de Condiciones, el plazo de ejecución del contrato será el indicado en el numeral “Objeto, Presupuesto Oficial, plazo y ubicación”. </w:t>
      </w:r>
    </w:p>
    <w:p w14:paraId="3CEB591E" w14:textId="77777777" w:rsidR="00041709" w:rsidRPr="00041709" w:rsidRDefault="00041709" w:rsidP="00933266">
      <w:pPr>
        <w:pStyle w:val="Prrafodelista"/>
        <w:numPr>
          <w:ilvl w:val="0"/>
          <w:numId w:val="31"/>
        </w:numPr>
        <w:spacing w:line="276" w:lineRule="auto"/>
        <w:rPr>
          <w:rFonts w:ascii="Garamond" w:eastAsia="Arial" w:hAnsi="Garamond" w:cs="Tahoma"/>
          <w:sz w:val="24"/>
          <w:szCs w:val="24"/>
          <w:lang w:eastAsia="es-ES"/>
        </w:rPr>
      </w:pPr>
      <w:r w:rsidRPr="00041709">
        <w:rPr>
          <w:rFonts w:ascii="Garamond" w:eastAsia="Arial" w:hAnsi="Garamond" w:cs="Tahoma"/>
          <w:sz w:val="24"/>
          <w:szCs w:val="24"/>
          <w:lang w:eastAsia="es-ES"/>
        </w:rPr>
        <w:t xml:space="preserve">Si el representante legal tiene restricciones para contraer obligaciones en nombre de la misma, deberá acreditar autorización suficiente del órgano social para contraer obligaciones en nombre de la sociedad o de la Entidad. </w:t>
      </w:r>
    </w:p>
    <w:p w14:paraId="2BC6A379" w14:textId="77777777" w:rsidR="00041709" w:rsidRPr="00041709" w:rsidRDefault="00041709" w:rsidP="00933266">
      <w:pPr>
        <w:pStyle w:val="Prrafodelista"/>
        <w:numPr>
          <w:ilvl w:val="0"/>
          <w:numId w:val="31"/>
        </w:numPr>
        <w:spacing w:line="276" w:lineRule="auto"/>
        <w:rPr>
          <w:rFonts w:ascii="Garamond" w:eastAsia="Arial" w:hAnsi="Garamond" w:cs="Tahoma"/>
          <w:sz w:val="24"/>
          <w:szCs w:val="24"/>
          <w:lang w:eastAsia="es-ES"/>
        </w:rPr>
      </w:pPr>
      <w:r w:rsidRPr="00041709">
        <w:rPr>
          <w:rFonts w:ascii="Garamond" w:eastAsia="Arial" w:hAnsi="Garamond" w:cs="Tahoma"/>
          <w:sz w:val="24"/>
          <w:szCs w:val="24"/>
          <w:lang w:eastAsia="es-ES"/>
        </w:rPr>
        <w:t xml:space="preserve">La ausencia definitiva de autorización suficiente o el no aporte de dicho documento una vez solicitado por la Entidad, determinará la falta de capacidad jurídica para presentar la oferta y, por tanto, su rechazo. </w:t>
      </w:r>
    </w:p>
    <w:p w14:paraId="382D38EB" w14:textId="7E7A2F0C" w:rsidR="00DB25EB" w:rsidRPr="00377425" w:rsidRDefault="00041709" w:rsidP="00933266">
      <w:pPr>
        <w:pStyle w:val="Prrafodelista"/>
        <w:numPr>
          <w:ilvl w:val="0"/>
          <w:numId w:val="31"/>
        </w:numPr>
        <w:spacing w:after="0" w:line="276" w:lineRule="auto"/>
        <w:rPr>
          <w:rFonts w:ascii="Garamond" w:eastAsia="Arial" w:hAnsi="Garamond" w:cs="Tahoma"/>
          <w:sz w:val="24"/>
          <w:szCs w:val="24"/>
          <w:lang w:eastAsia="es-ES"/>
        </w:rPr>
      </w:pPr>
      <w:r w:rsidRPr="00041709">
        <w:rPr>
          <w:rFonts w:ascii="Garamond" w:eastAsia="Arial" w:hAnsi="Garamond" w:cs="Tahoma"/>
          <w:sz w:val="24"/>
          <w:szCs w:val="24"/>
          <w:lang w:eastAsia="es-ES"/>
        </w:rPr>
        <w:t>El nombramiento del revisor fiscal en caso de que esté obligado a tenerlo</w:t>
      </w:r>
      <w:r w:rsidR="00DB25EB" w:rsidRPr="00377425">
        <w:rPr>
          <w:rFonts w:ascii="Garamond" w:eastAsia="Arial" w:hAnsi="Garamond" w:cs="Tahoma"/>
          <w:sz w:val="24"/>
          <w:szCs w:val="24"/>
          <w:lang w:eastAsia="es-ES"/>
        </w:rPr>
        <w:t>.</w:t>
      </w:r>
    </w:p>
    <w:p w14:paraId="39ED508F" w14:textId="77777777" w:rsidR="00DB25EB" w:rsidRPr="00377425" w:rsidRDefault="00DB25EB" w:rsidP="00377425">
      <w:pPr>
        <w:pStyle w:val="Prrafodelista"/>
        <w:spacing w:after="0" w:line="276" w:lineRule="auto"/>
        <w:rPr>
          <w:rFonts w:ascii="Garamond" w:eastAsia="Arial" w:hAnsi="Garamond" w:cs="Tahoma"/>
          <w:sz w:val="24"/>
          <w:szCs w:val="24"/>
        </w:rPr>
      </w:pPr>
    </w:p>
    <w:p w14:paraId="603858D6" w14:textId="616B5FE9" w:rsidR="00DB25EB" w:rsidRPr="00377425" w:rsidRDefault="00C01675" w:rsidP="00377425">
      <w:pPr>
        <w:pStyle w:val="InviasNormal"/>
        <w:spacing w:line="276" w:lineRule="auto"/>
        <w:ind w:left="720"/>
        <w:outlineLvl w:val="2"/>
        <w:rPr>
          <w:rFonts w:ascii="Garamond" w:eastAsia="Arial" w:hAnsi="Garamond" w:cs="Tahoma"/>
          <w:b/>
          <w:bCs/>
          <w:lang w:val="es-CO"/>
        </w:rPr>
      </w:pPr>
      <w:bookmarkStart w:id="1336" w:name="_Toc58777500"/>
      <w:r w:rsidRPr="00C01675">
        <w:rPr>
          <w:rFonts w:ascii="Garamond" w:eastAsia="Arial" w:hAnsi="Garamond" w:cs="Tahoma"/>
          <w:b/>
          <w:bCs/>
          <w:lang w:val="es-CO"/>
        </w:rPr>
        <w:t>5.1.</w:t>
      </w:r>
      <w:r>
        <w:rPr>
          <w:rFonts w:ascii="Garamond" w:eastAsia="Arial" w:hAnsi="Garamond" w:cs="Tahoma"/>
          <w:b/>
          <w:bCs/>
          <w:lang w:val="es-CO"/>
        </w:rPr>
        <w:t>1.</w:t>
      </w:r>
      <w:r w:rsidR="00041709">
        <w:rPr>
          <w:rFonts w:ascii="Garamond" w:eastAsia="Arial" w:hAnsi="Garamond" w:cs="Tahoma"/>
          <w:b/>
          <w:bCs/>
          <w:lang w:val="es-CO"/>
        </w:rPr>
        <w:t>2</w:t>
      </w:r>
      <w:r w:rsidRPr="00C01675">
        <w:rPr>
          <w:rFonts w:ascii="Garamond" w:eastAsia="Arial" w:hAnsi="Garamond" w:cs="Tahoma"/>
          <w:b/>
          <w:bCs/>
          <w:lang w:val="es-CO"/>
        </w:rPr>
        <w:t xml:space="preserve">.3 </w:t>
      </w:r>
      <w:r w:rsidR="00DB25EB" w:rsidRPr="00C01675">
        <w:rPr>
          <w:rFonts w:ascii="Garamond" w:eastAsia="Arial" w:hAnsi="Garamond" w:cs="Tahoma"/>
          <w:b/>
          <w:bCs/>
          <w:lang w:val="es-CO"/>
        </w:rPr>
        <w:t>PROPONENTES PLURALES</w:t>
      </w:r>
      <w:bookmarkEnd w:id="1336"/>
      <w:r w:rsidR="00DB25EB" w:rsidRPr="00377425">
        <w:rPr>
          <w:rFonts w:ascii="Garamond" w:eastAsia="Arial" w:hAnsi="Garamond" w:cs="Tahoma"/>
          <w:b/>
          <w:bCs/>
          <w:lang w:val="es-CO"/>
        </w:rPr>
        <w:t xml:space="preserve"> </w:t>
      </w:r>
    </w:p>
    <w:p w14:paraId="6CB4F03E" w14:textId="77777777" w:rsidR="00DB25EB" w:rsidRPr="00377425" w:rsidRDefault="00DB25EB" w:rsidP="00377425">
      <w:pPr>
        <w:autoSpaceDE w:val="0"/>
        <w:adjustRightInd w:val="0"/>
        <w:spacing w:before="120" w:after="240" w:line="276" w:lineRule="auto"/>
        <w:rPr>
          <w:rFonts w:ascii="Garamond" w:eastAsia="Arial,Times New Roman" w:hAnsi="Garamond" w:cs="Tahoma"/>
          <w:lang w:eastAsia="es-ES"/>
        </w:rPr>
      </w:pPr>
      <w:r w:rsidRPr="00377425">
        <w:rPr>
          <w:rFonts w:ascii="Garamond" w:hAnsi="Garamond" w:cs="Tahoma"/>
          <w:lang w:eastAsia="es-ES"/>
        </w:rPr>
        <w:t>El</w:t>
      </w:r>
      <w:r w:rsidRPr="00377425">
        <w:rPr>
          <w:rFonts w:ascii="Garamond" w:eastAsia="Arial,Times New Roman" w:hAnsi="Garamond" w:cs="Tahoma"/>
          <w:lang w:eastAsia="es-ES"/>
        </w:rPr>
        <w:t xml:space="preserve"> </w:t>
      </w:r>
      <w:r w:rsidRPr="00377425">
        <w:rPr>
          <w:rFonts w:ascii="Garamond" w:hAnsi="Garamond" w:cs="Tahoma"/>
          <w:lang w:eastAsia="es-ES"/>
        </w:rPr>
        <w:t>documento</w:t>
      </w:r>
      <w:r w:rsidRPr="00377425">
        <w:rPr>
          <w:rFonts w:ascii="Garamond" w:eastAsia="Arial,Times New Roman" w:hAnsi="Garamond" w:cs="Tahoma"/>
          <w:lang w:eastAsia="es-ES"/>
        </w:rPr>
        <w:t xml:space="preserve"> </w:t>
      </w:r>
      <w:r w:rsidRPr="00377425">
        <w:rPr>
          <w:rFonts w:ascii="Garamond" w:hAnsi="Garamond" w:cs="Tahoma"/>
          <w:lang w:eastAsia="es-ES"/>
        </w:rPr>
        <w:t>de</w:t>
      </w:r>
      <w:r w:rsidRPr="00377425">
        <w:rPr>
          <w:rFonts w:ascii="Garamond" w:eastAsia="Arial,Times New Roman" w:hAnsi="Garamond" w:cs="Tahoma"/>
          <w:lang w:eastAsia="es-ES"/>
        </w:rPr>
        <w:t xml:space="preserve"> </w:t>
      </w:r>
      <w:r w:rsidRPr="00377425">
        <w:rPr>
          <w:rFonts w:ascii="Garamond" w:hAnsi="Garamond" w:cs="Tahoma"/>
          <w:lang w:eastAsia="es-ES"/>
        </w:rPr>
        <w:t>conformación</w:t>
      </w:r>
      <w:r w:rsidRPr="00377425">
        <w:rPr>
          <w:rFonts w:ascii="Garamond" w:eastAsia="Arial,Times New Roman" w:hAnsi="Garamond" w:cs="Tahoma"/>
          <w:lang w:eastAsia="es-ES"/>
        </w:rPr>
        <w:t xml:space="preserve"> </w:t>
      </w:r>
      <w:r w:rsidRPr="00377425">
        <w:rPr>
          <w:rFonts w:ascii="Garamond" w:hAnsi="Garamond" w:cs="Tahoma"/>
          <w:lang w:eastAsia="es-ES"/>
        </w:rPr>
        <w:t>de</w:t>
      </w:r>
      <w:r w:rsidRPr="00377425">
        <w:rPr>
          <w:rFonts w:ascii="Garamond" w:eastAsia="Arial,Times New Roman" w:hAnsi="Garamond" w:cs="Tahoma"/>
          <w:lang w:eastAsia="es-ES"/>
        </w:rPr>
        <w:t xml:space="preserve"> </w:t>
      </w:r>
      <w:r w:rsidRPr="00377425">
        <w:rPr>
          <w:rFonts w:ascii="Garamond" w:hAnsi="Garamond" w:cs="Tahoma"/>
          <w:lang w:eastAsia="es-ES"/>
        </w:rPr>
        <w:t>proponentes plurales</w:t>
      </w:r>
      <w:r w:rsidRPr="00377425">
        <w:rPr>
          <w:rFonts w:ascii="Garamond" w:eastAsia="Arial,Times New Roman" w:hAnsi="Garamond" w:cs="Tahoma"/>
          <w:lang w:eastAsia="es-ES"/>
        </w:rPr>
        <w:t xml:space="preserve"> </w:t>
      </w:r>
      <w:r w:rsidRPr="00377425">
        <w:rPr>
          <w:rFonts w:ascii="Garamond" w:hAnsi="Garamond" w:cs="Tahoma"/>
          <w:lang w:eastAsia="es-ES"/>
        </w:rPr>
        <w:t>debe:</w:t>
      </w:r>
      <w:r w:rsidRPr="00377425">
        <w:rPr>
          <w:rFonts w:ascii="Garamond" w:eastAsia="Arial,Times New Roman" w:hAnsi="Garamond" w:cs="Tahoma"/>
          <w:lang w:eastAsia="es-ES"/>
        </w:rPr>
        <w:t xml:space="preserve"> </w:t>
      </w:r>
    </w:p>
    <w:p w14:paraId="31C4508D" w14:textId="68BD6F0A" w:rsidR="00A4083E" w:rsidRDefault="00A4083E" w:rsidP="00853101">
      <w:pPr>
        <w:pStyle w:val="Prrafodelista"/>
        <w:numPr>
          <w:ilvl w:val="0"/>
          <w:numId w:val="96"/>
        </w:numPr>
        <w:autoSpaceDE w:val="0"/>
        <w:adjustRightInd w:val="0"/>
        <w:spacing w:before="120" w:after="240" w:line="276" w:lineRule="auto"/>
        <w:rPr>
          <w:rFonts w:ascii="Garamond" w:hAnsi="Garamond" w:cs="Tahoma"/>
        </w:rPr>
      </w:pPr>
      <w:bookmarkStart w:id="1337" w:name="_Hlk530414282"/>
      <w:r w:rsidRPr="00A4083E">
        <w:rPr>
          <w:rFonts w:ascii="Garamond" w:hAnsi="Garamond" w:cs="Tahoma"/>
        </w:rPr>
        <w:t>Acreditar la existencia del Proponente Plural y clasificarlo de forma clara en Unión Temporal o en Consorcio. En este documento los integrantes deben expresar su intención de conformar el Proponente Plural. En caso de que no exista precisión sobre el tipo de asociación se solicitará aclaración. Los Proponentes deben incluir como mínimo la información requerida en el “Formato 2 – Conformación de Proponente Plural” (“Formato 2A- Documento de conformación de Consorcio”) (“Formato 2B – Documento de conformación de Unión Temporal). Los Proponentes pueden introducir datos adicionales que no contradigan lo dispuesto en los documentos del Proceso de Contratación.</w:t>
      </w:r>
    </w:p>
    <w:p w14:paraId="115B4EB1" w14:textId="77777777" w:rsidR="00A4083E" w:rsidRPr="00A4083E" w:rsidRDefault="00A4083E" w:rsidP="00A4083E">
      <w:pPr>
        <w:pStyle w:val="Prrafodelista"/>
        <w:autoSpaceDE w:val="0"/>
        <w:adjustRightInd w:val="0"/>
        <w:spacing w:before="120" w:after="240" w:line="276" w:lineRule="auto"/>
        <w:rPr>
          <w:rFonts w:ascii="Garamond" w:hAnsi="Garamond" w:cs="Tahoma"/>
        </w:rPr>
      </w:pPr>
    </w:p>
    <w:p w14:paraId="3191D0DE" w14:textId="1F998C8E" w:rsidR="00A4083E" w:rsidRDefault="00A4083E" w:rsidP="00853101">
      <w:pPr>
        <w:pStyle w:val="Prrafodelista"/>
        <w:numPr>
          <w:ilvl w:val="0"/>
          <w:numId w:val="96"/>
        </w:numPr>
        <w:autoSpaceDE w:val="0"/>
        <w:adjustRightInd w:val="0"/>
        <w:spacing w:before="120" w:after="240" w:line="276" w:lineRule="auto"/>
        <w:rPr>
          <w:rFonts w:ascii="Garamond" w:hAnsi="Garamond" w:cs="Tahoma"/>
        </w:rPr>
      </w:pPr>
      <w:r w:rsidRPr="00A4083E">
        <w:rPr>
          <w:rFonts w:ascii="Garamond" w:hAnsi="Garamond" w:cs="Tahoma"/>
        </w:rPr>
        <w:lastRenderedPageBreak/>
        <w:t>Acreditar el nombramiento de un representante y un suplente, este último en caso de considerarlo conveniente, cuya designación deberá constar en el “Formato 2 – Conformación de Proponente Plural” (“Formato 2A – Documento de conformación de Consorcio”) (Formato 2B – Documento de conformación de Unión Temporal), quien representará a todas las personas naturales y/o jurídicas asociadas, con facultades suficientes para la representación sin limitaciones de cada uno de los integrantes, en todos los aspectos que se requieran para la presentación de la oferta, para la suscripción y ejecución del contrato, así como también la potestad para firmar el acta de terminación y liquidación o cualquier otra acta o documento.</w:t>
      </w:r>
    </w:p>
    <w:p w14:paraId="277C4455" w14:textId="77777777" w:rsidR="00A4083E" w:rsidRPr="00A4083E" w:rsidRDefault="00A4083E" w:rsidP="00A4083E">
      <w:pPr>
        <w:pStyle w:val="Prrafodelista"/>
        <w:autoSpaceDE w:val="0"/>
        <w:adjustRightInd w:val="0"/>
        <w:spacing w:before="120" w:after="240" w:line="276" w:lineRule="auto"/>
        <w:rPr>
          <w:rFonts w:ascii="Garamond" w:hAnsi="Garamond" w:cs="Tahoma"/>
        </w:rPr>
      </w:pPr>
    </w:p>
    <w:p w14:paraId="14D1098D" w14:textId="0263910E" w:rsidR="00A4083E" w:rsidRDefault="00A4083E" w:rsidP="00853101">
      <w:pPr>
        <w:pStyle w:val="Prrafodelista"/>
        <w:numPr>
          <w:ilvl w:val="0"/>
          <w:numId w:val="96"/>
        </w:numPr>
        <w:autoSpaceDE w:val="0"/>
        <w:adjustRightInd w:val="0"/>
        <w:spacing w:before="120" w:after="240" w:line="276" w:lineRule="auto"/>
        <w:rPr>
          <w:rFonts w:ascii="Garamond" w:hAnsi="Garamond" w:cs="Tahoma"/>
        </w:rPr>
      </w:pPr>
      <w:r w:rsidRPr="00A4083E">
        <w:rPr>
          <w:rFonts w:ascii="Garamond" w:hAnsi="Garamond" w:cs="Tahoma"/>
        </w:rPr>
        <w:t>Aportar copia del documento de identificación del representante principal y, en caso de que se haya nombrado, del suplente del Proponente Plural.</w:t>
      </w:r>
    </w:p>
    <w:p w14:paraId="087DB1EF" w14:textId="77777777" w:rsidR="00A4083E" w:rsidRPr="00A4083E" w:rsidRDefault="00A4083E" w:rsidP="00A4083E">
      <w:pPr>
        <w:pStyle w:val="Prrafodelista"/>
        <w:autoSpaceDE w:val="0"/>
        <w:adjustRightInd w:val="0"/>
        <w:spacing w:before="120" w:after="240" w:line="276" w:lineRule="auto"/>
        <w:rPr>
          <w:rFonts w:ascii="Garamond" w:hAnsi="Garamond" w:cs="Tahoma"/>
        </w:rPr>
      </w:pPr>
    </w:p>
    <w:p w14:paraId="60BFA1E7" w14:textId="45773CDD" w:rsidR="00A4083E" w:rsidRDefault="00A4083E" w:rsidP="00853101">
      <w:pPr>
        <w:pStyle w:val="Prrafodelista"/>
        <w:numPr>
          <w:ilvl w:val="0"/>
          <w:numId w:val="96"/>
        </w:numPr>
        <w:autoSpaceDE w:val="0"/>
        <w:adjustRightInd w:val="0"/>
        <w:spacing w:before="120" w:after="240" w:line="276" w:lineRule="auto"/>
        <w:rPr>
          <w:rFonts w:ascii="Garamond" w:hAnsi="Garamond" w:cs="Tahoma"/>
        </w:rPr>
      </w:pPr>
      <w:r w:rsidRPr="00A4083E">
        <w:rPr>
          <w:rFonts w:ascii="Garamond" w:hAnsi="Garamond" w:cs="Tahoma"/>
        </w:rPr>
        <w:t>Acreditar que la vigencia del Proponente Plural no sea inferior a la del plazo del contrato y un (1) año adicional. Para efectos de la evaluación, este plazo será contado a partir de la fecha del cierre del Proceso de Contratación. En caso de modificarse la fecha de cierre del proceso, se tendrá como referencia para establecer el plazo de vigencia del certificado la fecha originalmente señalada en el Pliego de Condiciones.</w:t>
      </w:r>
    </w:p>
    <w:p w14:paraId="2F4DFA79" w14:textId="77777777" w:rsidR="00A4083E" w:rsidRPr="00A4083E" w:rsidRDefault="00A4083E" w:rsidP="00A4083E">
      <w:pPr>
        <w:pStyle w:val="Prrafodelista"/>
        <w:autoSpaceDE w:val="0"/>
        <w:adjustRightInd w:val="0"/>
        <w:spacing w:before="120" w:after="240" w:line="276" w:lineRule="auto"/>
        <w:rPr>
          <w:rFonts w:ascii="Garamond" w:hAnsi="Garamond" w:cs="Tahoma"/>
        </w:rPr>
      </w:pPr>
    </w:p>
    <w:p w14:paraId="17AC3968" w14:textId="7DEA20FF" w:rsidR="00A4083E" w:rsidRDefault="00A4083E" w:rsidP="00853101">
      <w:pPr>
        <w:pStyle w:val="Prrafodelista"/>
        <w:numPr>
          <w:ilvl w:val="0"/>
          <w:numId w:val="96"/>
        </w:numPr>
        <w:autoSpaceDE w:val="0"/>
        <w:adjustRightInd w:val="0"/>
        <w:spacing w:before="120" w:after="240" w:line="276" w:lineRule="auto"/>
        <w:rPr>
          <w:rFonts w:ascii="Garamond" w:hAnsi="Garamond" w:cs="Tahoma"/>
        </w:rPr>
      </w:pPr>
      <w:r w:rsidRPr="00A4083E">
        <w:rPr>
          <w:rFonts w:ascii="Garamond" w:hAnsi="Garamond" w:cs="Tahoma"/>
        </w:rPr>
        <w:t>El Proponente Plural debe señalar expresamente cuál es el porcentaje de participación de cada uno de sus integrantes. La sumatoria de este porcentaje no podrá ser diferente al cien por ciento (100 %).</w:t>
      </w:r>
    </w:p>
    <w:p w14:paraId="327F0772" w14:textId="77777777" w:rsidR="00A4083E" w:rsidRPr="00A4083E" w:rsidRDefault="00A4083E" w:rsidP="00A4083E">
      <w:pPr>
        <w:pStyle w:val="Prrafodelista"/>
        <w:autoSpaceDE w:val="0"/>
        <w:adjustRightInd w:val="0"/>
        <w:spacing w:before="120" w:after="240" w:line="276" w:lineRule="auto"/>
        <w:rPr>
          <w:rFonts w:ascii="Garamond" w:hAnsi="Garamond" w:cs="Tahoma"/>
        </w:rPr>
      </w:pPr>
    </w:p>
    <w:p w14:paraId="6EC54A81" w14:textId="2C0D5421" w:rsidR="00A4083E" w:rsidRPr="00A4083E" w:rsidRDefault="00A4083E" w:rsidP="00853101">
      <w:pPr>
        <w:pStyle w:val="Prrafodelista"/>
        <w:numPr>
          <w:ilvl w:val="0"/>
          <w:numId w:val="96"/>
        </w:numPr>
        <w:autoSpaceDE w:val="0"/>
        <w:adjustRightInd w:val="0"/>
        <w:spacing w:before="120" w:after="240" w:line="276" w:lineRule="auto"/>
        <w:rPr>
          <w:rFonts w:ascii="Garamond" w:hAnsi="Garamond" w:cs="Tahoma"/>
        </w:rPr>
      </w:pPr>
      <w:r w:rsidRPr="00A4083E">
        <w:rPr>
          <w:rFonts w:ascii="Garamond" w:hAnsi="Garamond" w:cs="Tahoma"/>
        </w:rPr>
        <w:t>En la etapa contractual no podrán modificarse los porcentajes de participación sin el consentimiento previo de la Entidad. En todo caso, en la etapa precontractual no será posible modificar los porcentajes de los integrantes del Proponente Plural después de la fecha del cierre del Proceso de Contratación. Cualquier modificación en los porcentajes de los integrantes será ineficaz y por tanto carecerá de efecto</w:t>
      </w:r>
    </w:p>
    <w:p w14:paraId="21C81726" w14:textId="77777777" w:rsidR="00A4083E" w:rsidRPr="00A4083E" w:rsidRDefault="00A4083E" w:rsidP="00A4083E">
      <w:pPr>
        <w:autoSpaceDE w:val="0"/>
        <w:adjustRightInd w:val="0"/>
        <w:spacing w:before="120" w:after="240" w:line="276" w:lineRule="auto"/>
        <w:jc w:val="both"/>
        <w:rPr>
          <w:rFonts w:ascii="Garamond" w:hAnsi="Garamond" w:cs="Tahoma"/>
        </w:rPr>
      </w:pPr>
      <w:r w:rsidRPr="00A4083E">
        <w:rPr>
          <w:rFonts w:ascii="Garamond" w:hAnsi="Garamond" w:cs="Tahoma"/>
        </w:rPr>
        <w:t>Dicho documento debe estar firmado por todos los integrantes del Proponente Plural y en el caso de que un integrante sea una persona jurídica, por el representante legal de dicha persona, o por el apoderado de cualquiera de los anteriores.</w:t>
      </w:r>
    </w:p>
    <w:p w14:paraId="0E7D71DA" w14:textId="142CD005" w:rsidR="00DB25EB" w:rsidRPr="00C01675" w:rsidRDefault="00A4083E" w:rsidP="00A4083E">
      <w:pPr>
        <w:autoSpaceDE w:val="0"/>
        <w:adjustRightInd w:val="0"/>
        <w:spacing w:before="120" w:after="240" w:line="276" w:lineRule="auto"/>
        <w:jc w:val="both"/>
        <w:rPr>
          <w:rFonts w:ascii="Garamond" w:eastAsia="Arial,Times New Roman" w:hAnsi="Garamond" w:cs="Tahoma"/>
          <w:lang w:eastAsia="es-ES"/>
        </w:rPr>
      </w:pPr>
      <w:r w:rsidRPr="00A4083E">
        <w:rPr>
          <w:rFonts w:ascii="Garamond" w:hAnsi="Garamond" w:cs="Tahoma"/>
        </w:rPr>
        <w:t>Nota: El Proponente Plural deberá tener en cuenta la "Guía rápida para la creación de proponentes plurales en el SECOP II", expedida por la Agencia Nacional de Contratación Pública - Colombia Compra Eficiente. El Proponente Plural debe estar registrado en el SECOP II, por tanto, la Entidad Estatal rechazará la oferta que se presente desde una cuenta diferente</w:t>
      </w:r>
      <w:r w:rsidR="00DB25EB" w:rsidRPr="00C01675">
        <w:rPr>
          <w:rFonts w:ascii="Garamond" w:hAnsi="Garamond" w:cs="Tahoma"/>
          <w:lang w:eastAsia="es-ES"/>
        </w:rPr>
        <w:t>.</w:t>
      </w:r>
    </w:p>
    <w:p w14:paraId="7D8563E0" w14:textId="26E23B43" w:rsidR="00DB25EB" w:rsidRPr="00C01675" w:rsidRDefault="00C01675" w:rsidP="00E672CD">
      <w:pPr>
        <w:pStyle w:val="Capitulo2"/>
      </w:pPr>
      <w:bookmarkStart w:id="1338" w:name="_Toc35616251"/>
      <w:bookmarkStart w:id="1339" w:name="_Toc35616578"/>
      <w:bookmarkStart w:id="1340" w:name="_Toc508648270"/>
      <w:bookmarkStart w:id="1341" w:name="_Toc508984054"/>
      <w:bookmarkStart w:id="1342" w:name="_Toc509843885"/>
      <w:bookmarkStart w:id="1343" w:name="_Toc511924792"/>
      <w:bookmarkStart w:id="1344" w:name="_Toc520226881"/>
      <w:bookmarkStart w:id="1345" w:name="_Toc520297851"/>
      <w:bookmarkStart w:id="1346" w:name="_Toc520317116"/>
      <w:bookmarkStart w:id="1347" w:name="_Toc533083719"/>
      <w:bookmarkStart w:id="1348" w:name="_Toc35616252"/>
      <w:bookmarkStart w:id="1349" w:name="_Toc40113345"/>
      <w:bookmarkStart w:id="1350" w:name="_Toc58777501"/>
      <w:bookmarkStart w:id="1351" w:name="_Hlk530414304"/>
      <w:bookmarkEnd w:id="1337"/>
      <w:bookmarkEnd w:id="1338"/>
      <w:bookmarkEnd w:id="1339"/>
      <w:r w:rsidRPr="00C01675">
        <w:lastRenderedPageBreak/>
        <w:t>5.1.</w:t>
      </w:r>
      <w:r>
        <w:t>1.</w:t>
      </w:r>
      <w:r w:rsidR="00516250">
        <w:t>3</w:t>
      </w:r>
      <w:r w:rsidRPr="00C01675">
        <w:t xml:space="preserve"> </w:t>
      </w:r>
      <w:r w:rsidR="00DB25EB" w:rsidRPr="00C01675">
        <w:t>CERTIFICACIÓN DE PAGOS DE SEGURIDAD SOCIAL Y APORTES LEGALES</w:t>
      </w:r>
      <w:bookmarkEnd w:id="1340"/>
      <w:bookmarkEnd w:id="1341"/>
      <w:bookmarkEnd w:id="1342"/>
      <w:bookmarkEnd w:id="1343"/>
      <w:bookmarkEnd w:id="1344"/>
      <w:bookmarkEnd w:id="1345"/>
      <w:bookmarkEnd w:id="1346"/>
      <w:bookmarkEnd w:id="1347"/>
      <w:bookmarkEnd w:id="1348"/>
      <w:bookmarkEnd w:id="1349"/>
      <w:bookmarkEnd w:id="1350"/>
    </w:p>
    <w:p w14:paraId="0155849C" w14:textId="6669AB8D" w:rsidR="00DB25EB" w:rsidRPr="00C01675" w:rsidRDefault="00C01675" w:rsidP="00377425">
      <w:pPr>
        <w:pStyle w:val="InviasNormal"/>
        <w:spacing w:line="276" w:lineRule="auto"/>
        <w:ind w:left="435"/>
        <w:outlineLvl w:val="2"/>
        <w:rPr>
          <w:rFonts w:ascii="Garamond" w:eastAsia="Arial" w:hAnsi="Garamond" w:cs="Tahoma"/>
          <w:b/>
          <w:bCs/>
          <w:lang w:val="es-CO"/>
        </w:rPr>
      </w:pPr>
      <w:bookmarkStart w:id="1352" w:name="_Toc58777502"/>
      <w:bookmarkStart w:id="1353" w:name="_Toc40113346"/>
      <w:bookmarkStart w:id="1354" w:name="_Toc35616253"/>
      <w:bookmarkStart w:id="1355" w:name="_Hlk530414327"/>
      <w:bookmarkEnd w:id="1351"/>
      <w:r w:rsidRPr="00C01675">
        <w:rPr>
          <w:rFonts w:ascii="Garamond" w:eastAsia="Arial" w:hAnsi="Garamond" w:cs="Tahoma"/>
          <w:b/>
          <w:bCs/>
          <w:lang w:val="es-CO"/>
        </w:rPr>
        <w:t>5.1.</w:t>
      </w:r>
      <w:r>
        <w:rPr>
          <w:rFonts w:ascii="Garamond" w:eastAsia="Arial" w:hAnsi="Garamond" w:cs="Tahoma"/>
          <w:b/>
          <w:bCs/>
          <w:lang w:val="es-CO"/>
        </w:rPr>
        <w:t>1</w:t>
      </w:r>
      <w:r w:rsidRPr="00C01675">
        <w:rPr>
          <w:rFonts w:ascii="Garamond" w:eastAsia="Arial" w:hAnsi="Garamond" w:cs="Tahoma"/>
          <w:b/>
          <w:bCs/>
          <w:lang w:val="es-CO"/>
        </w:rPr>
        <w:t>.</w:t>
      </w:r>
      <w:r w:rsidR="00516250">
        <w:rPr>
          <w:rFonts w:ascii="Garamond" w:eastAsia="Arial" w:hAnsi="Garamond" w:cs="Tahoma"/>
          <w:b/>
          <w:bCs/>
          <w:lang w:val="es-CO"/>
        </w:rPr>
        <w:t>3</w:t>
      </w:r>
      <w:r>
        <w:rPr>
          <w:rFonts w:ascii="Garamond" w:eastAsia="Arial" w:hAnsi="Garamond" w:cs="Tahoma"/>
          <w:b/>
          <w:bCs/>
          <w:lang w:val="es-CO"/>
        </w:rPr>
        <w:t>.1</w:t>
      </w:r>
      <w:r w:rsidRPr="00C01675">
        <w:rPr>
          <w:rFonts w:ascii="Garamond" w:eastAsia="Arial" w:hAnsi="Garamond" w:cs="Tahoma"/>
          <w:b/>
          <w:bCs/>
          <w:lang w:val="es-CO"/>
        </w:rPr>
        <w:t xml:space="preserve"> </w:t>
      </w:r>
      <w:r w:rsidR="00DB25EB" w:rsidRPr="00C01675">
        <w:rPr>
          <w:rFonts w:ascii="Garamond" w:eastAsia="Arial" w:hAnsi="Garamond" w:cs="Tahoma"/>
          <w:b/>
          <w:bCs/>
          <w:lang w:val="es-CO"/>
        </w:rPr>
        <w:t>PERSONAS JURÍDICAS</w:t>
      </w:r>
      <w:bookmarkEnd w:id="1352"/>
      <w:bookmarkEnd w:id="1353"/>
      <w:bookmarkEnd w:id="1354"/>
    </w:p>
    <w:bookmarkEnd w:id="1355"/>
    <w:p w14:paraId="6B3BA031" w14:textId="77777777" w:rsidR="00516250" w:rsidRPr="00516250" w:rsidRDefault="00516250" w:rsidP="00516250">
      <w:pPr>
        <w:spacing w:line="276" w:lineRule="auto"/>
        <w:jc w:val="both"/>
        <w:rPr>
          <w:rFonts w:ascii="Garamond" w:hAnsi="Garamond" w:cs="Tahoma"/>
          <w:lang w:eastAsia="es-ES"/>
        </w:rPr>
      </w:pPr>
      <w:r w:rsidRPr="00516250">
        <w:rPr>
          <w:rFonts w:ascii="Garamond" w:hAnsi="Garamond" w:cs="Tahoma"/>
          <w:lang w:eastAsia="es-ES"/>
        </w:rPr>
        <w:t>El Proponente persona jurídica debe diligenciar el “Formato 5 – Pagos al Sistema de Seguridad Social y Aportes Legales” suscrito por el revisor fiscal, de acuerdo con los requerimientos de ley, o por el representante legal, bajo la gravedad del juramento, cuando no se requiera revisor fiscal, en el que conste el pago de los aportes de sus empleados a los sistemas de salud, riesgos laborales, pensiones, aportes a las Cajas de Compensación Familiar, al Instituto Colombiano de Bienestar Familiar (ICBF) y al Servicio Nacional de Aprendizaje (SENA), cuando a ello haya lugar.</w:t>
      </w:r>
    </w:p>
    <w:p w14:paraId="697D6E56" w14:textId="77777777" w:rsidR="00516250" w:rsidRPr="00516250" w:rsidRDefault="00516250" w:rsidP="00516250">
      <w:pPr>
        <w:spacing w:line="276" w:lineRule="auto"/>
        <w:jc w:val="both"/>
        <w:rPr>
          <w:rFonts w:ascii="Garamond" w:hAnsi="Garamond" w:cs="Tahoma"/>
          <w:lang w:eastAsia="es-ES"/>
        </w:rPr>
      </w:pPr>
    </w:p>
    <w:p w14:paraId="0BFEC0DF" w14:textId="77777777" w:rsidR="00516250" w:rsidRPr="00516250" w:rsidRDefault="00516250" w:rsidP="00516250">
      <w:pPr>
        <w:spacing w:line="276" w:lineRule="auto"/>
        <w:jc w:val="both"/>
        <w:rPr>
          <w:rFonts w:ascii="Garamond" w:hAnsi="Garamond" w:cs="Tahoma"/>
          <w:lang w:eastAsia="es-ES"/>
        </w:rPr>
      </w:pPr>
      <w:r w:rsidRPr="00516250">
        <w:rPr>
          <w:rFonts w:ascii="Garamond" w:hAnsi="Garamond" w:cs="Tahoma"/>
          <w:lang w:eastAsia="es-ES"/>
        </w:rPr>
        <w:t>La Entidad no exigirá las planillas de pago. Bastará el certificado suscrito por el revisor fiscal, en los casos requeridos por la ley, o por el representante legal que así lo acredite.</w:t>
      </w:r>
    </w:p>
    <w:p w14:paraId="4739E681" w14:textId="77777777" w:rsidR="00516250" w:rsidRPr="00516250" w:rsidRDefault="00516250" w:rsidP="00516250">
      <w:pPr>
        <w:spacing w:line="276" w:lineRule="auto"/>
        <w:jc w:val="both"/>
        <w:rPr>
          <w:rFonts w:ascii="Garamond" w:hAnsi="Garamond" w:cs="Tahoma"/>
          <w:lang w:eastAsia="es-ES"/>
        </w:rPr>
      </w:pPr>
    </w:p>
    <w:p w14:paraId="134CC53F" w14:textId="77777777" w:rsidR="00516250" w:rsidRPr="00516250" w:rsidRDefault="00516250" w:rsidP="00516250">
      <w:pPr>
        <w:spacing w:line="276" w:lineRule="auto"/>
        <w:jc w:val="both"/>
        <w:rPr>
          <w:rFonts w:ascii="Garamond" w:hAnsi="Garamond" w:cs="Tahoma"/>
          <w:lang w:eastAsia="es-ES"/>
        </w:rPr>
      </w:pPr>
      <w:r w:rsidRPr="00516250">
        <w:rPr>
          <w:rFonts w:ascii="Garamond" w:hAnsi="Garamond" w:cs="Tahoma"/>
          <w:lang w:eastAsia="es-ES"/>
        </w:rPr>
        <w:t>Cuando la persona jurídica está exonerada de estas obligaciones en los términos previstos en el artículo 65 de la Ley 1819 de 2016, debe indicarlo en el " Formato 5 – Pagos al Sistema de Seguridad Social y Aportes Legales”.</w:t>
      </w:r>
    </w:p>
    <w:p w14:paraId="0337C853" w14:textId="77777777" w:rsidR="00516250" w:rsidRPr="00516250" w:rsidRDefault="00516250" w:rsidP="00516250">
      <w:pPr>
        <w:spacing w:line="276" w:lineRule="auto"/>
        <w:jc w:val="both"/>
        <w:rPr>
          <w:rFonts w:ascii="Garamond" w:hAnsi="Garamond" w:cs="Tahoma"/>
          <w:lang w:eastAsia="es-ES"/>
        </w:rPr>
      </w:pPr>
    </w:p>
    <w:p w14:paraId="41BE18CB" w14:textId="0E0CC1BE" w:rsidR="00DB25EB" w:rsidRPr="00C01675" w:rsidRDefault="00516250" w:rsidP="00516250">
      <w:pPr>
        <w:spacing w:line="276" w:lineRule="auto"/>
        <w:jc w:val="both"/>
        <w:rPr>
          <w:rFonts w:ascii="Garamond" w:hAnsi="Garamond" w:cs="Tahoma"/>
          <w:lang w:eastAsia="es-ES"/>
        </w:rPr>
      </w:pPr>
      <w:r w:rsidRPr="00516250">
        <w:rPr>
          <w:rFonts w:ascii="Garamond" w:hAnsi="Garamond" w:cs="Tahoma"/>
          <w:lang w:eastAsia="es-ES"/>
        </w:rPr>
        <w:t>Esta misma previsión aplica para las personas jurídicas extranjeras con domicilio o Sucursal en Colombia, las cuales deben acreditar este requisito respecto del personal vinculado en Colombia</w:t>
      </w:r>
      <w:r w:rsidR="00DB25EB" w:rsidRPr="00C01675">
        <w:rPr>
          <w:rFonts w:ascii="Garamond" w:hAnsi="Garamond" w:cs="Tahoma"/>
          <w:lang w:eastAsia="es-ES"/>
        </w:rPr>
        <w:t>.</w:t>
      </w:r>
    </w:p>
    <w:p w14:paraId="34C9FB7D" w14:textId="04D0F31D" w:rsidR="00DB25EB" w:rsidRPr="00377425" w:rsidRDefault="00C01675" w:rsidP="00377425">
      <w:pPr>
        <w:pStyle w:val="InviasNormal"/>
        <w:spacing w:line="276" w:lineRule="auto"/>
        <w:ind w:left="720"/>
        <w:outlineLvl w:val="2"/>
        <w:rPr>
          <w:rFonts w:ascii="Garamond" w:eastAsia="Arial" w:hAnsi="Garamond" w:cs="Tahoma"/>
          <w:b/>
          <w:bCs/>
          <w:lang w:val="es-CO"/>
        </w:rPr>
      </w:pPr>
      <w:bookmarkStart w:id="1356" w:name="_Toc58777503"/>
      <w:bookmarkStart w:id="1357" w:name="_Toc40113347"/>
      <w:bookmarkStart w:id="1358" w:name="_Toc35616254"/>
      <w:r w:rsidRPr="00C01675">
        <w:rPr>
          <w:rFonts w:ascii="Garamond" w:eastAsia="Arial" w:hAnsi="Garamond" w:cs="Tahoma"/>
          <w:b/>
          <w:bCs/>
          <w:lang w:val="es-CO"/>
        </w:rPr>
        <w:t>5.1.</w:t>
      </w:r>
      <w:r>
        <w:rPr>
          <w:rFonts w:ascii="Garamond" w:eastAsia="Arial" w:hAnsi="Garamond" w:cs="Tahoma"/>
          <w:b/>
          <w:bCs/>
          <w:lang w:val="es-CO"/>
        </w:rPr>
        <w:t>1.</w:t>
      </w:r>
      <w:r w:rsidR="00516250">
        <w:rPr>
          <w:rFonts w:ascii="Garamond" w:eastAsia="Arial" w:hAnsi="Garamond" w:cs="Tahoma"/>
          <w:b/>
          <w:bCs/>
          <w:lang w:val="es-CO"/>
        </w:rPr>
        <w:t>3</w:t>
      </w:r>
      <w:r w:rsidRPr="00C01675">
        <w:rPr>
          <w:rFonts w:ascii="Garamond" w:eastAsia="Arial" w:hAnsi="Garamond" w:cs="Tahoma"/>
          <w:b/>
          <w:bCs/>
          <w:lang w:val="es-CO"/>
        </w:rPr>
        <w:t xml:space="preserve">.2 </w:t>
      </w:r>
      <w:r w:rsidR="00DB25EB" w:rsidRPr="00C01675">
        <w:rPr>
          <w:rFonts w:ascii="Garamond" w:eastAsia="Arial" w:hAnsi="Garamond" w:cs="Tahoma"/>
          <w:b/>
          <w:bCs/>
          <w:lang w:val="es-CO"/>
        </w:rPr>
        <w:t>PERSONAS NATURALES</w:t>
      </w:r>
      <w:bookmarkEnd w:id="1356"/>
      <w:bookmarkEnd w:id="1357"/>
      <w:bookmarkEnd w:id="1358"/>
      <w:r w:rsidR="00DB25EB" w:rsidRPr="00377425">
        <w:rPr>
          <w:rFonts w:ascii="Garamond" w:eastAsia="Arial" w:hAnsi="Garamond" w:cs="Tahoma"/>
          <w:b/>
          <w:bCs/>
          <w:lang w:val="es-CO"/>
        </w:rPr>
        <w:t xml:space="preserve"> </w:t>
      </w:r>
    </w:p>
    <w:p w14:paraId="246C99DA" w14:textId="6D334EB4" w:rsidR="00B7195E" w:rsidRPr="00B7195E" w:rsidRDefault="00B7195E" w:rsidP="00B7195E">
      <w:pPr>
        <w:pStyle w:val="InviasNormal"/>
        <w:spacing w:line="276" w:lineRule="auto"/>
        <w:jc w:val="both"/>
        <w:rPr>
          <w:rFonts w:ascii="Garamond" w:hAnsi="Garamond" w:cs="Tahoma"/>
          <w:lang w:val="es-CO" w:eastAsia="es-CO"/>
        </w:rPr>
      </w:pPr>
      <w:bookmarkStart w:id="1359" w:name="_Toc35616255"/>
      <w:bookmarkStart w:id="1360" w:name="_Toc35616582"/>
      <w:bookmarkStart w:id="1361" w:name="_Toc35616256"/>
      <w:bookmarkStart w:id="1362" w:name="_Toc35616583"/>
      <w:bookmarkStart w:id="1363" w:name="_Toc35616257"/>
      <w:bookmarkEnd w:id="1359"/>
      <w:bookmarkEnd w:id="1360"/>
      <w:bookmarkEnd w:id="1361"/>
      <w:bookmarkEnd w:id="1362"/>
      <w:r w:rsidRPr="00B7195E">
        <w:rPr>
          <w:rFonts w:ascii="Garamond" w:hAnsi="Garamond" w:cs="Tahoma"/>
          <w:lang w:val="es-CO" w:eastAsia="es-CO"/>
        </w:rPr>
        <w:t xml:space="preserve">El proponente persona natural debe acreditar la afiliación a los sistemas de seguridad social en salud y pensiones, aportando los certificados de afiliación respectivos o con el certificado de pago de la correspondiente planilla con fecha de expedición no mayor a treinta (30) días calendario, anteriores a la fecha de cierre del Proceso de Contratación o copia de la planilla de seguridad social paga. </w:t>
      </w:r>
    </w:p>
    <w:p w14:paraId="75571529" w14:textId="77777777" w:rsidR="00B7195E" w:rsidRPr="00B7195E" w:rsidRDefault="00B7195E" w:rsidP="00B7195E">
      <w:pPr>
        <w:pStyle w:val="InviasNormal"/>
        <w:spacing w:line="276" w:lineRule="auto"/>
        <w:jc w:val="both"/>
        <w:rPr>
          <w:rFonts w:ascii="Garamond" w:hAnsi="Garamond" w:cs="Tahoma"/>
          <w:lang w:val="es-CO" w:eastAsia="es-CO"/>
        </w:rPr>
      </w:pPr>
      <w:r w:rsidRPr="00B7195E">
        <w:rPr>
          <w:rFonts w:ascii="Garamond" w:hAnsi="Garamond" w:cs="Tahoma"/>
          <w:lang w:val="es-CO" w:eastAsia="es-CO"/>
        </w:rPr>
        <w:t>En caso de modificarse la fecha de cierre del proceso, se tendrá como referencia para establecer el plazo de vigencia de los certificados de afiliación la fecha originalmente establecida en el pliego de condiciones definitivo.</w:t>
      </w:r>
    </w:p>
    <w:p w14:paraId="28D3C559" w14:textId="2839448B" w:rsidR="00B7195E" w:rsidRPr="00B7195E" w:rsidRDefault="00B7195E" w:rsidP="00B7195E">
      <w:pPr>
        <w:pStyle w:val="InviasNormal"/>
        <w:spacing w:line="276" w:lineRule="auto"/>
        <w:jc w:val="both"/>
        <w:rPr>
          <w:rFonts w:ascii="Garamond" w:hAnsi="Garamond" w:cs="Tahoma"/>
          <w:lang w:val="es-CO" w:eastAsia="es-CO"/>
        </w:rPr>
      </w:pPr>
      <w:r w:rsidRPr="00B7195E">
        <w:rPr>
          <w:rFonts w:ascii="Garamond" w:hAnsi="Garamond" w:cs="Tahoma"/>
          <w:lang w:val="es-CO" w:eastAsia="es-CO"/>
        </w:rPr>
        <w:t>La persona natural que reúna los requisitos para acceder a la pensión de vejez, o cuente con acto administrativo de reconocimiento de pensión de vejez o invalidez, tendrá que presentar el certificado que lo acredite y, además, la afiliación al sistema de salud.</w:t>
      </w:r>
    </w:p>
    <w:p w14:paraId="5F46C01F" w14:textId="77777777" w:rsidR="00B7195E" w:rsidRPr="00B7195E" w:rsidRDefault="00B7195E" w:rsidP="00B7195E">
      <w:pPr>
        <w:pStyle w:val="InviasNormal"/>
        <w:spacing w:line="276" w:lineRule="auto"/>
        <w:jc w:val="both"/>
        <w:rPr>
          <w:rFonts w:ascii="Garamond" w:hAnsi="Garamond" w:cs="Tahoma"/>
          <w:lang w:val="es-CO" w:eastAsia="es-CO"/>
        </w:rPr>
      </w:pPr>
      <w:r w:rsidRPr="00B7195E">
        <w:rPr>
          <w:rFonts w:ascii="Garamond" w:hAnsi="Garamond" w:cs="Tahoma"/>
          <w:lang w:val="es-CO" w:eastAsia="es-CO"/>
        </w:rPr>
        <w:lastRenderedPageBreak/>
        <w:t>De igual forma, quienes se encuentren en condición legal de no estar obligados a realizar cotización de pensión tendrán que presentar el certificado que así lo acredite y, adicionalmente, el certificado de afiliación al sistema de salud.</w:t>
      </w:r>
    </w:p>
    <w:p w14:paraId="526C21D3" w14:textId="38454878" w:rsidR="00DB25EB" w:rsidRPr="00C01675" w:rsidRDefault="00B7195E" w:rsidP="00B7195E">
      <w:pPr>
        <w:pStyle w:val="InviasNormal"/>
        <w:spacing w:line="276" w:lineRule="auto"/>
        <w:jc w:val="both"/>
        <w:rPr>
          <w:rFonts w:ascii="Garamond" w:hAnsi="Garamond" w:cs="Tahoma"/>
          <w:lang w:val="es-CO" w:eastAsia="es-CO"/>
        </w:rPr>
      </w:pPr>
      <w:r w:rsidRPr="00B7195E">
        <w:rPr>
          <w:rFonts w:ascii="Garamond" w:hAnsi="Garamond" w:cs="Tahoma"/>
          <w:lang w:val="es-CO" w:eastAsia="es-CO"/>
        </w:rPr>
        <w:t>Esta misma previsión aplica para las personas naturales extranjeras con domicilio en Colombia las cuales deberán acreditar este requisito respecto del personal vinculado en Colombia</w:t>
      </w:r>
      <w:r w:rsidR="00DB25EB" w:rsidRPr="00C01675">
        <w:rPr>
          <w:rFonts w:ascii="Garamond" w:hAnsi="Garamond" w:cs="Tahoma"/>
          <w:lang w:val="es-CO" w:eastAsia="es-CO"/>
        </w:rPr>
        <w:t xml:space="preserve">. </w:t>
      </w:r>
    </w:p>
    <w:p w14:paraId="195A8F7F" w14:textId="07BC5A55" w:rsidR="00DB25EB" w:rsidRPr="00377425" w:rsidRDefault="00C01675" w:rsidP="00377425">
      <w:pPr>
        <w:pStyle w:val="InviasNormal"/>
        <w:spacing w:line="276" w:lineRule="auto"/>
        <w:ind w:left="720"/>
        <w:outlineLvl w:val="2"/>
        <w:rPr>
          <w:rFonts w:ascii="Garamond" w:eastAsia="Arial" w:hAnsi="Garamond" w:cs="Tahoma"/>
          <w:b/>
          <w:bCs/>
          <w:lang w:val="es-CO"/>
        </w:rPr>
      </w:pPr>
      <w:bookmarkStart w:id="1364" w:name="_Toc58777504"/>
      <w:bookmarkStart w:id="1365" w:name="_Toc40113348"/>
      <w:r w:rsidRPr="00C01675">
        <w:rPr>
          <w:rFonts w:ascii="Garamond" w:eastAsia="Arial" w:hAnsi="Garamond" w:cs="Tahoma"/>
          <w:b/>
          <w:bCs/>
          <w:lang w:val="es-CO"/>
        </w:rPr>
        <w:t>5.1.</w:t>
      </w:r>
      <w:r>
        <w:rPr>
          <w:rFonts w:ascii="Garamond" w:eastAsia="Arial" w:hAnsi="Garamond" w:cs="Tahoma"/>
          <w:b/>
          <w:bCs/>
          <w:lang w:val="es-CO"/>
        </w:rPr>
        <w:t>1.</w:t>
      </w:r>
      <w:r w:rsidR="00B7195E">
        <w:rPr>
          <w:rFonts w:ascii="Garamond" w:eastAsia="Arial" w:hAnsi="Garamond" w:cs="Tahoma"/>
          <w:b/>
          <w:bCs/>
          <w:lang w:val="es-CO"/>
        </w:rPr>
        <w:t>3</w:t>
      </w:r>
      <w:r w:rsidRPr="00C01675">
        <w:rPr>
          <w:rFonts w:ascii="Garamond" w:eastAsia="Arial" w:hAnsi="Garamond" w:cs="Tahoma"/>
          <w:b/>
          <w:bCs/>
          <w:lang w:val="es-CO"/>
        </w:rPr>
        <w:t xml:space="preserve">.3 </w:t>
      </w:r>
      <w:r w:rsidR="00DB25EB" w:rsidRPr="00C01675">
        <w:rPr>
          <w:rFonts w:ascii="Garamond" w:eastAsia="Arial" w:hAnsi="Garamond" w:cs="Tahoma"/>
          <w:b/>
          <w:bCs/>
          <w:lang w:val="es-CO"/>
        </w:rPr>
        <w:t>PROPONENTES PLURALES</w:t>
      </w:r>
      <w:bookmarkEnd w:id="1363"/>
      <w:bookmarkEnd w:id="1364"/>
      <w:bookmarkEnd w:id="1365"/>
      <w:r w:rsidR="00DB25EB" w:rsidRPr="00377425">
        <w:rPr>
          <w:rFonts w:ascii="Garamond" w:eastAsia="Arial" w:hAnsi="Garamond" w:cs="Tahoma"/>
          <w:b/>
          <w:bCs/>
          <w:lang w:val="es-CO"/>
        </w:rPr>
        <w:t xml:space="preserve"> </w:t>
      </w:r>
    </w:p>
    <w:p w14:paraId="423FA792" w14:textId="77777777" w:rsidR="00DB25EB" w:rsidRPr="00377425" w:rsidRDefault="00DB25EB" w:rsidP="00377425">
      <w:pPr>
        <w:spacing w:line="276" w:lineRule="auto"/>
        <w:rPr>
          <w:rFonts w:ascii="Garamond" w:eastAsia="Arial" w:hAnsi="Garamond" w:cs="Tahoma"/>
        </w:rPr>
      </w:pPr>
      <w:r w:rsidRPr="00377425">
        <w:rPr>
          <w:rFonts w:ascii="Garamond" w:hAnsi="Garamond" w:cs="Tahoma"/>
        </w:rPr>
        <w:t>Cada</w:t>
      </w:r>
      <w:r w:rsidRPr="00377425">
        <w:rPr>
          <w:rFonts w:ascii="Garamond" w:eastAsia="Arial" w:hAnsi="Garamond" w:cs="Tahoma"/>
        </w:rPr>
        <w:t xml:space="preserve"> </w:t>
      </w:r>
      <w:r w:rsidRPr="00377425">
        <w:rPr>
          <w:rFonts w:ascii="Garamond" w:hAnsi="Garamond" w:cs="Tahoma"/>
        </w:rPr>
        <w:t>uno</w:t>
      </w:r>
      <w:r w:rsidRPr="00377425">
        <w:rPr>
          <w:rFonts w:ascii="Garamond" w:eastAsia="Arial" w:hAnsi="Garamond" w:cs="Tahoma"/>
        </w:rPr>
        <w:t xml:space="preserve"> </w:t>
      </w:r>
      <w:r w:rsidRPr="00377425">
        <w:rPr>
          <w:rFonts w:ascii="Garamond" w:hAnsi="Garamond" w:cs="Tahoma"/>
        </w:rPr>
        <w:t>de</w:t>
      </w:r>
      <w:r w:rsidRPr="00377425">
        <w:rPr>
          <w:rFonts w:ascii="Garamond" w:eastAsia="Arial" w:hAnsi="Garamond" w:cs="Tahoma"/>
        </w:rPr>
        <w:t xml:space="preserve"> </w:t>
      </w:r>
      <w:r w:rsidRPr="00377425">
        <w:rPr>
          <w:rFonts w:ascii="Garamond" w:hAnsi="Garamond" w:cs="Tahoma"/>
        </w:rPr>
        <w:t>los</w:t>
      </w:r>
      <w:r w:rsidRPr="00377425">
        <w:rPr>
          <w:rFonts w:ascii="Garamond" w:eastAsia="Arial" w:hAnsi="Garamond" w:cs="Tahoma"/>
        </w:rPr>
        <w:t xml:space="preserve"> </w:t>
      </w:r>
      <w:r w:rsidRPr="00377425">
        <w:rPr>
          <w:rFonts w:ascii="Garamond" w:hAnsi="Garamond" w:cs="Tahoma"/>
        </w:rPr>
        <w:t>integrantes</w:t>
      </w:r>
      <w:r w:rsidRPr="00377425">
        <w:rPr>
          <w:rFonts w:ascii="Garamond" w:eastAsia="Arial" w:hAnsi="Garamond" w:cs="Tahoma"/>
        </w:rPr>
        <w:t xml:space="preserve"> </w:t>
      </w:r>
      <w:r w:rsidRPr="00377425">
        <w:rPr>
          <w:rFonts w:ascii="Garamond" w:hAnsi="Garamond" w:cs="Tahoma"/>
        </w:rPr>
        <w:t>del proponente</w:t>
      </w:r>
      <w:r w:rsidRPr="00377425">
        <w:rPr>
          <w:rFonts w:ascii="Garamond" w:eastAsia="Arial" w:hAnsi="Garamond" w:cs="Tahoma"/>
        </w:rPr>
        <w:t xml:space="preserve"> </w:t>
      </w:r>
      <w:r w:rsidRPr="00377425">
        <w:rPr>
          <w:rFonts w:ascii="Garamond" w:hAnsi="Garamond" w:cs="Tahoma"/>
        </w:rPr>
        <w:t>plural</w:t>
      </w:r>
      <w:r w:rsidRPr="00377425">
        <w:rPr>
          <w:rFonts w:ascii="Garamond" w:eastAsia="Arial" w:hAnsi="Garamond" w:cs="Tahoma"/>
        </w:rPr>
        <w:t xml:space="preserve"> </w:t>
      </w:r>
      <w:r w:rsidRPr="00377425">
        <w:rPr>
          <w:rFonts w:ascii="Garamond" w:hAnsi="Garamond" w:cs="Tahoma"/>
        </w:rPr>
        <w:t>debe suscribir</w:t>
      </w:r>
      <w:r w:rsidRPr="00377425">
        <w:rPr>
          <w:rFonts w:ascii="Garamond" w:eastAsia="Arial" w:hAnsi="Garamond" w:cs="Tahoma"/>
        </w:rPr>
        <w:t xml:space="preserve"> </w:t>
      </w:r>
      <w:r w:rsidRPr="00377425">
        <w:rPr>
          <w:rFonts w:ascii="Garamond" w:hAnsi="Garamond" w:cs="Tahoma"/>
        </w:rPr>
        <w:t>por</w:t>
      </w:r>
      <w:r w:rsidRPr="00377425">
        <w:rPr>
          <w:rFonts w:ascii="Garamond" w:eastAsia="Arial" w:hAnsi="Garamond" w:cs="Tahoma"/>
        </w:rPr>
        <w:t xml:space="preserve"> </w:t>
      </w:r>
      <w:r w:rsidRPr="00377425">
        <w:rPr>
          <w:rFonts w:ascii="Garamond" w:hAnsi="Garamond" w:cs="Tahoma"/>
        </w:rPr>
        <w:t>separado</w:t>
      </w:r>
      <w:r w:rsidRPr="00377425">
        <w:rPr>
          <w:rFonts w:ascii="Garamond" w:eastAsia="Arial" w:hAnsi="Garamond" w:cs="Tahoma"/>
        </w:rPr>
        <w:t xml:space="preserve"> </w:t>
      </w:r>
      <w:r w:rsidRPr="00377425">
        <w:rPr>
          <w:rFonts w:ascii="Garamond" w:hAnsi="Garamond" w:cs="Tahoma"/>
        </w:rPr>
        <w:t>la</w:t>
      </w:r>
      <w:r w:rsidRPr="00377425">
        <w:rPr>
          <w:rFonts w:ascii="Garamond" w:eastAsia="Arial" w:hAnsi="Garamond" w:cs="Tahoma"/>
        </w:rPr>
        <w:t xml:space="preserve"> </w:t>
      </w:r>
      <w:r w:rsidRPr="00377425">
        <w:rPr>
          <w:rFonts w:ascii="Garamond" w:hAnsi="Garamond" w:cs="Tahoma"/>
        </w:rPr>
        <w:t>declaración</w:t>
      </w:r>
      <w:r w:rsidRPr="00377425">
        <w:rPr>
          <w:rFonts w:ascii="Garamond" w:eastAsia="Arial" w:hAnsi="Garamond" w:cs="Tahoma"/>
        </w:rPr>
        <w:t xml:space="preserve"> </w:t>
      </w:r>
      <w:r w:rsidRPr="00377425">
        <w:rPr>
          <w:rFonts w:ascii="Garamond" w:hAnsi="Garamond" w:cs="Tahoma"/>
        </w:rPr>
        <w:t>de</w:t>
      </w:r>
      <w:r w:rsidRPr="00377425">
        <w:rPr>
          <w:rFonts w:ascii="Garamond" w:eastAsia="Arial" w:hAnsi="Garamond" w:cs="Tahoma"/>
        </w:rPr>
        <w:t xml:space="preserve"> </w:t>
      </w:r>
      <w:r w:rsidRPr="00377425">
        <w:rPr>
          <w:rFonts w:ascii="Garamond" w:hAnsi="Garamond" w:cs="Tahoma"/>
        </w:rPr>
        <w:t>la</w:t>
      </w:r>
      <w:r w:rsidRPr="00377425">
        <w:rPr>
          <w:rFonts w:ascii="Garamond" w:eastAsia="Arial" w:hAnsi="Garamond" w:cs="Tahoma"/>
        </w:rPr>
        <w:t xml:space="preserve"> </w:t>
      </w:r>
      <w:r w:rsidRPr="00377425">
        <w:rPr>
          <w:rFonts w:ascii="Garamond" w:hAnsi="Garamond" w:cs="Tahoma"/>
        </w:rPr>
        <w:t>que</w:t>
      </w:r>
      <w:r w:rsidRPr="00377425">
        <w:rPr>
          <w:rFonts w:ascii="Garamond" w:eastAsia="Arial" w:hAnsi="Garamond" w:cs="Tahoma"/>
        </w:rPr>
        <w:t xml:space="preserve"> </w:t>
      </w:r>
      <w:r w:rsidRPr="00377425">
        <w:rPr>
          <w:rFonts w:ascii="Garamond" w:hAnsi="Garamond" w:cs="Tahoma"/>
        </w:rPr>
        <w:t>tratan</w:t>
      </w:r>
      <w:r w:rsidRPr="00377425">
        <w:rPr>
          <w:rFonts w:ascii="Garamond" w:eastAsia="Arial" w:hAnsi="Garamond" w:cs="Tahoma"/>
        </w:rPr>
        <w:t xml:space="preserve"> </w:t>
      </w:r>
      <w:r w:rsidRPr="00377425">
        <w:rPr>
          <w:rFonts w:ascii="Garamond" w:hAnsi="Garamond" w:cs="Tahoma"/>
        </w:rPr>
        <w:t>los</w:t>
      </w:r>
      <w:r w:rsidRPr="00377425">
        <w:rPr>
          <w:rFonts w:ascii="Garamond" w:eastAsia="Arial" w:hAnsi="Garamond" w:cs="Tahoma"/>
        </w:rPr>
        <w:t xml:space="preserve"> </w:t>
      </w:r>
      <w:r w:rsidRPr="00377425">
        <w:rPr>
          <w:rFonts w:ascii="Garamond" w:hAnsi="Garamond" w:cs="Tahoma"/>
        </w:rPr>
        <w:t>numerales anteriores.</w:t>
      </w:r>
    </w:p>
    <w:p w14:paraId="1F0C5ADE" w14:textId="06890D1D" w:rsidR="00DB25EB" w:rsidRPr="00377425" w:rsidRDefault="00C01675" w:rsidP="00377425">
      <w:pPr>
        <w:pStyle w:val="InviasNormal"/>
        <w:spacing w:line="276" w:lineRule="auto"/>
        <w:ind w:left="720"/>
        <w:outlineLvl w:val="2"/>
        <w:rPr>
          <w:rFonts w:ascii="Garamond" w:eastAsia="Arial" w:hAnsi="Garamond" w:cs="Tahoma"/>
          <w:b/>
          <w:bCs/>
          <w:lang w:val="es-CO"/>
        </w:rPr>
      </w:pPr>
      <w:bookmarkStart w:id="1366" w:name="_Toc58777505"/>
      <w:bookmarkStart w:id="1367" w:name="_Toc40113349"/>
      <w:bookmarkStart w:id="1368" w:name="_Toc35616258"/>
      <w:r w:rsidRPr="00C01675">
        <w:rPr>
          <w:rFonts w:ascii="Garamond" w:eastAsia="Arial" w:hAnsi="Garamond" w:cs="Tahoma"/>
          <w:b/>
          <w:bCs/>
          <w:lang w:val="es-CO"/>
        </w:rPr>
        <w:t>5.1.</w:t>
      </w:r>
      <w:r>
        <w:rPr>
          <w:rFonts w:ascii="Garamond" w:eastAsia="Arial" w:hAnsi="Garamond" w:cs="Tahoma"/>
          <w:b/>
          <w:bCs/>
          <w:lang w:val="es-CO"/>
        </w:rPr>
        <w:t>1.</w:t>
      </w:r>
      <w:r w:rsidR="00580B82">
        <w:rPr>
          <w:rFonts w:ascii="Garamond" w:eastAsia="Arial" w:hAnsi="Garamond" w:cs="Tahoma"/>
          <w:b/>
          <w:bCs/>
          <w:lang w:val="es-CO"/>
        </w:rPr>
        <w:t>4</w:t>
      </w:r>
      <w:r w:rsidRPr="00C01675">
        <w:rPr>
          <w:rFonts w:ascii="Garamond" w:eastAsia="Arial" w:hAnsi="Garamond" w:cs="Tahoma"/>
          <w:b/>
          <w:bCs/>
          <w:lang w:val="es-CO"/>
        </w:rPr>
        <w:t xml:space="preserve"> </w:t>
      </w:r>
      <w:r w:rsidR="00DB25EB" w:rsidRPr="00C01675">
        <w:rPr>
          <w:rFonts w:ascii="Garamond" w:eastAsia="Arial" w:hAnsi="Garamond" w:cs="Tahoma"/>
          <w:b/>
          <w:bCs/>
          <w:lang w:val="es-CO"/>
        </w:rPr>
        <w:t>SEGURIDAD SOCIAL PARA LA SUSCRIPCIÓN DEL CONTRATO</w:t>
      </w:r>
      <w:bookmarkEnd w:id="1366"/>
      <w:bookmarkEnd w:id="1367"/>
      <w:bookmarkEnd w:id="1368"/>
      <w:r w:rsidR="00DB25EB" w:rsidRPr="00377425">
        <w:rPr>
          <w:rFonts w:ascii="Garamond" w:eastAsia="Arial" w:hAnsi="Garamond" w:cs="Tahoma"/>
          <w:b/>
          <w:bCs/>
          <w:lang w:val="es-CO"/>
        </w:rPr>
        <w:t xml:space="preserve"> </w:t>
      </w:r>
    </w:p>
    <w:p w14:paraId="3806AD6C" w14:textId="77777777" w:rsidR="00DB25EB" w:rsidRPr="00377425" w:rsidRDefault="00DB25EB" w:rsidP="00377425">
      <w:pPr>
        <w:spacing w:line="276" w:lineRule="auto"/>
        <w:jc w:val="both"/>
        <w:rPr>
          <w:rFonts w:ascii="Garamond" w:eastAsia="Arial,Times New Roman" w:hAnsi="Garamond" w:cs="Tahoma"/>
          <w:lang w:eastAsia="es-ES"/>
        </w:rPr>
      </w:pPr>
      <w:r w:rsidRPr="00377425">
        <w:rPr>
          <w:rFonts w:ascii="Garamond" w:hAnsi="Garamond" w:cs="Tahoma"/>
          <w:lang w:eastAsia="es-ES"/>
        </w:rPr>
        <w:t>El</w:t>
      </w:r>
      <w:r w:rsidRPr="00377425">
        <w:rPr>
          <w:rFonts w:ascii="Garamond" w:eastAsia="Arial,Times New Roman" w:hAnsi="Garamond" w:cs="Tahoma"/>
          <w:lang w:eastAsia="es-ES"/>
        </w:rPr>
        <w:t xml:space="preserve"> adjudicatario debe presentar, para la suscripción del respectivo contrato, ante la dependencia respectiva, la declaración donde acredite el pago correspondiente a seguridad social y aportes legales cuando a ello haya lugar. </w:t>
      </w:r>
    </w:p>
    <w:p w14:paraId="7337D99B" w14:textId="77777777" w:rsidR="00DB25EB" w:rsidRPr="00377425" w:rsidRDefault="00DB25EB" w:rsidP="00377425">
      <w:pPr>
        <w:spacing w:line="276" w:lineRule="auto"/>
        <w:jc w:val="both"/>
        <w:rPr>
          <w:rFonts w:ascii="Garamond" w:eastAsia="Arial,Times New Roman" w:hAnsi="Garamond" w:cs="Tahoma"/>
          <w:lang w:eastAsia="es-ES"/>
        </w:rPr>
      </w:pPr>
    </w:p>
    <w:p w14:paraId="6CB55738" w14:textId="2B8CFC92" w:rsidR="00DB25EB" w:rsidRPr="00377425" w:rsidRDefault="00DB25EB" w:rsidP="00377425">
      <w:pPr>
        <w:pStyle w:val="Standard"/>
        <w:spacing w:line="276" w:lineRule="auto"/>
        <w:jc w:val="both"/>
        <w:rPr>
          <w:rFonts w:ascii="Garamond" w:hAnsi="Garamond" w:cs="Arial"/>
          <w:color w:val="FF0000"/>
          <w:sz w:val="24"/>
          <w:szCs w:val="24"/>
        </w:rPr>
      </w:pPr>
      <w:r w:rsidRPr="1126B410">
        <w:rPr>
          <w:rFonts w:ascii="Garamond" w:eastAsia="Arial,Times New Roman" w:hAnsi="Garamond" w:cs="Tahoma"/>
          <w:sz w:val="24"/>
          <w:szCs w:val="24"/>
          <w:lang w:eastAsia="es-ES"/>
        </w:rPr>
        <w:t>En caso de que el adjudicatario, persona natural o jurídica, no tenga o haya tenido dentro de los seis (6) meses anteriores a la fecha de firma del contrato personal a cargo y por ende no esté obligado a efectuar el pago de aportes legales y seguridad social debe indicar esta circunstancia en la mencionada certificación, bajo la gravedad de juramento.</w:t>
      </w:r>
    </w:p>
    <w:p w14:paraId="5E89B486" w14:textId="35FB357F" w:rsidR="7194C038" w:rsidRPr="00BC1CF4" w:rsidRDefault="00B31B6A" w:rsidP="00BC1CF4">
      <w:pPr>
        <w:pStyle w:val="InviasNormal"/>
        <w:spacing w:line="276" w:lineRule="auto"/>
        <w:ind w:left="720"/>
        <w:outlineLvl w:val="2"/>
        <w:rPr>
          <w:rFonts w:ascii="Garamond" w:eastAsia="Arial" w:hAnsi="Garamond" w:cs="Tahoma"/>
          <w:b/>
          <w:bCs/>
          <w:lang w:val="es-CO"/>
        </w:rPr>
      </w:pPr>
      <w:r w:rsidRPr="00BC1CF4">
        <w:rPr>
          <w:rFonts w:ascii="Garamond" w:eastAsia="Arial" w:hAnsi="Garamond" w:cs="Tahoma"/>
          <w:b/>
          <w:bCs/>
          <w:lang w:val="es-CO"/>
        </w:rPr>
        <w:t>5.1.</w:t>
      </w:r>
      <w:r>
        <w:rPr>
          <w:rFonts w:ascii="Garamond" w:eastAsia="Arial" w:hAnsi="Garamond" w:cs="Tahoma"/>
          <w:b/>
          <w:bCs/>
          <w:lang w:val="es-CO"/>
        </w:rPr>
        <w:t>1.5</w:t>
      </w:r>
      <w:r w:rsidRPr="00BC1CF4">
        <w:rPr>
          <w:rFonts w:ascii="Garamond" w:eastAsia="Arial" w:hAnsi="Garamond" w:cs="Tahoma"/>
          <w:b/>
          <w:bCs/>
          <w:lang w:val="es-CO"/>
        </w:rPr>
        <w:t xml:space="preserve"> REGISTRO DE DEUDORES ALIMENTARIOS MOROSOS REDAM</w:t>
      </w:r>
    </w:p>
    <w:p w14:paraId="5B68257A" w14:textId="77777777" w:rsidR="00F14F23" w:rsidRPr="00F14F23" w:rsidRDefault="00F14F23" w:rsidP="00F14F23">
      <w:pPr>
        <w:pStyle w:val="Standard"/>
        <w:spacing w:line="276" w:lineRule="auto"/>
        <w:jc w:val="both"/>
        <w:rPr>
          <w:rFonts w:ascii="Garamond" w:eastAsia="Arial,Times New Roman" w:hAnsi="Garamond" w:cs="Tahoma"/>
          <w:sz w:val="24"/>
          <w:szCs w:val="24"/>
          <w:lang w:eastAsia="es-ES"/>
        </w:rPr>
      </w:pPr>
      <w:r w:rsidRPr="00F14F23">
        <w:rPr>
          <w:rFonts w:ascii="Garamond" w:eastAsia="Arial,Times New Roman" w:hAnsi="Garamond" w:cs="Tahoma"/>
          <w:sz w:val="24"/>
          <w:szCs w:val="24"/>
          <w:lang w:eastAsia="es-ES"/>
        </w:rPr>
        <w:t>Conforme con lo establecido en la Ley 2097 de 2021, artículo 6 que trata sobre las "Consecuencias de la inscripción en el registro de deudores alimentarios morosos", en el que se indica:</w:t>
      </w:r>
    </w:p>
    <w:p w14:paraId="4572A032" w14:textId="77777777" w:rsidR="00F14F23" w:rsidRPr="00F14F23" w:rsidRDefault="00F14F23" w:rsidP="00F14F23">
      <w:pPr>
        <w:pStyle w:val="Standard"/>
        <w:spacing w:line="276" w:lineRule="auto"/>
        <w:jc w:val="both"/>
        <w:rPr>
          <w:rFonts w:ascii="Garamond" w:eastAsia="Arial,Times New Roman" w:hAnsi="Garamond" w:cs="Tahoma"/>
          <w:sz w:val="24"/>
          <w:szCs w:val="24"/>
          <w:lang w:eastAsia="es-ES"/>
        </w:rPr>
      </w:pPr>
      <w:r w:rsidRPr="00F14F23">
        <w:rPr>
          <w:rFonts w:ascii="Garamond" w:eastAsia="Arial,Times New Roman" w:hAnsi="Garamond" w:cs="Tahoma"/>
          <w:sz w:val="24"/>
          <w:szCs w:val="24"/>
          <w:lang w:eastAsia="es-ES"/>
        </w:rPr>
        <w:t>"1. El deudor alimentario moroso solo podrá contratar con el Estado una vez se ponga a paz y salvo con sus obligaciones alimentarias. Esta inhabilidad también se predica del deudor alimentario moroso que actúe como representante legal de la persona jurídica que aspira a contratar con el Estado.</w:t>
      </w:r>
    </w:p>
    <w:p w14:paraId="59788710" w14:textId="77777777" w:rsidR="00F14F23" w:rsidRPr="00F14F23" w:rsidRDefault="00F14F23" w:rsidP="00F14F23">
      <w:pPr>
        <w:pStyle w:val="Standard"/>
        <w:spacing w:line="276" w:lineRule="auto"/>
        <w:jc w:val="both"/>
        <w:rPr>
          <w:rFonts w:ascii="Garamond" w:eastAsia="Arial,Times New Roman" w:hAnsi="Garamond" w:cs="Tahoma"/>
          <w:sz w:val="24"/>
          <w:szCs w:val="24"/>
          <w:lang w:eastAsia="es-ES"/>
        </w:rPr>
      </w:pPr>
      <w:r w:rsidRPr="00F14F23">
        <w:rPr>
          <w:rFonts w:ascii="Garamond" w:eastAsia="Arial,Times New Roman" w:hAnsi="Garamond" w:cs="Tahoma"/>
          <w:sz w:val="24"/>
          <w:szCs w:val="24"/>
          <w:lang w:eastAsia="es-ES"/>
        </w:rPr>
        <w:t>(...)</w:t>
      </w:r>
    </w:p>
    <w:p w14:paraId="7FE25609" w14:textId="77777777" w:rsidR="00F14F23" w:rsidRPr="00F14F23" w:rsidRDefault="00F14F23" w:rsidP="00F14F23">
      <w:pPr>
        <w:pStyle w:val="Standard"/>
        <w:spacing w:line="276" w:lineRule="auto"/>
        <w:jc w:val="both"/>
        <w:rPr>
          <w:rFonts w:ascii="Garamond" w:eastAsia="Arial,Times New Roman" w:hAnsi="Garamond" w:cs="Tahoma"/>
          <w:sz w:val="24"/>
          <w:szCs w:val="24"/>
          <w:lang w:eastAsia="es-ES"/>
        </w:rPr>
      </w:pPr>
    </w:p>
    <w:p w14:paraId="290BA6AF" w14:textId="77777777" w:rsidR="00F14F23" w:rsidRPr="00F14F23" w:rsidRDefault="00F14F23" w:rsidP="00F14F23">
      <w:pPr>
        <w:pStyle w:val="Standard"/>
        <w:spacing w:line="276" w:lineRule="auto"/>
        <w:jc w:val="both"/>
        <w:rPr>
          <w:rFonts w:ascii="Garamond" w:eastAsia="Arial,Times New Roman" w:hAnsi="Garamond" w:cs="Tahoma"/>
          <w:sz w:val="24"/>
          <w:szCs w:val="24"/>
          <w:lang w:eastAsia="es-ES"/>
        </w:rPr>
      </w:pPr>
      <w:r w:rsidRPr="00F14F23">
        <w:rPr>
          <w:rFonts w:ascii="Garamond" w:eastAsia="Arial,Times New Roman" w:hAnsi="Garamond" w:cs="Tahoma"/>
          <w:sz w:val="24"/>
          <w:szCs w:val="24"/>
          <w:lang w:eastAsia="es-ES"/>
        </w:rPr>
        <w:t>PARÁGRAFO 2o. &lt;Parágrafo CONDICIONALMENTE exequible&gt; La carga de verificación si el ciudadano está inscrito en el Registro recaerá únicamente en el Estado. La imposibilidad de verificar el registro deberá interpretarse en favor del ciudadano."</w:t>
      </w:r>
    </w:p>
    <w:p w14:paraId="3F065487" w14:textId="77777777" w:rsidR="00F14F23" w:rsidRPr="00F14F23" w:rsidRDefault="00F14F23" w:rsidP="00F14F23">
      <w:pPr>
        <w:pStyle w:val="Standard"/>
        <w:spacing w:line="276" w:lineRule="auto"/>
        <w:jc w:val="both"/>
        <w:rPr>
          <w:rFonts w:ascii="Garamond" w:eastAsia="Arial,Times New Roman" w:hAnsi="Garamond" w:cs="Tahoma"/>
          <w:sz w:val="24"/>
          <w:szCs w:val="24"/>
          <w:lang w:eastAsia="es-ES"/>
        </w:rPr>
      </w:pPr>
    </w:p>
    <w:p w14:paraId="384594C8" w14:textId="1C963E7D" w:rsidR="7194C038" w:rsidRDefault="00F14F23" w:rsidP="00F14F23">
      <w:pPr>
        <w:pStyle w:val="Standard"/>
        <w:spacing w:line="276" w:lineRule="auto"/>
        <w:jc w:val="both"/>
        <w:rPr>
          <w:rFonts w:ascii="Garamond" w:eastAsia="Arial,Times New Roman" w:hAnsi="Garamond" w:cs="Tahoma"/>
          <w:sz w:val="24"/>
          <w:szCs w:val="24"/>
          <w:lang w:eastAsia="es-ES"/>
        </w:rPr>
      </w:pPr>
      <w:commentRangeStart w:id="1369"/>
      <w:del w:id="1370" w:author="DIEGO CABALLERO ROJAS" w:date="2026-06-22T10:49:00Z">
        <w:r w:rsidRPr="00F14F23" w:rsidDel="00DC045C">
          <w:rPr>
            <w:rFonts w:ascii="Garamond" w:eastAsia="Arial,Times New Roman" w:hAnsi="Garamond" w:cs="Tahoma"/>
            <w:sz w:val="24"/>
            <w:szCs w:val="24"/>
            <w:lang w:eastAsia="es-ES"/>
          </w:rPr>
          <w:delText>Y teniendo en cuenta que a la fecha de publicación del presente proceso de selección no se evidencia la entrada en operación el Registro de Deudores Alimentarios Morosos REDAM, se deja constancia de la imposibilidad de verificar dicho registro</w:delText>
        </w:r>
        <w:r w:rsidR="00116895" w:rsidDel="00DC045C">
          <w:rPr>
            <w:rFonts w:ascii="Garamond" w:eastAsia="Arial,Times New Roman" w:hAnsi="Garamond" w:cs="Tahoma"/>
            <w:sz w:val="24"/>
            <w:szCs w:val="24"/>
            <w:lang w:eastAsia="es-ES"/>
          </w:rPr>
          <w:delText xml:space="preserve"> de tal suerte que la condición debe ser acreditada por el interesado.</w:delText>
        </w:r>
        <w:commentRangeEnd w:id="1369"/>
        <w:r w:rsidR="00053182" w:rsidDel="00DC045C">
          <w:rPr>
            <w:rStyle w:val="Refdecomentario"/>
            <w:rFonts w:ascii="Garamond" w:eastAsia="Arial,Times New Roman" w:hAnsi="Garamond" w:cs="Tahoma"/>
            <w:sz w:val="24"/>
            <w:szCs w:val="24"/>
            <w:lang w:eastAsia="es-ES"/>
          </w:rPr>
          <w:commentReference w:id="1369"/>
        </w:r>
      </w:del>
      <w:ins w:id="1371" w:author="DIEGO CABALLERO ROJAS" w:date="2026-06-22T10:49:00Z">
        <w:r w:rsidR="00DC045C">
          <w:rPr>
            <w:rFonts w:ascii="Garamond" w:eastAsia="Arial,Times New Roman" w:hAnsi="Garamond" w:cs="Tahoma"/>
            <w:sz w:val="24"/>
            <w:szCs w:val="24"/>
            <w:lang w:eastAsia="es-ES"/>
          </w:rPr>
          <w:t>Se deberá aportar el certificado de REDAM.</w:t>
        </w:r>
      </w:ins>
    </w:p>
    <w:p w14:paraId="50FC1AC5" w14:textId="77777777" w:rsidR="00C7252D" w:rsidRDefault="00C7252D" w:rsidP="00F14F23">
      <w:pPr>
        <w:pStyle w:val="Standard"/>
        <w:spacing w:line="276" w:lineRule="auto"/>
        <w:jc w:val="both"/>
        <w:rPr>
          <w:rFonts w:ascii="Garamond" w:eastAsia="Arial,Times New Roman" w:hAnsi="Garamond" w:cs="Tahoma"/>
          <w:sz w:val="24"/>
          <w:szCs w:val="24"/>
          <w:lang w:eastAsia="es-ES"/>
        </w:rPr>
      </w:pPr>
    </w:p>
    <w:p w14:paraId="6969363E" w14:textId="55C3F695" w:rsidR="00C7252D" w:rsidRPr="00BC1CF4" w:rsidRDefault="00C7252D" w:rsidP="00C7252D">
      <w:pPr>
        <w:pStyle w:val="InviasNormal"/>
        <w:spacing w:line="276" w:lineRule="auto"/>
        <w:ind w:left="720"/>
        <w:outlineLvl w:val="2"/>
        <w:rPr>
          <w:rFonts w:ascii="Garamond" w:eastAsia="Arial" w:hAnsi="Garamond" w:cs="Tahoma"/>
          <w:b/>
          <w:bCs/>
          <w:lang w:val="es-CO"/>
        </w:rPr>
      </w:pPr>
      <w:r w:rsidRPr="00BC1CF4">
        <w:rPr>
          <w:rFonts w:ascii="Garamond" w:eastAsia="Arial" w:hAnsi="Garamond" w:cs="Tahoma"/>
          <w:b/>
          <w:bCs/>
          <w:lang w:val="es-CO"/>
        </w:rPr>
        <w:lastRenderedPageBreak/>
        <w:t>5.1.</w:t>
      </w:r>
      <w:r>
        <w:rPr>
          <w:rFonts w:ascii="Garamond" w:eastAsia="Arial" w:hAnsi="Garamond" w:cs="Tahoma"/>
          <w:b/>
          <w:bCs/>
          <w:lang w:val="es-CO"/>
        </w:rPr>
        <w:t>1.6</w:t>
      </w:r>
      <w:r w:rsidRPr="00BC1CF4">
        <w:rPr>
          <w:rFonts w:ascii="Garamond" w:eastAsia="Arial" w:hAnsi="Garamond" w:cs="Tahoma"/>
          <w:b/>
          <w:bCs/>
          <w:lang w:val="es-CO"/>
        </w:rPr>
        <w:t xml:space="preserve"> </w:t>
      </w:r>
      <w:r>
        <w:rPr>
          <w:rFonts w:ascii="Garamond" w:eastAsia="Arial" w:hAnsi="Garamond" w:cs="Tahoma"/>
          <w:b/>
          <w:bCs/>
          <w:lang w:val="es-CO"/>
        </w:rPr>
        <w:t>FORMATO 2 – CONFORMACIÓN DE PROPONETE PLURAL</w:t>
      </w:r>
    </w:p>
    <w:p w14:paraId="2E18E962" w14:textId="77777777" w:rsidR="00C65A94" w:rsidRDefault="00C65A94" w:rsidP="00C65A94">
      <w:pPr>
        <w:pStyle w:val="Standard"/>
        <w:spacing w:line="276" w:lineRule="auto"/>
        <w:jc w:val="both"/>
        <w:rPr>
          <w:rFonts w:ascii="Garamond" w:hAnsi="Garamond"/>
          <w:sz w:val="24"/>
          <w:szCs w:val="24"/>
        </w:rPr>
      </w:pPr>
      <w:r w:rsidRPr="00C65A94">
        <w:rPr>
          <w:rFonts w:ascii="Garamond" w:hAnsi="Garamond"/>
          <w:sz w:val="24"/>
          <w:szCs w:val="24"/>
        </w:rPr>
        <w:t xml:space="preserve">El documento de conformación de Proponentes Plurales debe:  </w:t>
      </w:r>
    </w:p>
    <w:p w14:paraId="48653B8A" w14:textId="77777777" w:rsidR="00C65A94" w:rsidRPr="00C65A94" w:rsidRDefault="00C65A94" w:rsidP="00C65A94">
      <w:pPr>
        <w:pStyle w:val="Standard"/>
        <w:spacing w:line="276" w:lineRule="auto"/>
        <w:jc w:val="both"/>
        <w:rPr>
          <w:rFonts w:ascii="Garamond" w:hAnsi="Garamond"/>
          <w:sz w:val="24"/>
          <w:szCs w:val="24"/>
        </w:rPr>
      </w:pPr>
    </w:p>
    <w:p w14:paraId="0CBE30C4" w14:textId="77777777" w:rsidR="00C65A94" w:rsidRDefault="00C65A94" w:rsidP="00C65A94">
      <w:pPr>
        <w:pStyle w:val="Standard"/>
        <w:spacing w:line="276" w:lineRule="auto"/>
        <w:jc w:val="both"/>
        <w:rPr>
          <w:rFonts w:ascii="Garamond" w:hAnsi="Garamond"/>
          <w:sz w:val="24"/>
          <w:szCs w:val="24"/>
        </w:rPr>
      </w:pPr>
      <w:r w:rsidRPr="00C65A94">
        <w:rPr>
          <w:rFonts w:ascii="Garamond" w:hAnsi="Garamond"/>
          <w:sz w:val="24"/>
          <w:szCs w:val="24"/>
        </w:rPr>
        <w:t xml:space="preserve">Acreditar la existencia del Proponente Plural y clasificarlo de forma clara en Unión Temporal o en Consorcio. En este documento los integrantes deben expresar su intención de conformar el Proponente Plural. En caso de que no exista precisión sobre el tipo de asociación se solicitará aclaración. Los Proponentes deben incluir como mínimo la información requerida en el “Formato 2 – Conformación de Proponente Plural” (“Formato 2A- Documento de conformación de Consorcio”) (“Formato 2B – Documento de conformación de Unión Temporal). Los Proponentes pueden introducir datos adicionales que no contradigan lo dispuesto en los documentos del Proceso de Contratación. </w:t>
      </w:r>
    </w:p>
    <w:p w14:paraId="0AB671A6" w14:textId="77777777" w:rsidR="00C65A94" w:rsidRPr="00C65A94" w:rsidRDefault="00C65A94" w:rsidP="00C65A94">
      <w:pPr>
        <w:pStyle w:val="Standard"/>
        <w:spacing w:line="276" w:lineRule="auto"/>
        <w:jc w:val="both"/>
        <w:rPr>
          <w:rFonts w:ascii="Garamond" w:hAnsi="Garamond"/>
          <w:sz w:val="24"/>
          <w:szCs w:val="24"/>
        </w:rPr>
      </w:pPr>
    </w:p>
    <w:p w14:paraId="776192B6" w14:textId="77777777" w:rsidR="00C65A94" w:rsidRDefault="00C65A94" w:rsidP="00C65A94">
      <w:pPr>
        <w:pStyle w:val="Standard"/>
        <w:spacing w:line="276" w:lineRule="auto"/>
        <w:jc w:val="both"/>
        <w:rPr>
          <w:rFonts w:ascii="Garamond" w:hAnsi="Garamond"/>
          <w:sz w:val="24"/>
          <w:szCs w:val="24"/>
        </w:rPr>
      </w:pPr>
      <w:r w:rsidRPr="00C65A94">
        <w:rPr>
          <w:rFonts w:ascii="Garamond" w:hAnsi="Garamond"/>
          <w:sz w:val="24"/>
          <w:szCs w:val="24"/>
        </w:rPr>
        <w:t xml:space="preserve">Acreditar el nombramiento de un representante y un suplente, este último en caso de considerarlo conveniente, cuya designación deberá constar en el “Formato 2 – Conformación de Proponente Plural” (“Formato 2A – Documento de conformación de Consorcio”) (Formato 2B – Documento de conformación de Unión Temporal), quien representará a todas las personas naturales y/o jurídicas asociadas, con facultades suficientes para la representación sin limitaciones de cada uno de los integrantes, en todos los aspectos que se requieran para la presentación de la oferta, para la suscripción y ejecución del contrato, así como también la potestad para firmar el acta de terminación y liquidación o cualquier otra acta o documento. </w:t>
      </w:r>
    </w:p>
    <w:p w14:paraId="75156CE9" w14:textId="77777777" w:rsidR="00C65A94" w:rsidRPr="00C65A94" w:rsidRDefault="00C65A94" w:rsidP="00C65A94">
      <w:pPr>
        <w:pStyle w:val="Standard"/>
        <w:spacing w:line="276" w:lineRule="auto"/>
        <w:jc w:val="both"/>
        <w:rPr>
          <w:rFonts w:ascii="Garamond" w:hAnsi="Garamond"/>
          <w:sz w:val="24"/>
          <w:szCs w:val="24"/>
        </w:rPr>
      </w:pPr>
    </w:p>
    <w:p w14:paraId="75464334" w14:textId="77777777" w:rsidR="00C65A94" w:rsidRDefault="00C65A94" w:rsidP="00C65A94">
      <w:pPr>
        <w:pStyle w:val="Standard"/>
        <w:spacing w:line="276" w:lineRule="auto"/>
        <w:jc w:val="both"/>
        <w:rPr>
          <w:rFonts w:ascii="Garamond" w:hAnsi="Garamond"/>
          <w:sz w:val="24"/>
          <w:szCs w:val="24"/>
        </w:rPr>
      </w:pPr>
      <w:r w:rsidRPr="00C65A94">
        <w:rPr>
          <w:rFonts w:ascii="Garamond" w:hAnsi="Garamond"/>
          <w:sz w:val="24"/>
          <w:szCs w:val="24"/>
        </w:rPr>
        <w:t xml:space="preserve">Aportar copia del documento de identificación del representante principal y, en caso de que se haya nombrado, del suplente del Proponente Plural. </w:t>
      </w:r>
    </w:p>
    <w:p w14:paraId="6BA85B86" w14:textId="77777777" w:rsidR="00C65A94" w:rsidRPr="00C65A94" w:rsidRDefault="00C65A94" w:rsidP="00C65A94">
      <w:pPr>
        <w:pStyle w:val="Standard"/>
        <w:spacing w:line="276" w:lineRule="auto"/>
        <w:jc w:val="both"/>
        <w:rPr>
          <w:rFonts w:ascii="Garamond" w:hAnsi="Garamond"/>
          <w:sz w:val="24"/>
          <w:szCs w:val="24"/>
        </w:rPr>
      </w:pPr>
    </w:p>
    <w:p w14:paraId="238D2218" w14:textId="77777777" w:rsidR="00C65A94" w:rsidRDefault="00C65A94" w:rsidP="00C65A94">
      <w:pPr>
        <w:pStyle w:val="Standard"/>
        <w:spacing w:line="276" w:lineRule="auto"/>
        <w:jc w:val="both"/>
        <w:rPr>
          <w:rFonts w:ascii="Garamond" w:hAnsi="Garamond"/>
          <w:sz w:val="24"/>
          <w:szCs w:val="24"/>
        </w:rPr>
      </w:pPr>
      <w:r w:rsidRPr="00C65A94">
        <w:rPr>
          <w:rFonts w:ascii="Garamond" w:hAnsi="Garamond"/>
          <w:sz w:val="24"/>
          <w:szCs w:val="24"/>
        </w:rPr>
        <w:t xml:space="preserve">Acreditar que la vigencia del Proponente Plural no sea inferior a la del plazo del contrato y un (1) año adicional. Para efectos de la evaluación, este plazo será contado a partir de la fecha del cierre del Proceso de Contratación. En caso de modificarse la fecha de cierre del proceso, se tendrá como referencia para establecer el plazo de vigencia del certificado la fecha originalmente señalada en el Pliego de Condiciones. </w:t>
      </w:r>
    </w:p>
    <w:p w14:paraId="1486DDED" w14:textId="77777777" w:rsidR="00C65A94" w:rsidRPr="00C65A94" w:rsidRDefault="00C65A94" w:rsidP="00C65A94">
      <w:pPr>
        <w:pStyle w:val="Standard"/>
        <w:spacing w:line="276" w:lineRule="auto"/>
        <w:jc w:val="both"/>
        <w:rPr>
          <w:rFonts w:ascii="Garamond" w:hAnsi="Garamond"/>
          <w:sz w:val="24"/>
          <w:szCs w:val="24"/>
        </w:rPr>
      </w:pPr>
    </w:p>
    <w:p w14:paraId="7861C476" w14:textId="77777777" w:rsidR="00C65A94" w:rsidRDefault="00C65A94" w:rsidP="00C65A94">
      <w:pPr>
        <w:pStyle w:val="Standard"/>
        <w:spacing w:line="276" w:lineRule="auto"/>
        <w:jc w:val="both"/>
        <w:rPr>
          <w:rFonts w:ascii="Garamond" w:hAnsi="Garamond"/>
          <w:sz w:val="24"/>
          <w:szCs w:val="24"/>
        </w:rPr>
      </w:pPr>
      <w:r w:rsidRPr="00C65A94">
        <w:rPr>
          <w:rFonts w:ascii="Garamond" w:hAnsi="Garamond"/>
          <w:sz w:val="24"/>
          <w:szCs w:val="24"/>
        </w:rPr>
        <w:t xml:space="preserve">El Proponente Plural debe señalar expresamente cuál es el porcentaje de participación de cada uno de sus integrantes. La sumatoria de este porcentaje no podrá ser diferente al cien por ciento (100 %). </w:t>
      </w:r>
    </w:p>
    <w:p w14:paraId="371C6AB8" w14:textId="77777777" w:rsidR="00C65A94" w:rsidRPr="00C65A94" w:rsidRDefault="00C65A94" w:rsidP="00C65A94">
      <w:pPr>
        <w:pStyle w:val="Standard"/>
        <w:spacing w:line="276" w:lineRule="auto"/>
        <w:jc w:val="both"/>
        <w:rPr>
          <w:rFonts w:ascii="Garamond" w:hAnsi="Garamond"/>
          <w:sz w:val="24"/>
          <w:szCs w:val="24"/>
        </w:rPr>
      </w:pPr>
    </w:p>
    <w:p w14:paraId="59BAE996" w14:textId="77777777" w:rsidR="00C65A94" w:rsidRPr="00C65A94" w:rsidRDefault="00C65A94" w:rsidP="00C65A94">
      <w:pPr>
        <w:pStyle w:val="Standard"/>
        <w:spacing w:line="276" w:lineRule="auto"/>
        <w:jc w:val="both"/>
        <w:rPr>
          <w:rFonts w:ascii="Garamond" w:hAnsi="Garamond"/>
          <w:sz w:val="24"/>
          <w:szCs w:val="24"/>
        </w:rPr>
      </w:pPr>
      <w:r w:rsidRPr="00C65A94">
        <w:rPr>
          <w:rFonts w:ascii="Garamond" w:hAnsi="Garamond"/>
          <w:sz w:val="24"/>
          <w:szCs w:val="24"/>
        </w:rPr>
        <w:t xml:space="preserve">En la etapa contractual no podrán modificarse los porcentajes de participación sin el consentimiento previo de la Entidad. En todo caso, en la etapa precontractual no será posible modificar los porcentajes </w:t>
      </w:r>
      <w:r w:rsidRPr="00C65A94">
        <w:rPr>
          <w:rFonts w:ascii="Garamond" w:hAnsi="Garamond"/>
          <w:sz w:val="24"/>
          <w:szCs w:val="24"/>
        </w:rPr>
        <w:lastRenderedPageBreak/>
        <w:t xml:space="preserve">de los integrantes del Proponente Plural después de la fecha del cierre del Proceso de Contratación. Cualquier modificación en los porcentajes de los integrantes será ineficaz y por tanto carecerá de efecto. </w:t>
      </w:r>
    </w:p>
    <w:p w14:paraId="5DA3A120" w14:textId="393D05ED" w:rsidR="00C7252D" w:rsidRDefault="00C65A94" w:rsidP="00C65A94">
      <w:pPr>
        <w:pStyle w:val="Standard"/>
        <w:spacing w:line="276" w:lineRule="auto"/>
        <w:jc w:val="both"/>
        <w:rPr>
          <w:rFonts w:ascii="Garamond" w:hAnsi="Garamond"/>
          <w:sz w:val="24"/>
          <w:szCs w:val="24"/>
        </w:rPr>
      </w:pPr>
      <w:r w:rsidRPr="00C65A94">
        <w:rPr>
          <w:rFonts w:ascii="Garamond" w:hAnsi="Garamond"/>
          <w:sz w:val="24"/>
          <w:szCs w:val="24"/>
        </w:rPr>
        <w:t>Dicho documento debe estar firmado por todos los integrantes del Proponente Plural y en el caso de que un integrante sea una persona jurídica, por el representante legal de dicha persona, o por el apoderado de cualquiera de los anteriores</w:t>
      </w:r>
      <w:r w:rsidR="003A3F46">
        <w:rPr>
          <w:rFonts w:ascii="Garamond" w:hAnsi="Garamond"/>
          <w:sz w:val="24"/>
          <w:szCs w:val="24"/>
        </w:rPr>
        <w:t>.</w:t>
      </w:r>
    </w:p>
    <w:p w14:paraId="61D7229C" w14:textId="77777777" w:rsidR="003A3F46" w:rsidRDefault="003A3F46" w:rsidP="00C65A94">
      <w:pPr>
        <w:pStyle w:val="Standard"/>
        <w:spacing w:line="276" w:lineRule="auto"/>
        <w:jc w:val="both"/>
        <w:rPr>
          <w:rFonts w:ascii="Garamond" w:hAnsi="Garamond"/>
          <w:sz w:val="24"/>
          <w:szCs w:val="24"/>
        </w:rPr>
      </w:pPr>
    </w:p>
    <w:p w14:paraId="4962B093" w14:textId="6D32C1A6" w:rsidR="003A3F46" w:rsidRPr="00720C8D" w:rsidRDefault="003A3F46" w:rsidP="00E672CD">
      <w:pPr>
        <w:pStyle w:val="Capitulo2"/>
      </w:pPr>
      <w:r w:rsidRPr="00720C8D">
        <w:t>GARANTÍA DE SERIEDAD DE LA PROPUESTA.</w:t>
      </w:r>
    </w:p>
    <w:p w14:paraId="6A1CC34D" w14:textId="77777777" w:rsidR="003A3F46" w:rsidRPr="00720C8D" w:rsidRDefault="003A3F46" w:rsidP="003A3F46">
      <w:pPr>
        <w:pStyle w:val="Standard"/>
        <w:spacing w:before="240" w:after="240" w:line="276" w:lineRule="auto"/>
        <w:jc w:val="both"/>
        <w:rPr>
          <w:rFonts w:ascii="Garamond" w:eastAsia="Arial,Times New Roman" w:hAnsi="Garamond" w:cs="Tahoma"/>
          <w:sz w:val="24"/>
          <w:szCs w:val="24"/>
          <w:lang w:eastAsia="es-ES"/>
        </w:rPr>
      </w:pPr>
      <w:r w:rsidRPr="00720C8D">
        <w:rPr>
          <w:rFonts w:ascii="Garamond" w:eastAsia="Arial,Times New Roman" w:hAnsi="Garamond" w:cs="Tahoma"/>
          <w:sz w:val="24"/>
          <w:szCs w:val="24"/>
          <w:lang w:eastAsia="es-ES"/>
        </w:rPr>
        <w:t>El proponente debe presentar con la propuesta una garantía de seriedad de la oferta que cumpla con los parámetros, condiciones y requisitos que se indican en este numeral.</w:t>
      </w:r>
    </w:p>
    <w:p w14:paraId="6C7D613F" w14:textId="77777777" w:rsidR="003A3F46" w:rsidRPr="00720C8D" w:rsidRDefault="003A3F46" w:rsidP="003A3F46">
      <w:pPr>
        <w:pStyle w:val="Standard"/>
        <w:spacing w:before="240" w:after="240" w:line="276" w:lineRule="auto"/>
        <w:jc w:val="both"/>
        <w:rPr>
          <w:rFonts w:ascii="Garamond" w:eastAsia="Arial,Times New Roman" w:hAnsi="Garamond" w:cs="Tahoma"/>
          <w:sz w:val="24"/>
          <w:szCs w:val="24"/>
          <w:lang w:eastAsia="es-ES"/>
        </w:rPr>
      </w:pPr>
      <w:r w:rsidRPr="00720C8D">
        <w:rPr>
          <w:rFonts w:ascii="Garamond" w:eastAsia="Arial,Times New Roman" w:hAnsi="Garamond" w:cs="Tahoma"/>
          <w:sz w:val="24"/>
          <w:szCs w:val="24"/>
          <w:lang w:eastAsia="es-ES"/>
        </w:rPr>
        <w:t>Cualquier error o imprecisión en el texto de la garantía presentada, será susceptible de aclaración por el proponente hasta el término de traslado del informe de evaluación.</w:t>
      </w:r>
    </w:p>
    <w:p w14:paraId="2108ACE4" w14:textId="77777777" w:rsidR="003A3F46" w:rsidRDefault="003A3F46" w:rsidP="003A3F46">
      <w:pPr>
        <w:pStyle w:val="Standard"/>
        <w:spacing w:before="240" w:after="240" w:line="276" w:lineRule="auto"/>
        <w:jc w:val="both"/>
        <w:rPr>
          <w:rFonts w:ascii="Garamond" w:eastAsia="Arial,Times New Roman" w:hAnsi="Garamond" w:cs="Tahoma"/>
          <w:sz w:val="24"/>
          <w:szCs w:val="24"/>
          <w:lang w:eastAsia="es-ES"/>
        </w:rPr>
      </w:pPr>
      <w:r w:rsidRPr="00720C8D">
        <w:rPr>
          <w:rFonts w:ascii="Garamond" w:eastAsia="Arial,Times New Roman" w:hAnsi="Garamond" w:cs="Tahoma"/>
          <w:sz w:val="24"/>
          <w:szCs w:val="24"/>
          <w:lang w:eastAsia="es-ES"/>
        </w:rPr>
        <w:t>Las características de las garantías son las siguientes:</w:t>
      </w:r>
    </w:p>
    <w:tbl>
      <w:tblPr>
        <w:tblStyle w:val="Tablaconcuadrcula"/>
        <w:tblW w:w="0" w:type="auto"/>
        <w:tblLook w:val="04A0" w:firstRow="1" w:lastRow="0" w:firstColumn="1" w:lastColumn="0" w:noHBand="0" w:noVBand="1"/>
      </w:tblPr>
      <w:tblGrid>
        <w:gridCol w:w="2547"/>
        <w:gridCol w:w="6847"/>
      </w:tblGrid>
      <w:tr w:rsidR="008971BB" w14:paraId="2B67D5BF" w14:textId="77777777" w:rsidTr="005F0C8F">
        <w:tc>
          <w:tcPr>
            <w:tcW w:w="2547" w:type="dxa"/>
            <w:shd w:val="clear" w:color="auto" w:fill="D9D9D9" w:themeFill="background1" w:themeFillShade="D9"/>
          </w:tcPr>
          <w:p w14:paraId="6571A9A3" w14:textId="77777777" w:rsidR="008971BB" w:rsidRPr="00D05C1A" w:rsidRDefault="008971BB" w:rsidP="005F0C8F">
            <w:pPr>
              <w:widowControl/>
              <w:spacing w:line="276" w:lineRule="auto"/>
              <w:jc w:val="center"/>
              <w:rPr>
                <w:rFonts w:ascii="Garamond" w:hAnsi="Garamond" w:cs="Tahoma"/>
                <w:b/>
                <w:bCs/>
              </w:rPr>
            </w:pPr>
            <w:r w:rsidRPr="00D05C1A">
              <w:rPr>
                <w:rFonts w:ascii="Garamond" w:hAnsi="Garamond" w:cs="Tahoma"/>
                <w:b/>
                <w:bCs/>
              </w:rPr>
              <w:t>Característica</w:t>
            </w:r>
          </w:p>
        </w:tc>
        <w:tc>
          <w:tcPr>
            <w:tcW w:w="6847" w:type="dxa"/>
            <w:shd w:val="clear" w:color="auto" w:fill="D9D9D9" w:themeFill="background1" w:themeFillShade="D9"/>
          </w:tcPr>
          <w:p w14:paraId="5485C873" w14:textId="77777777" w:rsidR="008971BB" w:rsidRPr="00D05C1A" w:rsidRDefault="008971BB" w:rsidP="005F0C8F">
            <w:pPr>
              <w:widowControl/>
              <w:spacing w:line="276" w:lineRule="auto"/>
              <w:jc w:val="center"/>
              <w:rPr>
                <w:rFonts w:ascii="Garamond" w:hAnsi="Garamond" w:cs="Tahoma"/>
                <w:b/>
                <w:bCs/>
              </w:rPr>
            </w:pPr>
            <w:r w:rsidRPr="00D05C1A">
              <w:rPr>
                <w:rFonts w:ascii="Garamond" w:hAnsi="Garamond" w:cs="Tahoma"/>
                <w:b/>
                <w:bCs/>
              </w:rPr>
              <w:t>Condición</w:t>
            </w:r>
          </w:p>
        </w:tc>
      </w:tr>
      <w:tr w:rsidR="008971BB" w14:paraId="128E40FB" w14:textId="77777777" w:rsidTr="005F0C8F">
        <w:tc>
          <w:tcPr>
            <w:tcW w:w="2547" w:type="dxa"/>
          </w:tcPr>
          <w:p w14:paraId="497FBE6D" w14:textId="77777777" w:rsidR="008971BB" w:rsidRDefault="008971BB" w:rsidP="005F0C8F">
            <w:pPr>
              <w:widowControl/>
              <w:spacing w:line="276" w:lineRule="auto"/>
              <w:jc w:val="both"/>
              <w:rPr>
                <w:rFonts w:ascii="Garamond" w:hAnsi="Garamond" w:cs="Tahoma"/>
              </w:rPr>
            </w:pPr>
            <w:r w:rsidRPr="00715504">
              <w:rPr>
                <w:rFonts w:ascii="Garamond" w:hAnsi="Garamond" w:cs="Tahoma"/>
              </w:rPr>
              <w:t>Clase</w:t>
            </w:r>
          </w:p>
        </w:tc>
        <w:tc>
          <w:tcPr>
            <w:tcW w:w="6847" w:type="dxa"/>
          </w:tcPr>
          <w:p w14:paraId="44B944B9" w14:textId="77777777" w:rsidR="008971BB" w:rsidRDefault="008971BB" w:rsidP="005F0C8F">
            <w:pPr>
              <w:widowControl/>
              <w:spacing w:line="276" w:lineRule="auto"/>
              <w:jc w:val="both"/>
              <w:rPr>
                <w:rFonts w:ascii="Garamond" w:hAnsi="Garamond" w:cs="Tahoma"/>
              </w:rPr>
            </w:pPr>
            <w:r w:rsidRPr="00715504">
              <w:rPr>
                <w:rFonts w:ascii="Garamond" w:hAnsi="Garamond" w:cs="Tahoma"/>
              </w:rPr>
              <w:t>Cualquiera de las clases permitidas por el artículo 2.2.1.2.3.1.2 del Decreto 1082 de 2015, a saber: (i) Contrato de seguro contenido en una póliza, (ii) patrimonio autónomo y (iii) Garantía bancaria.</w:t>
            </w:r>
          </w:p>
        </w:tc>
      </w:tr>
      <w:tr w:rsidR="008971BB" w14:paraId="6E349E68" w14:textId="77777777" w:rsidTr="005F0C8F">
        <w:tc>
          <w:tcPr>
            <w:tcW w:w="2547" w:type="dxa"/>
          </w:tcPr>
          <w:p w14:paraId="765F9381" w14:textId="77777777" w:rsidR="008971BB" w:rsidRDefault="008971BB" w:rsidP="005F0C8F">
            <w:pPr>
              <w:widowControl/>
              <w:spacing w:line="276" w:lineRule="auto"/>
              <w:jc w:val="both"/>
              <w:rPr>
                <w:rFonts w:ascii="Garamond" w:hAnsi="Garamond" w:cs="Tahoma"/>
              </w:rPr>
            </w:pPr>
            <w:r w:rsidRPr="00715504">
              <w:rPr>
                <w:rFonts w:ascii="Garamond" w:hAnsi="Garamond" w:cs="Tahoma"/>
              </w:rPr>
              <w:t>Asegurado/ beneficiario</w:t>
            </w:r>
          </w:p>
        </w:tc>
        <w:tc>
          <w:tcPr>
            <w:tcW w:w="6847" w:type="dxa"/>
          </w:tcPr>
          <w:p w14:paraId="4BAAB027" w14:textId="25B584A8" w:rsidR="008971BB" w:rsidRPr="009826AA" w:rsidRDefault="008971BB" w:rsidP="005F0C8F">
            <w:pPr>
              <w:widowControl/>
              <w:spacing w:line="276" w:lineRule="auto"/>
              <w:jc w:val="both"/>
              <w:rPr>
                <w:rFonts w:ascii="Garamond" w:hAnsi="Garamond" w:cs="Tahoma"/>
                <w:lang w:val="es-CO"/>
              </w:rPr>
            </w:pPr>
            <w:r w:rsidRPr="00715504">
              <w:rPr>
                <w:rFonts w:ascii="Garamond" w:hAnsi="Garamond" w:cs="Tahoma"/>
              </w:rPr>
              <w:t xml:space="preserve">Fondo de Desarrollo Local de </w:t>
            </w:r>
            <w:r w:rsidR="00772713">
              <w:rPr>
                <w:rFonts w:ascii="Garamond" w:hAnsi="Garamond" w:cs="Tahoma"/>
              </w:rPr>
              <w:t>Tunjuelito</w:t>
            </w:r>
            <w:r w:rsidRPr="00715504">
              <w:rPr>
                <w:rFonts w:ascii="Garamond" w:hAnsi="Garamond" w:cs="Tahoma"/>
              </w:rPr>
              <w:t xml:space="preserve"> identificad</w:t>
            </w:r>
            <w:r w:rsidR="00116895">
              <w:rPr>
                <w:rFonts w:ascii="Garamond" w:hAnsi="Garamond" w:cs="Tahoma"/>
              </w:rPr>
              <w:t>o</w:t>
            </w:r>
            <w:r w:rsidRPr="00715504">
              <w:rPr>
                <w:rFonts w:ascii="Garamond" w:hAnsi="Garamond" w:cs="Tahoma"/>
              </w:rPr>
              <w:t xml:space="preserve"> con NIT 899.999.061-9</w:t>
            </w:r>
          </w:p>
        </w:tc>
      </w:tr>
      <w:tr w:rsidR="008971BB" w14:paraId="1D22ABBA" w14:textId="77777777" w:rsidTr="005F0C8F">
        <w:tc>
          <w:tcPr>
            <w:tcW w:w="2547" w:type="dxa"/>
          </w:tcPr>
          <w:p w14:paraId="73ADFE9A" w14:textId="77777777" w:rsidR="008971BB" w:rsidRDefault="008971BB" w:rsidP="005F0C8F">
            <w:pPr>
              <w:widowControl/>
              <w:spacing w:line="276" w:lineRule="auto"/>
              <w:jc w:val="both"/>
              <w:rPr>
                <w:rFonts w:ascii="Garamond" w:hAnsi="Garamond" w:cs="Tahoma"/>
              </w:rPr>
            </w:pPr>
            <w:r w:rsidRPr="00715504">
              <w:rPr>
                <w:rFonts w:ascii="Garamond" w:hAnsi="Garamond" w:cs="Tahoma"/>
              </w:rPr>
              <w:t>Amparos</w:t>
            </w:r>
          </w:p>
        </w:tc>
        <w:tc>
          <w:tcPr>
            <w:tcW w:w="6847" w:type="dxa"/>
          </w:tcPr>
          <w:p w14:paraId="750D5FD7" w14:textId="77777777" w:rsidR="008971BB" w:rsidRPr="009826AA" w:rsidRDefault="008971BB" w:rsidP="005F0C8F">
            <w:pPr>
              <w:widowControl/>
              <w:spacing w:line="276" w:lineRule="auto"/>
              <w:jc w:val="both"/>
              <w:rPr>
                <w:rFonts w:ascii="Garamond" w:hAnsi="Garamond" w:cs="Tahoma"/>
                <w:lang w:val="es-CO"/>
              </w:rPr>
            </w:pPr>
            <w:r w:rsidRPr="00715504">
              <w:rPr>
                <w:rFonts w:ascii="Garamond" w:hAnsi="Garamond" w:cs="Tahoma"/>
              </w:rPr>
              <w:t>La sanción derivada del incumplimiento del ofrecimiento en los eventos señalados en el artículo 2.2.1.2.3.1.6 del Decreto 1082 de 2015.</w:t>
            </w:r>
          </w:p>
        </w:tc>
      </w:tr>
      <w:tr w:rsidR="008971BB" w14:paraId="6092DBDB" w14:textId="77777777" w:rsidTr="005F0C8F">
        <w:tc>
          <w:tcPr>
            <w:tcW w:w="2547" w:type="dxa"/>
          </w:tcPr>
          <w:p w14:paraId="5622B258" w14:textId="77777777" w:rsidR="008971BB" w:rsidRDefault="008971BB" w:rsidP="005F0C8F">
            <w:pPr>
              <w:widowControl/>
              <w:spacing w:line="276" w:lineRule="auto"/>
              <w:jc w:val="both"/>
              <w:rPr>
                <w:rFonts w:ascii="Garamond" w:hAnsi="Garamond" w:cs="Tahoma"/>
              </w:rPr>
            </w:pPr>
            <w:r w:rsidRPr="00715504">
              <w:rPr>
                <w:rFonts w:ascii="Garamond" w:hAnsi="Garamond" w:cs="Tahoma"/>
              </w:rPr>
              <w:t>Vigencia</w:t>
            </w:r>
          </w:p>
        </w:tc>
        <w:tc>
          <w:tcPr>
            <w:tcW w:w="6847" w:type="dxa"/>
          </w:tcPr>
          <w:p w14:paraId="0C20C784" w14:textId="77777777" w:rsidR="008971BB" w:rsidRDefault="008971BB" w:rsidP="005F0C8F">
            <w:pPr>
              <w:widowControl/>
              <w:spacing w:line="276" w:lineRule="auto"/>
              <w:jc w:val="both"/>
              <w:rPr>
                <w:rFonts w:ascii="Garamond" w:hAnsi="Garamond" w:cs="Tahoma"/>
              </w:rPr>
            </w:pPr>
            <w:r w:rsidRPr="00715504">
              <w:rPr>
                <w:rFonts w:ascii="Garamond" w:hAnsi="Garamond" w:cs="Tahoma"/>
              </w:rPr>
              <w:t>3 meses contados a partir de la fecha de cierre del Proceso de Contratación.</w:t>
            </w:r>
          </w:p>
        </w:tc>
      </w:tr>
      <w:tr w:rsidR="008971BB" w14:paraId="47FCA5D1" w14:textId="77777777" w:rsidTr="005F0C8F">
        <w:tc>
          <w:tcPr>
            <w:tcW w:w="2547" w:type="dxa"/>
          </w:tcPr>
          <w:p w14:paraId="7D0956A4" w14:textId="77777777" w:rsidR="008971BB" w:rsidRDefault="008971BB" w:rsidP="005F0C8F">
            <w:pPr>
              <w:widowControl/>
              <w:spacing w:line="276" w:lineRule="auto"/>
              <w:jc w:val="both"/>
              <w:rPr>
                <w:rFonts w:ascii="Garamond" w:hAnsi="Garamond" w:cs="Tahoma"/>
              </w:rPr>
            </w:pPr>
            <w:r w:rsidRPr="00715504">
              <w:rPr>
                <w:rFonts w:ascii="Garamond" w:hAnsi="Garamond" w:cs="Tahoma"/>
              </w:rPr>
              <w:t>Valor Asegurado</w:t>
            </w:r>
          </w:p>
        </w:tc>
        <w:tc>
          <w:tcPr>
            <w:tcW w:w="6847" w:type="dxa"/>
          </w:tcPr>
          <w:p w14:paraId="6A4DDBF8" w14:textId="77777777" w:rsidR="008971BB" w:rsidRDefault="008971BB" w:rsidP="005F0C8F">
            <w:pPr>
              <w:widowControl/>
              <w:spacing w:line="276" w:lineRule="auto"/>
              <w:jc w:val="both"/>
              <w:rPr>
                <w:rFonts w:ascii="Garamond" w:hAnsi="Garamond" w:cs="Tahoma"/>
              </w:rPr>
            </w:pPr>
            <w:r w:rsidRPr="00715504">
              <w:rPr>
                <w:rFonts w:ascii="Garamond" w:hAnsi="Garamond" w:cs="Tahoma"/>
              </w:rPr>
              <w:t>Diez por ciento (10%) del presupuesto oficial del Proceso de Contratación.</w:t>
            </w:r>
          </w:p>
        </w:tc>
      </w:tr>
      <w:tr w:rsidR="008971BB" w14:paraId="1F02C55E" w14:textId="77777777" w:rsidTr="005F0C8F">
        <w:tc>
          <w:tcPr>
            <w:tcW w:w="2547" w:type="dxa"/>
          </w:tcPr>
          <w:p w14:paraId="42720BE8" w14:textId="77777777" w:rsidR="008971BB" w:rsidRDefault="008971BB" w:rsidP="005F0C8F">
            <w:pPr>
              <w:widowControl/>
              <w:spacing w:line="276" w:lineRule="auto"/>
              <w:jc w:val="both"/>
              <w:rPr>
                <w:rFonts w:ascii="Garamond" w:hAnsi="Garamond" w:cs="Tahoma"/>
              </w:rPr>
            </w:pPr>
            <w:r w:rsidRPr="00715504">
              <w:rPr>
                <w:rFonts w:ascii="Garamond" w:hAnsi="Garamond" w:cs="Tahoma"/>
              </w:rPr>
              <w:t>Tomador</w:t>
            </w:r>
          </w:p>
        </w:tc>
        <w:tc>
          <w:tcPr>
            <w:tcW w:w="6847" w:type="dxa"/>
          </w:tcPr>
          <w:p w14:paraId="2C3F99FA" w14:textId="77777777" w:rsidR="008971BB" w:rsidRPr="009826AA" w:rsidRDefault="008971BB" w:rsidP="005F0C8F">
            <w:pPr>
              <w:widowControl/>
              <w:spacing w:line="276" w:lineRule="auto"/>
              <w:jc w:val="both"/>
              <w:rPr>
                <w:rFonts w:ascii="Garamond" w:hAnsi="Garamond" w:cs="Tahoma"/>
                <w:lang w:val="es-CO"/>
              </w:rPr>
            </w:pPr>
            <w:r w:rsidRPr="00715504">
              <w:rPr>
                <w:rFonts w:ascii="Garamond" w:hAnsi="Garamond" w:cs="Tahoma"/>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tc>
      </w:tr>
    </w:tbl>
    <w:p w14:paraId="0B5914FF" w14:textId="77777777" w:rsidR="003A3F46" w:rsidRPr="00CE7A0A" w:rsidRDefault="003A3F46" w:rsidP="003A3F46">
      <w:pPr>
        <w:pStyle w:val="Standard"/>
        <w:spacing w:before="240" w:after="240" w:line="276" w:lineRule="auto"/>
        <w:jc w:val="both"/>
        <w:rPr>
          <w:rFonts w:ascii="Garamond" w:eastAsia="Arial,Times New Roman" w:hAnsi="Garamond" w:cs="Tahoma"/>
          <w:sz w:val="24"/>
          <w:szCs w:val="24"/>
          <w:lang w:eastAsia="es-ES"/>
        </w:rPr>
      </w:pPr>
      <w:r w:rsidRPr="00CE7A0A">
        <w:rPr>
          <w:rFonts w:ascii="Garamond" w:eastAsia="Arial,Times New Roman" w:hAnsi="Garamond" w:cs="Tahoma"/>
          <w:sz w:val="24"/>
          <w:szCs w:val="24"/>
          <w:lang w:eastAsia="es-ES"/>
        </w:rPr>
        <w:lastRenderedPageBreak/>
        <w:t xml:space="preserve">Si en el desarrollo del Proceso de Contratación se modifica el Cronograma, el Proponente deberá ampliar la Garantía de seriedad de la oferta hasta la aprobación de la Garantía de cumplimiento del contrato. </w:t>
      </w:r>
    </w:p>
    <w:p w14:paraId="21C7B9D1" w14:textId="77777777" w:rsidR="003A3F46" w:rsidRPr="00720C8D" w:rsidRDefault="003A3F46" w:rsidP="003A3F46">
      <w:pPr>
        <w:pStyle w:val="Standard"/>
        <w:spacing w:before="240" w:after="240" w:line="276" w:lineRule="auto"/>
        <w:jc w:val="both"/>
        <w:rPr>
          <w:rFonts w:ascii="Garamond" w:eastAsia="Arial,Times New Roman" w:hAnsi="Garamond" w:cs="Tahoma"/>
          <w:sz w:val="24"/>
          <w:szCs w:val="24"/>
          <w:lang w:eastAsia="es-ES"/>
        </w:rPr>
      </w:pPr>
      <w:r w:rsidRPr="00CE7A0A">
        <w:rPr>
          <w:rFonts w:ascii="Garamond" w:eastAsia="Arial,Times New Roman" w:hAnsi="Garamond" w:cs="Tahoma"/>
          <w:sz w:val="24"/>
          <w:szCs w:val="24"/>
          <w:lang w:eastAsia="es-ES"/>
        </w:rPr>
        <w:t>La propuesta tendrá una validez igual al término de vigencia establecido para la Garantía de seriedad de la oferta. Durante este período la propuesta será irrevocable, de tal manera que el Proponente no podrá retirar ni modificar los términos o condiciones de la misma, so pena de que la Entidad pueda hacer efectiva la Garantía de seriedad de la oferta</w:t>
      </w:r>
      <w:r w:rsidRPr="00720C8D">
        <w:rPr>
          <w:rFonts w:ascii="Garamond" w:eastAsia="Arial,Times New Roman" w:hAnsi="Garamond" w:cs="Tahoma"/>
          <w:sz w:val="24"/>
          <w:szCs w:val="24"/>
          <w:lang w:eastAsia="es-ES"/>
        </w:rPr>
        <w:t>.</w:t>
      </w:r>
    </w:p>
    <w:p w14:paraId="0630444C" w14:textId="06943D41" w:rsidR="003A3F46" w:rsidRPr="00720C8D" w:rsidRDefault="003A3F46" w:rsidP="00E672CD">
      <w:pPr>
        <w:pStyle w:val="Capitulo2"/>
      </w:pPr>
      <w:r w:rsidRPr="00720C8D">
        <w:t>VERIFICACIÓN DE LA CONDICIÓN DE MIPYME</w:t>
      </w:r>
    </w:p>
    <w:p w14:paraId="04B8C206" w14:textId="77777777" w:rsidR="003A3F46" w:rsidRPr="00720C8D" w:rsidRDefault="003A3F46" w:rsidP="003A3F46">
      <w:pPr>
        <w:jc w:val="both"/>
        <w:rPr>
          <w:rFonts w:ascii="Garamond" w:eastAsia="Arial,Times New Roman" w:hAnsi="Garamond" w:cs="Tahoma"/>
          <w:lang w:eastAsia="es-ES" w:bidi="ar-SA"/>
        </w:rPr>
      </w:pPr>
      <w:r w:rsidRPr="00720C8D">
        <w:rPr>
          <w:rFonts w:ascii="Garamond" w:eastAsia="Arial,Times New Roman" w:hAnsi="Garamond" w:cs="Tahoma"/>
          <w:lang w:eastAsia="es-ES" w:bidi="ar-SA"/>
        </w:rPr>
        <w:t xml:space="preserve">En caso de desempate, se tendrá en cuenta la clasificación de MIPYME acreditada en El Registro Único de Proponentes. </w:t>
      </w:r>
    </w:p>
    <w:p w14:paraId="3EF80C50" w14:textId="77777777" w:rsidR="003A3F46" w:rsidRPr="00720C8D" w:rsidRDefault="003A3F46" w:rsidP="003A3F46">
      <w:pPr>
        <w:spacing w:before="240"/>
        <w:jc w:val="both"/>
        <w:rPr>
          <w:rFonts w:ascii="Garamond" w:eastAsia="Arial,Times New Roman" w:hAnsi="Garamond" w:cs="Tahoma"/>
          <w:lang w:eastAsia="es-ES" w:bidi="ar-SA"/>
        </w:rPr>
      </w:pPr>
      <w:r w:rsidRPr="00720C8D">
        <w:rPr>
          <w:rFonts w:ascii="Garamond" w:eastAsia="Arial,Times New Roman" w:hAnsi="Garamond" w:cs="Tahoma"/>
          <w:lang w:eastAsia="es-ES" w:bidi="ar-SA"/>
        </w:rPr>
        <w:t>Igualmente, para los proponentes que no estén en la obligación de inscribirse en el RUP o que en el mismo no se encuentre la clasificación de tamaño empresarial, el proponente individual y todos y cada uno de los integrantes de los consorcios o uniones temporales, deberán anexar certificación debidamente suscrita por la persona natural o contador para las personas naturales y por el  representante legal  y revisor fiscal si la persona jurídica está obligada a tenerlo, o el auditor o contador público, en la cual acredite el tamaño empresarial de acuerdo con la definición legal y reglamentaria.</w:t>
      </w:r>
    </w:p>
    <w:p w14:paraId="4CFD3260" w14:textId="0CE38783" w:rsidR="003A3F46" w:rsidRPr="00720C8D" w:rsidRDefault="004C5FEE" w:rsidP="003A3F46">
      <w:pPr>
        <w:spacing w:before="240"/>
        <w:jc w:val="both"/>
        <w:rPr>
          <w:rFonts w:ascii="Garamond" w:eastAsia="Arial,Times New Roman" w:hAnsi="Garamond" w:cs="Tahoma"/>
          <w:lang w:eastAsia="es-ES" w:bidi="ar-SA"/>
        </w:rPr>
      </w:pPr>
      <w:commentRangeStart w:id="1372"/>
      <w:commentRangeStart w:id="1373"/>
      <w:commentRangeStart w:id="1374"/>
      <w:r>
        <w:rPr>
          <w:rFonts w:ascii="Garamond" w:eastAsia="Arial,Times New Roman" w:hAnsi="Garamond" w:cs="Tahoma"/>
          <w:lang w:eastAsia="es-ES" w:bidi="ar-SA"/>
        </w:rPr>
        <w:t>XX</w:t>
      </w:r>
      <w:commentRangeEnd w:id="1372"/>
      <w:r w:rsidRPr="00720C8D">
        <w:rPr>
          <w:rStyle w:val="Refdecomentario"/>
          <w:rFonts w:ascii="Garamond" w:eastAsia="Arial,Times New Roman" w:hAnsi="Garamond" w:cs="Tahoma"/>
          <w:sz w:val="24"/>
          <w:szCs w:val="24"/>
          <w:lang w:eastAsia="es-ES" w:bidi="ar-SA"/>
        </w:rPr>
        <w:commentReference w:id="1372"/>
      </w:r>
      <w:commentRangeEnd w:id="1373"/>
      <w:r w:rsidR="00544A4A" w:rsidRPr="00720C8D">
        <w:rPr>
          <w:rStyle w:val="Refdecomentario"/>
          <w:rFonts w:ascii="Garamond" w:eastAsia="Arial,Times New Roman" w:hAnsi="Garamond" w:cs="Tahoma"/>
          <w:sz w:val="24"/>
          <w:szCs w:val="24"/>
          <w:lang w:eastAsia="es-ES" w:bidi="ar-SA"/>
        </w:rPr>
        <w:commentReference w:id="1373"/>
      </w:r>
      <w:commentRangeEnd w:id="1374"/>
      <w:r w:rsidR="00544A4A" w:rsidRPr="00720C8D">
        <w:rPr>
          <w:rStyle w:val="Refdecomentario"/>
          <w:rFonts w:ascii="Garamond" w:eastAsia="Arial,Times New Roman" w:hAnsi="Garamond" w:cs="Tahoma"/>
          <w:sz w:val="24"/>
          <w:szCs w:val="24"/>
          <w:lang w:eastAsia="es-ES" w:bidi="ar-SA"/>
        </w:rPr>
        <w:commentReference w:id="1374"/>
      </w:r>
    </w:p>
    <w:p w14:paraId="28827A7F" w14:textId="77777777" w:rsidR="003A3F46" w:rsidRPr="00720C8D" w:rsidRDefault="003A3F46" w:rsidP="00E672CD">
      <w:pPr>
        <w:pStyle w:val="Capitulo2"/>
      </w:pPr>
      <w:r w:rsidRPr="00720C8D">
        <w:t>CERTIFICADO DE INSCRIPCIÓN EN EL REGISTRO ÚNICO DE PROPONENTES (RUP)</w:t>
      </w:r>
    </w:p>
    <w:p w14:paraId="30A22A03" w14:textId="77777777" w:rsidR="003A3F46" w:rsidRPr="00720C8D" w:rsidRDefault="003A3F46" w:rsidP="003A3F46">
      <w:pPr>
        <w:spacing w:before="240" w:after="240"/>
        <w:jc w:val="both"/>
        <w:rPr>
          <w:rFonts w:ascii="Garamond" w:eastAsia="Arial,Times New Roman" w:hAnsi="Garamond"/>
          <w:lang w:eastAsia="es-ES"/>
        </w:rPr>
      </w:pPr>
      <w:r w:rsidRPr="00720C8D">
        <w:rPr>
          <w:rFonts w:ascii="Garamond" w:eastAsia="Arial,Times New Roman" w:hAnsi="Garamond"/>
          <w:lang w:eastAsia="es-ES"/>
        </w:rPr>
        <w:t xml:space="preserve">El proponente nacional o extranjero, con domicilio  o sucursal en Colombia y cada uno de sus integrantes si el mismo es un consorcio o unión temporal deberán acompañar sus ofertas con la certificación vigente y en firme de su inscripción en el registro único de proponentes de la cámara de comercio de acuerdo con lo dispuesto en el artículo 6 de la Ley 1150 de 2007,modificado con el artículo 221 del Decreto Ley 019 de 2012, en concordancia con lo establecido en el artículo 2.2.1.1.1.5.1 del Decreto 1082 de 2015. </w:t>
      </w:r>
    </w:p>
    <w:p w14:paraId="583280B1" w14:textId="77777777" w:rsidR="003A3F46" w:rsidRPr="00720C8D" w:rsidRDefault="003A3F46" w:rsidP="003A3F46">
      <w:pPr>
        <w:spacing w:before="240" w:after="240"/>
        <w:jc w:val="both"/>
        <w:rPr>
          <w:rFonts w:ascii="Garamond" w:eastAsia="Arial,Times New Roman" w:hAnsi="Garamond"/>
          <w:lang w:eastAsia="es-ES"/>
        </w:rPr>
      </w:pPr>
      <w:r w:rsidRPr="00720C8D">
        <w:rPr>
          <w:rFonts w:ascii="Garamond" w:eastAsia="Arial,Times New Roman" w:hAnsi="Garamond"/>
          <w:lang w:eastAsia="es-ES"/>
        </w:rPr>
        <w:t xml:space="preserve">La fecha de expedición del certificado del Registro Único de Proponentes (RUP), no podrá ser superior a treinta (30) días calendario contados a partir del cierre del proceso. </w:t>
      </w:r>
    </w:p>
    <w:p w14:paraId="247FEAB5" w14:textId="77777777" w:rsidR="003A3F46" w:rsidRPr="00720C8D" w:rsidRDefault="003A3F46" w:rsidP="003A3F46">
      <w:pPr>
        <w:spacing w:before="240" w:after="240"/>
        <w:jc w:val="both"/>
        <w:rPr>
          <w:rFonts w:ascii="Garamond" w:eastAsia="Arial,Times New Roman" w:hAnsi="Garamond"/>
          <w:lang w:eastAsia="es-ES"/>
        </w:rPr>
      </w:pPr>
      <w:r w:rsidRPr="00720C8D">
        <w:rPr>
          <w:rFonts w:ascii="Garamond" w:eastAsia="Arial,Times New Roman" w:hAnsi="Garamond"/>
          <w:lang w:eastAsia="es-ES"/>
        </w:rPr>
        <w:t xml:space="preserve">Si el certificado allegado con la oferta se encuentra que la inscripción no se encuentra en firme, el proponte podrá entregar el certificado expedido por la Cámara de Comercio donde conste su firmeza hasta el último día del plazo señalado en el cronograma para “TRASLADO DE EVALAUACION DE LAS PROPUESTAS Y PLAZO PARA SUBSANAR LOS REQUISITOS HABILITANTES”. </w:t>
      </w:r>
    </w:p>
    <w:p w14:paraId="5A5BE484" w14:textId="0319752F" w:rsidR="003A3F46" w:rsidRPr="00720C8D" w:rsidRDefault="003A3F46" w:rsidP="003A3F46">
      <w:pPr>
        <w:spacing w:before="240" w:after="240"/>
        <w:jc w:val="both"/>
        <w:rPr>
          <w:rFonts w:ascii="Garamond" w:eastAsia="Arial,Times New Roman" w:hAnsi="Garamond"/>
          <w:lang w:eastAsia="es-ES"/>
        </w:rPr>
      </w:pPr>
      <w:r w:rsidRPr="00720C8D">
        <w:rPr>
          <w:rFonts w:ascii="Garamond" w:eastAsia="Arial,Times New Roman" w:hAnsi="Garamond"/>
          <w:lang w:eastAsia="es-ES"/>
        </w:rPr>
        <w:lastRenderedPageBreak/>
        <w:t xml:space="preserve">Siendo importante precisar que de conformidad con lo establecido en a la circular externa del No.13 del 13 de junio de 2014 expedida por la Agencia Nacional de Contratación Pública – Colombia Compra Eficiente, el </w:t>
      </w:r>
      <w:r w:rsidR="00772713">
        <w:rPr>
          <w:rFonts w:ascii="Garamond" w:eastAsia="Arial,Times New Roman" w:hAnsi="Garamond"/>
          <w:lang w:eastAsia="es-ES"/>
        </w:rPr>
        <w:t>FDLT</w:t>
      </w:r>
      <w:r w:rsidRPr="00720C8D">
        <w:rPr>
          <w:rFonts w:ascii="Garamond" w:eastAsia="Arial,Times New Roman" w:hAnsi="Garamond"/>
          <w:lang w:eastAsia="es-ES"/>
        </w:rPr>
        <w:t xml:space="preserve"> no habilitará la propuesta hasta que el proponente acredite que su inscripción se encuentra en firme, para lo cual deberá allegar el correspondiente certificado dentro del plazo antes señalado. </w:t>
      </w:r>
    </w:p>
    <w:p w14:paraId="125A6FBA" w14:textId="77777777" w:rsidR="003A3F46" w:rsidRPr="00720C8D" w:rsidRDefault="003A3F46" w:rsidP="003A3F46">
      <w:pPr>
        <w:spacing w:before="240" w:after="240"/>
        <w:jc w:val="both"/>
        <w:rPr>
          <w:rFonts w:ascii="Garamond" w:eastAsia="Arial,Times New Roman" w:hAnsi="Garamond"/>
          <w:lang w:eastAsia="es-ES"/>
        </w:rPr>
      </w:pPr>
      <w:r w:rsidRPr="00720C8D">
        <w:rPr>
          <w:rFonts w:ascii="Garamond" w:eastAsia="Arial,Times New Roman" w:hAnsi="Garamond"/>
          <w:lang w:eastAsia="es-ES"/>
        </w:rPr>
        <w:t xml:space="preserve">Es deber de los proponentes mantener actualizada la información contenida en el RUP y realizar la renovación de su inscripción de la forma con la periodicidad señalada en el artículo 2.2.1.1.1.5.1 del Decreto 1082 del 2015.  </w:t>
      </w:r>
    </w:p>
    <w:p w14:paraId="327CE8E5" w14:textId="77777777" w:rsidR="003A3F46" w:rsidRPr="00720C8D" w:rsidRDefault="003A3F46" w:rsidP="003A3F46">
      <w:pPr>
        <w:spacing w:before="240" w:after="240"/>
        <w:jc w:val="both"/>
        <w:rPr>
          <w:rFonts w:ascii="Garamond" w:eastAsia="Arial,Times New Roman" w:hAnsi="Garamond"/>
          <w:lang w:eastAsia="es-ES"/>
        </w:rPr>
      </w:pPr>
      <w:r w:rsidRPr="00720C8D">
        <w:rPr>
          <w:rFonts w:ascii="Garamond" w:eastAsia="Arial,Times New Roman" w:hAnsi="Garamond"/>
          <w:lang w:eastAsia="es-ES"/>
        </w:rPr>
        <w:t xml:space="preserve">Así mismo, es necesario tener en cuenta que los proponentes pueden realizar la renovación de su inscripción en el RUP a partir del 1 enero y hasta el 5 día hábil del mes de abril de cada año, por tanto, es responsabilidad del proponente realizar en tiempo dicha renovación, sin esperar a solicitarla hasta el último día establecida en la norma.  </w:t>
      </w:r>
    </w:p>
    <w:p w14:paraId="7CFF671D" w14:textId="63EE60C2" w:rsidR="003A3F46" w:rsidRPr="00720C8D" w:rsidRDefault="003A3F46" w:rsidP="003A3F46">
      <w:pPr>
        <w:spacing w:before="240" w:after="240"/>
        <w:jc w:val="both"/>
        <w:rPr>
          <w:rFonts w:ascii="Garamond" w:eastAsia="Arial,Times New Roman" w:hAnsi="Garamond"/>
          <w:lang w:eastAsia="es-ES"/>
        </w:rPr>
      </w:pPr>
      <w:r w:rsidRPr="00720C8D">
        <w:rPr>
          <w:rFonts w:ascii="Garamond" w:eastAsia="Arial,Times New Roman" w:hAnsi="Garamond"/>
          <w:lang w:eastAsia="es-ES"/>
        </w:rPr>
        <w:t xml:space="preserve">De conformidad con lo establecido en el numeral 6.1 del artículo 6 de la Ley 1150 de 2007, el </w:t>
      </w:r>
      <w:r w:rsidR="00772713">
        <w:rPr>
          <w:rFonts w:ascii="Garamond" w:eastAsia="Arial,Times New Roman" w:hAnsi="Garamond"/>
          <w:lang w:eastAsia="es-ES"/>
        </w:rPr>
        <w:t>FDLT</w:t>
      </w:r>
      <w:r w:rsidRPr="00720C8D">
        <w:rPr>
          <w:rFonts w:ascii="Garamond" w:eastAsia="Arial,Times New Roman" w:hAnsi="Garamond"/>
          <w:lang w:eastAsia="es-ES"/>
        </w:rPr>
        <w:t xml:space="preserve"> verificara el cumplimiento de los requisitos habilitantes (capacidad jurídica, condiciones de experiencia, capacidad financiera y organizacional de los proponentes), tomando la información inscrita en el RUP en donde debe constar dichas condiciones. </w:t>
      </w:r>
    </w:p>
    <w:p w14:paraId="6D23C023" w14:textId="77777777" w:rsidR="003A3F46" w:rsidRPr="00720C8D" w:rsidRDefault="003A3F46" w:rsidP="003A3F46">
      <w:pPr>
        <w:spacing w:before="240" w:after="240"/>
        <w:jc w:val="both"/>
        <w:rPr>
          <w:rFonts w:ascii="Garamond" w:eastAsia="Arial,Times New Roman" w:hAnsi="Garamond"/>
          <w:lang w:eastAsia="es-ES"/>
        </w:rPr>
      </w:pPr>
      <w:r w:rsidRPr="00720C8D">
        <w:rPr>
          <w:rFonts w:ascii="Garamond" w:eastAsia="Arial,Times New Roman" w:hAnsi="Garamond"/>
          <w:lang w:eastAsia="es-ES"/>
        </w:rPr>
        <w:t xml:space="preserve">En igual sentido, verificará en forma directa, aquellos requisitos habilitantes exigidos al proponente y cada uno de sus integrantes en el caso de consorcios y uniones temporales que son adicionales a los contenidos en el RUP, la documentación para verificación de documentos de tales requisitos será solicitada en los correspondientes numerales del presente pliego de condiciones.  </w:t>
      </w:r>
    </w:p>
    <w:p w14:paraId="0F8F019E" w14:textId="77777777" w:rsidR="003A3F46" w:rsidRPr="00720C8D" w:rsidRDefault="003A3F46" w:rsidP="00E672CD">
      <w:pPr>
        <w:pStyle w:val="Capitulo2"/>
      </w:pPr>
      <w:commentRangeStart w:id="1375"/>
      <w:commentRangeStart w:id="1376"/>
      <w:r w:rsidRPr="00720C8D">
        <w:t>ANTECEDENTES FISCALES, DISCIPLINARIOS Y PENALES</w:t>
      </w:r>
    </w:p>
    <w:p w14:paraId="7C3DCA75" w14:textId="48E89A9D" w:rsidR="003A3F46" w:rsidRPr="00720C8D" w:rsidRDefault="003A3F46" w:rsidP="003A3F46">
      <w:pPr>
        <w:spacing w:before="240" w:after="240"/>
        <w:jc w:val="both"/>
        <w:rPr>
          <w:rFonts w:ascii="Garamond" w:hAnsi="Garamond"/>
        </w:rPr>
      </w:pPr>
      <w:r w:rsidRPr="00720C8D">
        <w:rPr>
          <w:rFonts w:ascii="Garamond" w:hAnsi="Garamond"/>
        </w:rPr>
        <w:t xml:space="preserve">Ni el proponente ni ninguno de sus integrantes en caso de ser plural, podrán estar reportados, para el momento del cierre del proceso y para la suscripción del contrato, en el boletín de responsables fiscales, antecedentes disciplinarios de la procuraduría, personería y antecedentes de policía nacional, el proponente podrá aportar los respectivos certificados con su oferta, con fecha de expedición no mayor a 30 días calendario, no obstante, el </w:t>
      </w:r>
      <w:r w:rsidR="00772713">
        <w:rPr>
          <w:rFonts w:ascii="Garamond" w:hAnsi="Garamond"/>
        </w:rPr>
        <w:t>FDLT</w:t>
      </w:r>
      <w:r w:rsidRPr="00720C8D">
        <w:rPr>
          <w:rFonts w:ascii="Garamond" w:hAnsi="Garamond"/>
        </w:rPr>
        <w:t xml:space="preserve"> verificará lo pertinente en las páginas web respectivas. </w:t>
      </w:r>
    </w:p>
    <w:p w14:paraId="698CF651" w14:textId="1DB28B28" w:rsidR="003A3F46" w:rsidRDefault="003A3F46" w:rsidP="003A3F46">
      <w:pPr>
        <w:spacing w:before="240" w:after="240"/>
        <w:jc w:val="both"/>
        <w:rPr>
          <w:ins w:id="1377" w:author="DIEGO CABALLERO ROJAS" w:date="2026-06-22T10:52:00Z"/>
          <w:rFonts w:ascii="Garamond" w:hAnsi="Garamond"/>
        </w:rPr>
      </w:pPr>
      <w:r w:rsidRPr="00720C8D">
        <w:rPr>
          <w:rFonts w:ascii="Garamond" w:hAnsi="Garamond"/>
        </w:rPr>
        <w:t>Para los casos de acumulación de experiencia previstos en la ley y en este pliego de condiciones, la entidad verificará que no se presenten inhabilidades en las sociedades que aportan la experiencia.</w:t>
      </w:r>
      <w:commentRangeEnd w:id="1375"/>
      <w:r w:rsidR="00053182">
        <w:rPr>
          <w:rStyle w:val="Refdecomentario"/>
          <w:rFonts w:ascii="Garamond" w:hAnsi="Garamond" w:cs="Lohit Hindi"/>
          <w:sz w:val="24"/>
          <w:szCs w:val="24"/>
        </w:rPr>
        <w:commentReference w:id="1375"/>
      </w:r>
      <w:commentRangeEnd w:id="1376"/>
      <w:r w:rsidR="00A7069B">
        <w:rPr>
          <w:rStyle w:val="Refdecomentario"/>
          <w:rFonts w:ascii="Garamond" w:hAnsi="Garamond" w:cs="Lohit Hindi"/>
          <w:sz w:val="24"/>
          <w:szCs w:val="24"/>
        </w:rPr>
        <w:commentReference w:id="1376"/>
      </w:r>
    </w:p>
    <w:p w14:paraId="3AB7C651" w14:textId="77777777" w:rsidR="00A7069B" w:rsidRPr="00A7069B" w:rsidRDefault="00A7069B" w:rsidP="00A7069B">
      <w:pPr>
        <w:spacing w:before="240" w:after="240"/>
        <w:jc w:val="both"/>
        <w:rPr>
          <w:ins w:id="1378" w:author="DIEGO CABALLERO ROJAS" w:date="2026-06-22T10:52:00Z"/>
          <w:rFonts w:ascii="Garamond" w:hAnsi="Garamond"/>
        </w:rPr>
      </w:pPr>
      <w:ins w:id="1379" w:author="DIEGO CABALLERO ROJAS" w:date="2026-06-22T10:52:00Z">
        <w:r w:rsidRPr="00A7069B">
          <w:rPr>
            <w:rFonts w:ascii="Garamond" w:hAnsi="Garamond"/>
          </w:rPr>
          <w:t>La designación, vigencia y representación del revisor fiscal se verifican de manera en el Certificado de Existencia y Representación Legal de la Cámara de Comercio.</w:t>
        </w:r>
      </w:ins>
    </w:p>
    <w:p w14:paraId="659143AA" w14:textId="287C7509" w:rsidR="00A7069B" w:rsidRPr="00720C8D" w:rsidRDefault="00A7069B" w:rsidP="00A7069B">
      <w:pPr>
        <w:spacing w:before="240" w:after="240"/>
        <w:jc w:val="both"/>
        <w:rPr>
          <w:rFonts w:ascii="Garamond" w:hAnsi="Garamond"/>
        </w:rPr>
      </w:pPr>
      <w:ins w:id="1380" w:author="DIEGO CABALLERO ROJAS" w:date="2026-06-22T10:52:00Z">
        <w:r w:rsidRPr="00A7069B">
          <w:rPr>
            <w:rFonts w:ascii="Garamond" w:hAnsi="Garamond"/>
          </w:rPr>
          <w:t xml:space="preserve">En su lugar, para verificar  la capacidad legal y la ausencia de sanciones de dicho profesional, en el requisito se recomienda exigir el Certificado de Vigencia de Inscripción y Antecedentes Disciplinarios </w:t>
        </w:r>
        <w:r w:rsidRPr="00A7069B">
          <w:rPr>
            <w:rFonts w:ascii="Garamond" w:hAnsi="Garamond"/>
          </w:rPr>
          <w:lastRenderedPageBreak/>
          <w:t>expedido por la Junta Central de Contadores, con una fecha de expedición no mayor a tres (3) meses, junto con la copia de la Tarjeta o Matrícula Profesional.</w:t>
        </w:r>
      </w:ins>
    </w:p>
    <w:p w14:paraId="5FD27F87" w14:textId="77777777" w:rsidR="003A3F46" w:rsidRPr="00720C8D" w:rsidRDefault="003A3F46" w:rsidP="00E672CD">
      <w:pPr>
        <w:pStyle w:val="Capitulo2"/>
      </w:pPr>
      <w:r w:rsidRPr="00720C8D">
        <w:t>MULTAS POR INFRACCIONES AL CÓDIGO DE POLICÍA.</w:t>
      </w:r>
    </w:p>
    <w:p w14:paraId="297352C8" w14:textId="3B0997C8" w:rsidR="003A3F46" w:rsidRPr="00720C8D" w:rsidRDefault="003A3F46" w:rsidP="003A3F46">
      <w:pPr>
        <w:spacing w:before="240" w:after="240"/>
        <w:jc w:val="both"/>
        <w:rPr>
          <w:rFonts w:ascii="Garamond" w:hAnsi="Garamond"/>
        </w:rPr>
      </w:pPr>
      <w:r w:rsidRPr="00720C8D">
        <w:rPr>
          <w:rFonts w:ascii="Garamond" w:hAnsi="Garamond"/>
        </w:rPr>
        <w:t xml:space="preserve">Para el momento del cierre del proceso y para la suscripción del contrato, el proponente y sus integrantes, en caso de ser proponente plural, deberán encontrarse al día en el pago de multas por infracciones al código nacional de policía y convivencia, en el Registro Nacional de Medidas Correctivas - RNMC de la Policía Nacional de Colombia. El proponente podrá aportar el respectivo certificado con su oferta, no obstante, el </w:t>
      </w:r>
      <w:r w:rsidR="00772713">
        <w:rPr>
          <w:rFonts w:ascii="Garamond" w:hAnsi="Garamond"/>
        </w:rPr>
        <w:t>FDLT</w:t>
      </w:r>
      <w:r w:rsidRPr="00720C8D">
        <w:rPr>
          <w:rFonts w:ascii="Garamond" w:hAnsi="Garamond"/>
        </w:rPr>
        <w:t xml:space="preserve"> verificará lo pertinente en el portal de servicios de la Policía Nacional https://srvpsi.policia.gov.co/PSC/frm_cnp_consulta.aspx.  </w:t>
      </w:r>
    </w:p>
    <w:p w14:paraId="483B9C58" w14:textId="77777777" w:rsidR="003A3F46" w:rsidRPr="00720C8D" w:rsidRDefault="003A3F46" w:rsidP="003A3F46">
      <w:pPr>
        <w:spacing w:before="240" w:after="240"/>
        <w:jc w:val="both"/>
        <w:rPr>
          <w:rFonts w:ascii="Garamond" w:hAnsi="Garamond"/>
        </w:rPr>
      </w:pPr>
      <w:r w:rsidRPr="00720C8D">
        <w:rPr>
          <w:rFonts w:ascii="Garamond" w:hAnsi="Garamond"/>
        </w:rPr>
        <w:t xml:space="preserve">Para realizar la verificación por parte de le entidad se requiere que el proponente y sus integrantes, en caso de ser proponente plural, remitan con su oferta la copia de la cédula de ciudadanía en la que se pueda verificar la fecha de expedición de la misma. </w:t>
      </w:r>
    </w:p>
    <w:p w14:paraId="31E9C612" w14:textId="77777777" w:rsidR="003A3F46" w:rsidRPr="00720C8D" w:rsidRDefault="003A3F46" w:rsidP="003A3F46">
      <w:pPr>
        <w:spacing w:before="240" w:after="240"/>
        <w:jc w:val="both"/>
        <w:rPr>
          <w:rFonts w:ascii="Garamond" w:hAnsi="Garamond"/>
        </w:rPr>
      </w:pPr>
      <w:r w:rsidRPr="00720C8D">
        <w:rPr>
          <w:rFonts w:ascii="Garamond" w:hAnsi="Garamond"/>
        </w:rPr>
        <w:t>Para los casos de acumulación de experiencia previstos en la ley y en este pliego de condiciones, la entidad verificará que no se presenten inhabilidades en las sociedades que aportan la experiencia.</w:t>
      </w:r>
    </w:p>
    <w:p w14:paraId="70605BCE" w14:textId="77777777" w:rsidR="003A3F46" w:rsidRPr="00720C8D" w:rsidRDefault="003A3F46" w:rsidP="00E672CD">
      <w:pPr>
        <w:pStyle w:val="Capitulo2"/>
      </w:pPr>
      <w:r w:rsidRPr="00720C8D">
        <w:t>REGISTRO ÚNICO TRIBUTARIO RUT.</w:t>
      </w:r>
    </w:p>
    <w:p w14:paraId="3F147CCB" w14:textId="156B1F90" w:rsidR="003A3F46" w:rsidRPr="00720C8D" w:rsidRDefault="00DD61D3" w:rsidP="003A3F46">
      <w:pPr>
        <w:spacing w:before="240" w:after="240"/>
        <w:jc w:val="both"/>
        <w:rPr>
          <w:rFonts w:ascii="Garamond" w:hAnsi="Garamond"/>
        </w:rPr>
      </w:pPr>
      <w:ins w:id="1381" w:author="IVAN DARIO PACHON BARRETO" w:date="2026-06-23T14:03:00Z" w16du:dateUtc="2026-06-23T19:03:00Z">
        <w:r>
          <w:rPr>
            <w:rFonts w:ascii="Garamond" w:hAnsi="Garamond"/>
          </w:rPr>
          <w:t xml:space="preserve">El proponente adjudicatario </w:t>
        </w:r>
        <w:r w:rsidR="00B637C5">
          <w:rPr>
            <w:rFonts w:ascii="Garamond" w:hAnsi="Garamond"/>
          </w:rPr>
          <w:t>deberá</w:t>
        </w:r>
        <w:r>
          <w:rPr>
            <w:rFonts w:ascii="Garamond" w:hAnsi="Garamond"/>
          </w:rPr>
          <w:t xml:space="preserve"> aportar el documento para la ejecución del contrato, igual elemento en el caso de </w:t>
        </w:r>
      </w:ins>
      <w:r w:rsidR="003A3F46" w:rsidRPr="00720C8D">
        <w:rPr>
          <w:rFonts w:ascii="Garamond" w:hAnsi="Garamond"/>
        </w:rPr>
        <w:t xml:space="preserve">Los Consorcios o Uniones Temporales a quién se les adjudique el proceso de selección de Concurso de </w:t>
      </w:r>
      <w:r w:rsidR="009C3031" w:rsidRPr="00720C8D">
        <w:rPr>
          <w:rFonts w:ascii="Garamond" w:hAnsi="Garamond"/>
        </w:rPr>
        <w:t>Mérito</w:t>
      </w:r>
      <w:r w:rsidR="009C3031">
        <w:rPr>
          <w:rFonts w:ascii="Garamond" w:hAnsi="Garamond"/>
        </w:rPr>
        <w:t>s</w:t>
      </w:r>
      <w:r w:rsidR="003A3F46" w:rsidRPr="00720C8D">
        <w:rPr>
          <w:rFonts w:ascii="Garamond" w:hAnsi="Garamond"/>
        </w:rPr>
        <w:t xml:space="preserve"> deberán presentar previo a la suscripción y firma del contrato copia del número de identificación tributaria (NIT) del consorcio o unión temporal, esto con el fin de efectuar los respectivos trámites presupuestales y de pago ante el </w:t>
      </w:r>
      <w:r w:rsidR="00772713">
        <w:rPr>
          <w:rFonts w:ascii="Garamond" w:hAnsi="Garamond"/>
        </w:rPr>
        <w:t>FDLT</w:t>
      </w:r>
      <w:r w:rsidR="003A3F46" w:rsidRPr="00720C8D">
        <w:rPr>
          <w:rFonts w:ascii="Garamond" w:hAnsi="Garamond"/>
        </w:rPr>
        <w:t xml:space="preserve"> y la inclusión del NIT en la minuta contractual.</w:t>
      </w:r>
    </w:p>
    <w:p w14:paraId="10045483" w14:textId="77777777" w:rsidR="003A3F46" w:rsidRPr="00720C8D" w:rsidRDefault="003A3F46" w:rsidP="00E672CD">
      <w:pPr>
        <w:pStyle w:val="Capitulo2"/>
      </w:pPr>
      <w:r w:rsidRPr="00720C8D">
        <w:t>DOCUMENTOS OTORGADOS EN EL EXTERIOR</w:t>
      </w:r>
    </w:p>
    <w:p w14:paraId="112AD420" w14:textId="77777777" w:rsidR="003A3F46" w:rsidRPr="00720C8D" w:rsidRDefault="003A3F46" w:rsidP="003A3F46">
      <w:pPr>
        <w:spacing w:before="240" w:after="240"/>
        <w:jc w:val="both"/>
        <w:rPr>
          <w:rFonts w:ascii="Garamond" w:hAnsi="Garamond"/>
        </w:rPr>
      </w:pPr>
      <w:r w:rsidRPr="00720C8D">
        <w:rPr>
          <w:rFonts w:ascii="Garamond" w:hAnsi="Garamond"/>
        </w:rPr>
        <w:t xml:space="preserve">Los documentos públicos expedidos en el exterior, por un país signatario de la Convención de La Haya de 1961, sobre la abolición del requisito de legalización, deben apostillarse; en cambio, los documentos públicos expedidos en el exterior, por un país signatario de la Convención de Viena de 1963, deben legalizarse. Los documentos privados otorgados en el extranjero no requieren apostilla ni legalización, salvo los que con posterioridad sean intervenidos por un funcionario público, en cuyo caso requieren apostilla o legalización, en la forma antes indicada. </w:t>
      </w:r>
    </w:p>
    <w:p w14:paraId="33187B62" w14:textId="77777777" w:rsidR="003A3F46" w:rsidRPr="00720C8D" w:rsidRDefault="003A3F46" w:rsidP="003A3F46">
      <w:pPr>
        <w:spacing w:before="240" w:after="240"/>
        <w:jc w:val="both"/>
        <w:rPr>
          <w:rFonts w:ascii="Garamond" w:hAnsi="Garamond"/>
        </w:rPr>
      </w:pPr>
      <w:r w:rsidRPr="00720C8D">
        <w:rPr>
          <w:rFonts w:ascii="Garamond" w:hAnsi="Garamond"/>
        </w:rPr>
        <w:t>Para el trámite de apostilla o legalización de documentos otorgados en el exterior y la acreditación de la formación académica obtenida en el exterior, las entidades aplicarán los parámetros establecidos en las normas que regulen la materia.</w:t>
      </w:r>
    </w:p>
    <w:p w14:paraId="4D423B70" w14:textId="77777777" w:rsidR="003A3F46" w:rsidRPr="00720C8D" w:rsidRDefault="003A3F46" w:rsidP="00E672CD">
      <w:pPr>
        <w:pStyle w:val="Capitulo2"/>
      </w:pPr>
      <w:r w:rsidRPr="00720C8D">
        <w:lastRenderedPageBreak/>
        <w:t xml:space="preserve">CONFLICTO DE INTERÉS DE ORIGEN CONSTITUCIONAL O LEGAL </w:t>
      </w:r>
    </w:p>
    <w:p w14:paraId="00EF138E" w14:textId="5A5462C7" w:rsidR="003A3F46" w:rsidRPr="00720C8D" w:rsidRDefault="003A3F46" w:rsidP="003A3F46">
      <w:pPr>
        <w:spacing w:before="240" w:after="240"/>
        <w:jc w:val="both"/>
        <w:rPr>
          <w:rFonts w:ascii="Garamond" w:hAnsi="Garamond"/>
        </w:rPr>
      </w:pPr>
      <w:r w:rsidRPr="00720C8D">
        <w:rPr>
          <w:rFonts w:ascii="Garamond" w:hAnsi="Garamond"/>
        </w:rPr>
        <w:t xml:space="preserve">No podrán participar en el procedimiento de selección y, por tanto, no serán objeto de evaluación, ni podrán ser adjudicatarios, quienes bajo cualquier circunstancia se encuentren en situaciones de conflicto de interés, que afecten o pongan en riesgo los principios de la contratación pública, de acuerdo con las causales o circunstancias previstas en la Constitución o la ley. </w:t>
      </w:r>
      <w:ins w:id="1382" w:author="DIEGO CABALLERO ROJAS" w:date="2026-06-22T10:53:00Z">
        <w:r w:rsidR="00A7069B" w:rsidRPr="00A7069B">
          <w:rPr>
            <w:rFonts w:ascii="Garamond" w:hAnsi="Garamond"/>
          </w:rPr>
          <w:t>Tampoco podrán participar quienes hayan realizado los estudios, diseños o la construcción material de las obras cuya estabilidad y calidad se va a verificar en el marco del presente contrato .</w:t>
        </w:r>
      </w:ins>
    </w:p>
    <w:p w14:paraId="69A025EB" w14:textId="6DD17677" w:rsidR="003A3F46" w:rsidRPr="00720C8D" w:rsidRDefault="00053182" w:rsidP="00E672CD">
      <w:pPr>
        <w:pStyle w:val="Capitulo2"/>
      </w:pPr>
      <w:commentRangeStart w:id="1383"/>
      <w:commentRangeStart w:id="1384"/>
      <w:del w:id="1385" w:author="DIEGO CABALLERO ROJAS" w:date="2026-06-22T10:53:00Z">
        <w:r w:rsidRPr="00053182" w:rsidDel="00A7069B">
          <w:delText>Tampoco podrán participar quienes hayan realizado los estudios, diseños o la construcción material de las obras cuya estabilidad y calidad se va a verificar en el marco del presente contrato</w:delText>
        </w:r>
        <w:commentRangeEnd w:id="1383"/>
        <w:r w:rsidDel="00A7069B">
          <w:rPr>
            <w:rStyle w:val="Refdecomentario"/>
            <w:rFonts w:cs="Arial"/>
            <w:sz w:val="24"/>
            <w:szCs w:val="24"/>
          </w:rPr>
          <w:commentReference w:id="1383"/>
        </w:r>
      </w:del>
      <w:commentRangeEnd w:id="1384"/>
      <w:r w:rsidR="00A7069B">
        <w:rPr>
          <w:rStyle w:val="Refdecomentario"/>
          <w:rFonts w:cs="Arial"/>
          <w:sz w:val="24"/>
          <w:szCs w:val="24"/>
        </w:rPr>
        <w:commentReference w:id="1384"/>
      </w:r>
      <w:del w:id="1386" w:author="DIEGO CABALLERO ROJAS" w:date="2026-06-22T10:53:00Z">
        <w:r w:rsidDel="00A7069B">
          <w:delText xml:space="preserve">. </w:delText>
        </w:r>
      </w:del>
      <w:r w:rsidR="003A3F46" w:rsidRPr="00720C8D">
        <w:t xml:space="preserve">MINUTA Y CONDICIONES DEL CONTRATO </w:t>
      </w:r>
    </w:p>
    <w:p w14:paraId="3FDB8C40" w14:textId="77777777" w:rsidR="003A3F46" w:rsidRPr="00720C8D" w:rsidRDefault="003A3F46" w:rsidP="003A3F46">
      <w:pPr>
        <w:spacing w:before="240"/>
        <w:jc w:val="both"/>
        <w:rPr>
          <w:rFonts w:ascii="Garamond" w:hAnsi="Garamond"/>
        </w:rPr>
      </w:pPr>
      <w:r w:rsidRPr="00720C8D">
        <w:rPr>
          <w:rFonts w:ascii="Garamond" w:hAnsi="Garamond"/>
        </w:rPr>
        <w:t xml:space="preserve">Las condiciones de ejecución del contrato están previstas en el Anexo 5 – Minuta del Contrato de Interventoría. Dentro de estas condiciones se incluye la forma de pago, anticipo, obligaciones y derechos generales del contratista, obligaciones de la entidad, garantías, multas, cláusula penal y otras condiciones particulares aplicables al negocio jurídico a celebrar.  </w:t>
      </w:r>
    </w:p>
    <w:p w14:paraId="64A051F5" w14:textId="77777777" w:rsidR="003A3F46" w:rsidRPr="00720C8D" w:rsidRDefault="003A3F46" w:rsidP="003A3F46">
      <w:pPr>
        <w:spacing w:before="240" w:after="240"/>
        <w:jc w:val="both"/>
        <w:rPr>
          <w:rFonts w:ascii="Garamond" w:hAnsi="Garamond"/>
        </w:rPr>
      </w:pPr>
      <w:r w:rsidRPr="00720C8D">
        <w:rPr>
          <w:rFonts w:ascii="Garamond" w:hAnsi="Garamond"/>
        </w:rPr>
        <w:t>El proponente adjudicatario debe presentar el Registro Único Tributario—RUT y demás documentos necesarios para celebrar el contrato.</w:t>
      </w:r>
    </w:p>
    <w:p w14:paraId="612321CA" w14:textId="3CC911F0" w:rsidR="00A02F01" w:rsidRPr="00377425" w:rsidRDefault="00A02F01" w:rsidP="00377425">
      <w:pPr>
        <w:pStyle w:val="Standard"/>
        <w:spacing w:line="276" w:lineRule="auto"/>
        <w:jc w:val="both"/>
        <w:rPr>
          <w:rFonts w:ascii="Garamond" w:hAnsi="Garamond" w:cs="Arial"/>
          <w:sz w:val="24"/>
          <w:szCs w:val="24"/>
        </w:rPr>
      </w:pPr>
      <w:r w:rsidRPr="00377425">
        <w:rPr>
          <w:rFonts w:ascii="Garamond" w:hAnsi="Garamond" w:cs="Arial"/>
          <w:b/>
          <w:bCs/>
          <w:sz w:val="24"/>
          <w:szCs w:val="24"/>
        </w:rPr>
        <w:t>5.1.2 REQUISITOS HABILITANTES FINANCIEROS</w:t>
      </w:r>
      <w:r w:rsidR="00515CC9">
        <w:rPr>
          <w:rFonts w:ascii="Garamond" w:hAnsi="Garamond" w:cs="Arial"/>
          <w:b/>
          <w:bCs/>
          <w:sz w:val="24"/>
          <w:szCs w:val="24"/>
        </w:rPr>
        <w:t xml:space="preserve"> </w:t>
      </w:r>
    </w:p>
    <w:p w14:paraId="4E417D4B" w14:textId="77777777" w:rsidR="0006356D" w:rsidRDefault="0006356D" w:rsidP="00377425">
      <w:pPr>
        <w:pStyle w:val="Standard"/>
        <w:spacing w:line="276" w:lineRule="auto"/>
        <w:jc w:val="both"/>
        <w:rPr>
          <w:rFonts w:ascii="Garamond" w:hAnsi="Garamond" w:cs="Arial"/>
          <w:b/>
          <w:bCs/>
          <w:sz w:val="24"/>
          <w:szCs w:val="24"/>
        </w:rPr>
      </w:pPr>
    </w:p>
    <w:p w14:paraId="1791F3C4" w14:textId="799C9653" w:rsidR="0006356D" w:rsidRDefault="0006356D" w:rsidP="00377425">
      <w:pPr>
        <w:pStyle w:val="Standard"/>
        <w:spacing w:line="276" w:lineRule="auto"/>
        <w:jc w:val="both"/>
        <w:rPr>
          <w:rFonts w:ascii="Garamond" w:hAnsi="Garamond" w:cs="Arial"/>
          <w:b/>
          <w:bCs/>
          <w:sz w:val="24"/>
          <w:szCs w:val="24"/>
        </w:rPr>
      </w:pPr>
      <w:r>
        <w:rPr>
          <w:rFonts w:ascii="Garamond" w:hAnsi="Garamond" w:cs="Arial"/>
          <w:b/>
          <w:bCs/>
          <w:sz w:val="24"/>
          <w:szCs w:val="24"/>
        </w:rPr>
        <w:t xml:space="preserve">5.1.2.1 </w:t>
      </w:r>
      <w:r w:rsidR="009214B8">
        <w:rPr>
          <w:rFonts w:ascii="Garamond" w:hAnsi="Garamond" w:cs="Arial"/>
          <w:b/>
          <w:bCs/>
          <w:sz w:val="24"/>
          <w:szCs w:val="24"/>
        </w:rPr>
        <w:t>CAPACIDAD FINANCIERA</w:t>
      </w:r>
    </w:p>
    <w:p w14:paraId="616C0307" w14:textId="77777777" w:rsidR="00AF06C0" w:rsidRPr="00377425" w:rsidRDefault="00AF06C0" w:rsidP="00377425">
      <w:pPr>
        <w:pStyle w:val="Standard"/>
        <w:spacing w:line="276" w:lineRule="auto"/>
        <w:jc w:val="both"/>
        <w:rPr>
          <w:rFonts w:ascii="Garamond" w:hAnsi="Garamond" w:cs="Arial"/>
          <w:b/>
          <w:bCs/>
          <w:sz w:val="24"/>
          <w:szCs w:val="24"/>
        </w:rPr>
      </w:pPr>
    </w:p>
    <w:p w14:paraId="51622BF9" w14:textId="77777777" w:rsidR="00DB25EB" w:rsidRPr="00377425" w:rsidRDefault="00DB25EB" w:rsidP="00377425">
      <w:pPr>
        <w:spacing w:line="276" w:lineRule="auto"/>
        <w:jc w:val="both"/>
        <w:rPr>
          <w:rFonts w:ascii="Garamond" w:eastAsia="Arial" w:hAnsi="Garamond" w:cs="Tahoma"/>
        </w:rPr>
      </w:pPr>
      <w:r w:rsidRPr="00377425">
        <w:rPr>
          <w:rFonts w:ascii="Garamond" w:hAnsi="Garamond" w:cs="Tahoma"/>
        </w:rPr>
        <w:t>Los</w:t>
      </w:r>
      <w:r w:rsidRPr="00377425">
        <w:rPr>
          <w:rFonts w:ascii="Garamond" w:eastAsia="Arial" w:hAnsi="Garamond" w:cs="Tahoma"/>
        </w:rPr>
        <w:t xml:space="preserve"> </w:t>
      </w:r>
      <w:r w:rsidRPr="00377425">
        <w:rPr>
          <w:rFonts w:ascii="Garamond" w:hAnsi="Garamond" w:cs="Tahoma"/>
        </w:rPr>
        <w:t>proponentes</w:t>
      </w:r>
      <w:r w:rsidRPr="00377425">
        <w:rPr>
          <w:rFonts w:ascii="Garamond" w:eastAsia="Arial" w:hAnsi="Garamond" w:cs="Tahoma"/>
        </w:rPr>
        <w:t xml:space="preserve"> </w:t>
      </w:r>
      <w:r w:rsidRPr="00377425">
        <w:rPr>
          <w:rFonts w:ascii="Garamond" w:hAnsi="Garamond" w:cs="Tahoma"/>
        </w:rPr>
        <w:t>deberán</w:t>
      </w:r>
      <w:r w:rsidRPr="00377425">
        <w:rPr>
          <w:rFonts w:ascii="Garamond" w:eastAsia="Arial" w:hAnsi="Garamond" w:cs="Tahoma"/>
        </w:rPr>
        <w:t xml:space="preserve"> </w:t>
      </w:r>
      <w:r w:rsidRPr="00377425">
        <w:rPr>
          <w:rFonts w:ascii="Garamond" w:hAnsi="Garamond" w:cs="Tahoma"/>
        </w:rPr>
        <w:t>acreditar</w:t>
      </w:r>
      <w:r w:rsidRPr="00377425">
        <w:rPr>
          <w:rFonts w:ascii="Garamond" w:eastAsia="Arial" w:hAnsi="Garamond" w:cs="Tahoma"/>
        </w:rPr>
        <w:t xml:space="preserve"> </w:t>
      </w:r>
      <w:r w:rsidRPr="00377425">
        <w:rPr>
          <w:rFonts w:ascii="Garamond" w:hAnsi="Garamond" w:cs="Tahoma"/>
        </w:rPr>
        <w:t>los</w:t>
      </w:r>
      <w:r w:rsidRPr="00377425">
        <w:rPr>
          <w:rFonts w:ascii="Garamond" w:eastAsia="Arial" w:hAnsi="Garamond" w:cs="Tahoma"/>
        </w:rPr>
        <w:t xml:space="preserve"> </w:t>
      </w:r>
      <w:r w:rsidRPr="00377425">
        <w:rPr>
          <w:rFonts w:ascii="Garamond" w:hAnsi="Garamond" w:cs="Tahoma"/>
        </w:rPr>
        <w:t>siguientes indicadores</w:t>
      </w:r>
      <w:r w:rsidRPr="00377425">
        <w:rPr>
          <w:rFonts w:ascii="Garamond" w:eastAsia="Arial" w:hAnsi="Garamond" w:cs="Tahoma"/>
        </w:rPr>
        <w:t xml:space="preserve"> </w:t>
      </w:r>
      <w:r w:rsidRPr="00377425">
        <w:rPr>
          <w:rFonts w:ascii="Garamond" w:hAnsi="Garamond" w:cs="Tahoma"/>
        </w:rPr>
        <w:t>y bajo las condiciones señaladas en el numeral Capacidad Organizacional</w:t>
      </w:r>
      <w:r w:rsidRPr="00377425">
        <w:rPr>
          <w:rFonts w:ascii="Garamond" w:eastAsia="Arial" w:hAnsi="Garamond" w:cs="Tahoma"/>
        </w:rPr>
        <w:t>:</w:t>
      </w:r>
    </w:p>
    <w:p w14:paraId="280EC136" w14:textId="77777777" w:rsidR="00A02F01" w:rsidRPr="00377425" w:rsidRDefault="00A02F01" w:rsidP="00377425">
      <w:pPr>
        <w:pStyle w:val="Standard"/>
        <w:spacing w:line="276" w:lineRule="auto"/>
        <w:jc w:val="both"/>
        <w:rPr>
          <w:rFonts w:ascii="Garamond" w:hAnsi="Garamond" w:cs="Arial"/>
          <w:color w:val="FF000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5"/>
        <w:gridCol w:w="1984"/>
      </w:tblGrid>
      <w:tr w:rsidR="00DB25EB" w:rsidRPr="00377425" w14:paraId="2CF96044" w14:textId="77777777">
        <w:trPr>
          <w:trHeight w:val="283"/>
          <w:tblHeader/>
          <w:jc w:val="center"/>
        </w:trPr>
        <w:tc>
          <w:tcPr>
            <w:tcW w:w="2275"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500D07FB" w14:textId="77777777" w:rsidR="00DB25EB" w:rsidRPr="00377425" w:rsidRDefault="00DB25EB" w:rsidP="00377425">
            <w:pPr>
              <w:spacing w:line="276" w:lineRule="auto"/>
              <w:jc w:val="center"/>
              <w:rPr>
                <w:rFonts w:ascii="Garamond" w:eastAsia="Arial" w:hAnsi="Garamond" w:cs="Tahoma"/>
                <w:b/>
                <w:bCs/>
                <w:color w:val="FFFFFF"/>
              </w:rPr>
            </w:pPr>
            <w:bookmarkStart w:id="1387" w:name="_Hlk530507326"/>
            <w:r w:rsidRPr="00377425">
              <w:rPr>
                <w:rFonts w:ascii="Garamond" w:hAnsi="Garamond" w:cs="Tahoma"/>
                <w:b/>
                <w:bCs/>
                <w:color w:val="FFFFFF" w:themeColor="background1"/>
              </w:rPr>
              <w:t>Indicador</w:t>
            </w:r>
          </w:p>
        </w:tc>
        <w:tc>
          <w:tcPr>
            <w:tcW w:w="198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1EF80C37" w14:textId="77777777" w:rsidR="00DB25EB" w:rsidRPr="00377425" w:rsidRDefault="00DB25EB" w:rsidP="00377425">
            <w:pPr>
              <w:spacing w:line="276" w:lineRule="auto"/>
              <w:jc w:val="center"/>
              <w:rPr>
                <w:rFonts w:ascii="Garamond" w:eastAsia="Arial" w:hAnsi="Garamond" w:cs="Tahoma"/>
                <w:b/>
                <w:bCs/>
                <w:color w:val="FFFFFF"/>
              </w:rPr>
            </w:pPr>
            <w:r w:rsidRPr="00377425">
              <w:rPr>
                <w:rFonts w:ascii="Garamond" w:hAnsi="Garamond" w:cs="Tahoma"/>
                <w:b/>
                <w:bCs/>
                <w:color w:val="FFFFFF" w:themeColor="background1"/>
              </w:rPr>
              <w:t>Fórmula</w:t>
            </w:r>
          </w:p>
        </w:tc>
      </w:tr>
      <w:tr w:rsidR="00DB25EB" w:rsidRPr="00377425" w14:paraId="0AD0C9C9" w14:textId="77777777">
        <w:trPr>
          <w:trHeight w:val="569"/>
          <w:jc w:val="center"/>
        </w:trPr>
        <w:tc>
          <w:tcPr>
            <w:tcW w:w="2275" w:type="dxa"/>
            <w:tcBorders>
              <w:top w:val="single" w:sz="4" w:space="0" w:color="auto"/>
              <w:left w:val="double" w:sz="4" w:space="0" w:color="auto"/>
              <w:bottom w:val="single" w:sz="4" w:space="0" w:color="auto"/>
              <w:right w:val="single" w:sz="4" w:space="0" w:color="auto"/>
            </w:tcBorders>
            <w:vAlign w:val="center"/>
            <w:hideMark/>
          </w:tcPr>
          <w:p w14:paraId="75EED2B6" w14:textId="77777777" w:rsidR="00DB25EB" w:rsidRPr="00377425" w:rsidRDefault="00DB25EB" w:rsidP="00377425">
            <w:pPr>
              <w:tabs>
                <w:tab w:val="left" w:pos="1039"/>
              </w:tabs>
              <w:spacing w:line="276" w:lineRule="auto"/>
              <w:jc w:val="center"/>
              <w:rPr>
                <w:rFonts w:ascii="Garamond" w:eastAsia="Arial" w:hAnsi="Garamond" w:cs="Tahoma"/>
              </w:rPr>
            </w:pPr>
            <w:r w:rsidRPr="00377425">
              <w:rPr>
                <w:rFonts w:ascii="Garamond" w:eastAsia="Arial" w:hAnsi="Garamond" w:cs="Tahoma"/>
              </w:rPr>
              <w:t>Liquidez</w:t>
            </w:r>
          </w:p>
        </w:tc>
        <w:tc>
          <w:tcPr>
            <w:tcW w:w="1984" w:type="dxa"/>
            <w:tcBorders>
              <w:top w:val="single" w:sz="4" w:space="0" w:color="auto"/>
              <w:left w:val="single" w:sz="4" w:space="0" w:color="auto"/>
              <w:bottom w:val="single" w:sz="4" w:space="0" w:color="auto"/>
              <w:right w:val="double" w:sz="4" w:space="0" w:color="auto"/>
            </w:tcBorders>
            <w:vAlign w:val="center"/>
            <w:hideMark/>
          </w:tcPr>
          <w:p w14:paraId="6616914B" w14:textId="77777777" w:rsidR="00DB25EB" w:rsidRPr="00377425" w:rsidRDefault="00DB25EB" w:rsidP="00377425">
            <w:pPr>
              <w:spacing w:line="276" w:lineRule="auto"/>
              <w:jc w:val="center"/>
              <w:rPr>
                <w:rFonts w:ascii="Garamond" w:eastAsia="Arial" w:hAnsi="Garamond" w:cs="Tahoma"/>
              </w:rPr>
            </w:pPr>
            <w:r w:rsidRPr="00377425">
              <w:rPr>
                <w:noProof/>
                <w:lang w:eastAsia="es-CO" w:bidi="ar-SA"/>
              </w:rPr>
              <w:drawing>
                <wp:inline distT="0" distB="0" distL="0" distR="0" wp14:anchorId="033A635F" wp14:editId="7202DEE4">
                  <wp:extent cx="891540" cy="281940"/>
                  <wp:effectExtent l="0" t="0" r="0" b="0"/>
                  <wp:docPr id="1809988663" name="Imagen 18099886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891540" cy="281940"/>
                          </a:xfrm>
                          <a:prstGeom prst="rect">
                            <a:avLst/>
                          </a:prstGeom>
                        </pic:spPr>
                      </pic:pic>
                    </a:graphicData>
                  </a:graphic>
                </wp:inline>
              </w:drawing>
            </w:r>
          </w:p>
        </w:tc>
      </w:tr>
      <w:tr w:rsidR="00DB25EB" w:rsidRPr="00377425" w14:paraId="463C0F71" w14:textId="77777777">
        <w:trPr>
          <w:trHeight w:val="735"/>
          <w:jc w:val="center"/>
        </w:trPr>
        <w:tc>
          <w:tcPr>
            <w:tcW w:w="2275" w:type="dxa"/>
            <w:tcBorders>
              <w:top w:val="single" w:sz="4" w:space="0" w:color="auto"/>
              <w:left w:val="double" w:sz="4" w:space="0" w:color="auto"/>
              <w:bottom w:val="single" w:sz="4" w:space="0" w:color="auto"/>
              <w:right w:val="single" w:sz="4" w:space="0" w:color="auto"/>
            </w:tcBorders>
            <w:vAlign w:val="center"/>
            <w:hideMark/>
          </w:tcPr>
          <w:p w14:paraId="06D9C7D7" w14:textId="77777777" w:rsidR="00DB25EB" w:rsidRPr="00377425" w:rsidRDefault="00DB25EB" w:rsidP="00377425">
            <w:pPr>
              <w:spacing w:line="276" w:lineRule="auto"/>
              <w:jc w:val="center"/>
              <w:rPr>
                <w:rFonts w:ascii="Garamond" w:eastAsia="Arial" w:hAnsi="Garamond" w:cs="Tahoma"/>
              </w:rPr>
            </w:pPr>
            <w:r w:rsidRPr="00377425">
              <w:rPr>
                <w:rFonts w:ascii="Garamond" w:eastAsia="Arial" w:hAnsi="Garamond" w:cs="Tahoma"/>
              </w:rPr>
              <w:t>Nivel de Endeudamiento</w:t>
            </w:r>
          </w:p>
        </w:tc>
        <w:tc>
          <w:tcPr>
            <w:tcW w:w="1984" w:type="dxa"/>
            <w:tcBorders>
              <w:top w:val="single" w:sz="4" w:space="0" w:color="auto"/>
              <w:left w:val="single" w:sz="4" w:space="0" w:color="auto"/>
              <w:bottom w:val="single" w:sz="4" w:space="0" w:color="auto"/>
              <w:right w:val="double" w:sz="4" w:space="0" w:color="auto"/>
            </w:tcBorders>
            <w:vAlign w:val="center"/>
            <w:hideMark/>
          </w:tcPr>
          <w:p w14:paraId="6BD42FD6" w14:textId="77777777" w:rsidR="00DB25EB" w:rsidRPr="00377425" w:rsidRDefault="00DB25EB" w:rsidP="00377425">
            <w:pPr>
              <w:spacing w:line="276" w:lineRule="auto"/>
              <w:jc w:val="center"/>
              <w:rPr>
                <w:rFonts w:ascii="Garamond" w:eastAsia="Arial" w:hAnsi="Garamond" w:cs="Tahoma"/>
              </w:rPr>
            </w:pPr>
            <w:r w:rsidRPr="00377425">
              <w:rPr>
                <w:noProof/>
                <w:lang w:eastAsia="es-CO" w:bidi="ar-SA"/>
              </w:rPr>
              <w:drawing>
                <wp:inline distT="0" distB="0" distL="0" distR="0" wp14:anchorId="732DD78C" wp14:editId="40B31D68">
                  <wp:extent cx="647700" cy="281940"/>
                  <wp:effectExtent l="0" t="0" r="0" b="0"/>
                  <wp:docPr id="1038079474" name="Imagen 10380794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647700" cy="281940"/>
                          </a:xfrm>
                          <a:prstGeom prst="rect">
                            <a:avLst/>
                          </a:prstGeom>
                        </pic:spPr>
                      </pic:pic>
                    </a:graphicData>
                  </a:graphic>
                </wp:inline>
              </w:drawing>
            </w:r>
          </w:p>
        </w:tc>
      </w:tr>
      <w:tr w:rsidR="00DB25EB" w:rsidRPr="00377425" w14:paraId="4B1F1A22" w14:textId="77777777">
        <w:trPr>
          <w:jc w:val="center"/>
        </w:trPr>
        <w:tc>
          <w:tcPr>
            <w:tcW w:w="2275" w:type="dxa"/>
            <w:tcBorders>
              <w:top w:val="single" w:sz="4" w:space="0" w:color="auto"/>
              <w:left w:val="double" w:sz="4" w:space="0" w:color="auto"/>
              <w:bottom w:val="single" w:sz="4" w:space="0" w:color="auto"/>
              <w:right w:val="single" w:sz="4" w:space="0" w:color="auto"/>
            </w:tcBorders>
            <w:vAlign w:val="center"/>
            <w:hideMark/>
          </w:tcPr>
          <w:p w14:paraId="09292EB5" w14:textId="77777777" w:rsidR="00DB25EB" w:rsidRPr="00377425" w:rsidRDefault="00DB25EB" w:rsidP="00377425">
            <w:pPr>
              <w:spacing w:line="276" w:lineRule="auto"/>
              <w:jc w:val="center"/>
              <w:rPr>
                <w:rFonts w:ascii="Garamond" w:eastAsia="Arial" w:hAnsi="Garamond" w:cs="Tahoma"/>
              </w:rPr>
            </w:pPr>
            <w:r w:rsidRPr="00377425">
              <w:rPr>
                <w:rFonts w:ascii="Garamond" w:hAnsi="Garamond" w:cs="Tahoma"/>
              </w:rPr>
              <w:t>Razón de Cobertura de Intereses</w:t>
            </w:r>
          </w:p>
        </w:tc>
        <w:tc>
          <w:tcPr>
            <w:tcW w:w="1984" w:type="dxa"/>
            <w:tcBorders>
              <w:top w:val="single" w:sz="4" w:space="0" w:color="auto"/>
              <w:left w:val="single" w:sz="4" w:space="0" w:color="auto"/>
              <w:bottom w:val="single" w:sz="4" w:space="0" w:color="auto"/>
              <w:right w:val="double" w:sz="4" w:space="0" w:color="auto"/>
            </w:tcBorders>
            <w:vAlign w:val="center"/>
            <w:hideMark/>
          </w:tcPr>
          <w:p w14:paraId="0BF18244" w14:textId="77777777" w:rsidR="00DB25EB" w:rsidRPr="00377425" w:rsidRDefault="00DB25EB" w:rsidP="00377425">
            <w:pPr>
              <w:spacing w:line="276" w:lineRule="auto"/>
              <w:jc w:val="center"/>
              <w:rPr>
                <w:rFonts w:ascii="Garamond" w:hAnsi="Garamond" w:cs="Tahoma"/>
              </w:rPr>
            </w:pPr>
            <w:r w:rsidRPr="00377425">
              <w:rPr>
                <w:noProof/>
                <w:lang w:eastAsia="es-CO" w:bidi="ar-SA"/>
              </w:rPr>
              <w:drawing>
                <wp:inline distT="0" distB="0" distL="0" distR="0" wp14:anchorId="327BE8E3" wp14:editId="56A21897">
                  <wp:extent cx="1112520" cy="281940"/>
                  <wp:effectExtent l="0" t="0" r="0" b="0"/>
                  <wp:docPr id="256581171" name="Imagen 2565811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1112520" cy="281940"/>
                          </a:xfrm>
                          <a:prstGeom prst="rect">
                            <a:avLst/>
                          </a:prstGeom>
                        </pic:spPr>
                      </pic:pic>
                    </a:graphicData>
                  </a:graphic>
                </wp:inline>
              </w:drawing>
            </w:r>
          </w:p>
        </w:tc>
      </w:tr>
      <w:bookmarkEnd w:id="1387"/>
    </w:tbl>
    <w:p w14:paraId="7282BFBE" w14:textId="77777777" w:rsidR="00DB25EB" w:rsidRPr="00377425" w:rsidRDefault="00DB25EB" w:rsidP="00377425">
      <w:pPr>
        <w:pStyle w:val="Standard"/>
        <w:spacing w:line="276" w:lineRule="auto"/>
        <w:jc w:val="both"/>
        <w:rPr>
          <w:rFonts w:ascii="Garamond" w:hAnsi="Garamond" w:cs="Arial"/>
          <w:color w:val="FF0000"/>
          <w:sz w:val="24"/>
          <w:szCs w:val="24"/>
        </w:rPr>
      </w:pPr>
    </w:p>
    <w:p w14:paraId="2D442293" w14:textId="77777777" w:rsidR="00DB25EB" w:rsidRPr="00377425" w:rsidRDefault="00DB25EB" w:rsidP="00377425">
      <w:pPr>
        <w:spacing w:line="276" w:lineRule="auto"/>
        <w:rPr>
          <w:rFonts w:ascii="Garamond" w:eastAsia="Arial" w:hAnsi="Garamond" w:cs="Tahoma"/>
        </w:rPr>
      </w:pPr>
      <w:r w:rsidRPr="00377425">
        <w:rPr>
          <w:rFonts w:ascii="Garamond" w:hAnsi="Garamond" w:cs="Tahoma"/>
        </w:rPr>
        <w:t>Si</w:t>
      </w:r>
      <w:r w:rsidRPr="00377425">
        <w:rPr>
          <w:rFonts w:ascii="Garamond" w:eastAsia="Arial" w:hAnsi="Garamond" w:cs="Tahoma"/>
        </w:rPr>
        <w:t xml:space="preserve"> </w:t>
      </w:r>
      <w:r w:rsidRPr="00377425">
        <w:rPr>
          <w:rFonts w:ascii="Garamond" w:hAnsi="Garamond" w:cs="Tahoma"/>
        </w:rPr>
        <w:t>el</w:t>
      </w:r>
      <w:r w:rsidRPr="00377425">
        <w:rPr>
          <w:rFonts w:ascii="Garamond" w:eastAsia="Arial" w:hAnsi="Garamond" w:cs="Tahoma"/>
        </w:rPr>
        <w:t xml:space="preserve"> </w:t>
      </w:r>
      <w:r w:rsidRPr="00377425">
        <w:rPr>
          <w:rFonts w:ascii="Garamond" w:hAnsi="Garamond" w:cs="Tahoma"/>
        </w:rPr>
        <w:t>proponente</w:t>
      </w:r>
      <w:r w:rsidRPr="00377425">
        <w:rPr>
          <w:rFonts w:ascii="Garamond" w:eastAsia="Arial" w:hAnsi="Garamond" w:cs="Tahoma"/>
        </w:rPr>
        <w:t xml:space="preserve"> </w:t>
      </w:r>
      <w:r w:rsidRPr="00377425">
        <w:rPr>
          <w:rFonts w:ascii="Garamond" w:hAnsi="Garamond" w:cs="Tahoma"/>
        </w:rPr>
        <w:t>es</w:t>
      </w:r>
      <w:r w:rsidRPr="00377425">
        <w:rPr>
          <w:rFonts w:ascii="Garamond" w:eastAsia="Arial" w:hAnsi="Garamond" w:cs="Tahoma"/>
        </w:rPr>
        <w:t xml:space="preserve"> </w:t>
      </w:r>
      <w:r w:rsidRPr="00377425">
        <w:rPr>
          <w:rFonts w:ascii="Garamond" w:hAnsi="Garamond" w:cs="Tahoma"/>
        </w:rPr>
        <w:t>plural</w:t>
      </w:r>
      <w:r w:rsidRPr="00377425">
        <w:rPr>
          <w:rFonts w:ascii="Garamond" w:eastAsia="Arial" w:hAnsi="Garamond" w:cs="Tahoma"/>
        </w:rPr>
        <w:t xml:space="preserve"> </w:t>
      </w:r>
      <w:r w:rsidRPr="00377425">
        <w:rPr>
          <w:rFonts w:ascii="Garamond" w:hAnsi="Garamond" w:cs="Tahoma"/>
        </w:rPr>
        <w:t>cada</w:t>
      </w:r>
      <w:r w:rsidRPr="00377425">
        <w:rPr>
          <w:rFonts w:ascii="Garamond" w:eastAsia="Arial" w:hAnsi="Garamond" w:cs="Tahoma"/>
        </w:rPr>
        <w:t xml:space="preserve"> </w:t>
      </w:r>
      <w:r w:rsidRPr="00377425">
        <w:rPr>
          <w:rFonts w:ascii="Garamond" w:hAnsi="Garamond" w:cs="Tahoma"/>
        </w:rPr>
        <w:t>indicador</w:t>
      </w:r>
      <w:r w:rsidRPr="00377425">
        <w:rPr>
          <w:rFonts w:ascii="Garamond" w:eastAsia="Arial" w:hAnsi="Garamond" w:cs="Tahoma"/>
        </w:rPr>
        <w:t xml:space="preserve"> </w:t>
      </w:r>
      <w:r w:rsidRPr="00377425">
        <w:rPr>
          <w:rFonts w:ascii="Garamond" w:hAnsi="Garamond" w:cs="Tahoma"/>
        </w:rPr>
        <w:t>debe</w:t>
      </w:r>
      <w:r w:rsidRPr="00377425">
        <w:rPr>
          <w:rFonts w:ascii="Garamond" w:eastAsia="Arial" w:hAnsi="Garamond" w:cs="Tahoma"/>
        </w:rPr>
        <w:t xml:space="preserve"> </w:t>
      </w:r>
      <w:r w:rsidRPr="00377425">
        <w:rPr>
          <w:rFonts w:ascii="Garamond" w:hAnsi="Garamond" w:cs="Tahoma"/>
        </w:rPr>
        <w:t>calcularse</w:t>
      </w:r>
      <w:r w:rsidRPr="00377425">
        <w:rPr>
          <w:rFonts w:ascii="Garamond" w:eastAsia="Arial" w:hAnsi="Garamond" w:cs="Tahoma"/>
        </w:rPr>
        <w:t xml:space="preserve"> </w:t>
      </w:r>
      <w:r w:rsidRPr="00377425">
        <w:rPr>
          <w:rFonts w:ascii="Garamond" w:hAnsi="Garamond" w:cs="Tahoma"/>
        </w:rPr>
        <w:t>así:</w:t>
      </w:r>
      <w:r w:rsidRPr="00377425">
        <w:rPr>
          <w:rFonts w:ascii="Garamond" w:eastAsia="Arial" w:hAnsi="Garamond" w:cs="Tahoma"/>
        </w:rPr>
        <w:t xml:space="preserve"> </w:t>
      </w:r>
    </w:p>
    <w:p w14:paraId="29EF2FA1" w14:textId="77777777" w:rsidR="00DB25EB" w:rsidRPr="00377425" w:rsidRDefault="00DB25EB" w:rsidP="00377425">
      <w:pPr>
        <w:spacing w:line="276" w:lineRule="auto"/>
        <w:rPr>
          <w:rFonts w:ascii="Garamond" w:eastAsia="Arial" w:hAnsi="Garamond" w:cs="Tahoma"/>
        </w:rPr>
      </w:pPr>
    </w:p>
    <w:p w14:paraId="5802FF3D" w14:textId="77777777" w:rsidR="00DB25EB" w:rsidRPr="00377425" w:rsidRDefault="00DB25EB" w:rsidP="00377425">
      <w:pPr>
        <w:spacing w:line="276" w:lineRule="auto"/>
        <w:rPr>
          <w:rFonts w:ascii="Garamond" w:hAnsi="Garamond" w:cs="Tahoma"/>
        </w:rPr>
      </w:pPr>
      <w:r w:rsidRPr="00377425">
        <w:rPr>
          <w:noProof/>
          <w:lang w:eastAsia="es-CO" w:bidi="ar-SA"/>
        </w:rPr>
        <w:lastRenderedPageBreak/>
        <w:drawing>
          <wp:inline distT="0" distB="0" distL="0" distR="0" wp14:anchorId="70109DA4" wp14:editId="487C9477">
            <wp:extent cx="2674620" cy="327660"/>
            <wp:effectExtent l="0" t="0" r="0" b="0"/>
            <wp:docPr id="1726112800" name="Imagen 17261128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2674620" cy="327660"/>
                    </a:xfrm>
                    <a:prstGeom prst="rect">
                      <a:avLst/>
                    </a:prstGeom>
                  </pic:spPr>
                </pic:pic>
              </a:graphicData>
            </a:graphic>
          </wp:inline>
        </w:drawing>
      </w:r>
    </w:p>
    <w:p w14:paraId="0606B981" w14:textId="77777777" w:rsidR="00DB25EB" w:rsidRPr="00377425" w:rsidRDefault="00DB25EB" w:rsidP="00377425">
      <w:pPr>
        <w:spacing w:line="276" w:lineRule="auto"/>
        <w:jc w:val="both"/>
        <w:rPr>
          <w:rFonts w:ascii="Garamond" w:hAnsi="Garamond" w:cs="Tahoma"/>
        </w:rPr>
      </w:pPr>
    </w:p>
    <w:p w14:paraId="4B074462" w14:textId="77777777" w:rsidR="00DB25EB" w:rsidRPr="00377425" w:rsidRDefault="00DB25EB" w:rsidP="00377425">
      <w:pPr>
        <w:spacing w:line="276" w:lineRule="auto"/>
        <w:jc w:val="both"/>
        <w:rPr>
          <w:rFonts w:ascii="Garamond" w:eastAsia="Arial" w:hAnsi="Garamond" w:cs="Tahoma"/>
        </w:rPr>
      </w:pPr>
      <w:r w:rsidRPr="00377425">
        <w:rPr>
          <w:rFonts w:ascii="Garamond" w:hAnsi="Garamond" w:cs="Tahoma"/>
        </w:rPr>
        <w:t>Donde</w:t>
      </w:r>
      <w:r w:rsidRPr="00377425">
        <w:rPr>
          <w:rFonts w:ascii="Garamond" w:eastAsia="Arial" w:hAnsi="Garamond" w:cs="Tahoma"/>
        </w:rPr>
        <w:t xml:space="preserve"> </w:t>
      </w:r>
      <w:r w:rsidRPr="00377425">
        <w:rPr>
          <w:rFonts w:ascii="Garamond" w:hAnsi="Garamond"/>
        </w:rPr>
        <w:fldChar w:fldCharType="begin"/>
      </w:r>
      <w:r w:rsidRPr="00377425">
        <w:rPr>
          <w:rFonts w:ascii="Garamond" w:eastAsia="Arial" w:hAnsi="Garamond" w:cs="Tahoma"/>
        </w:rPr>
        <w:instrText xml:space="preserve"> QUOTE </w:instrText>
      </w:r>
      <w:r w:rsidRPr="00377425">
        <w:rPr>
          <w:noProof/>
          <w:lang w:eastAsia="es-CO" w:bidi="ar-SA"/>
        </w:rPr>
        <w:drawing>
          <wp:inline distT="0" distB="0" distL="0" distR="0" wp14:anchorId="6E5864AE" wp14:editId="501B640A">
            <wp:extent cx="76200" cy="160020"/>
            <wp:effectExtent l="0" t="0" r="0" b="0"/>
            <wp:docPr id="1961892991" name="Imagen 19618929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76200" cy="160020"/>
                    </a:xfrm>
                    <a:prstGeom prst="rect">
                      <a:avLst/>
                    </a:prstGeom>
                  </pic:spPr>
                </pic:pic>
              </a:graphicData>
            </a:graphic>
          </wp:inline>
        </w:drawing>
      </w:r>
      <w:r w:rsidRPr="00377425">
        <w:rPr>
          <w:rFonts w:ascii="Garamond" w:eastAsia="Arial" w:hAnsi="Garamond" w:cs="Tahoma"/>
        </w:rPr>
        <w:instrText xml:space="preserve"> </w:instrText>
      </w:r>
      <w:r w:rsidRPr="00377425">
        <w:rPr>
          <w:rFonts w:ascii="Garamond" w:hAnsi="Garamond"/>
        </w:rPr>
        <w:fldChar w:fldCharType="separate"/>
      </w:r>
      <w:r w:rsidRPr="00377425">
        <w:rPr>
          <w:noProof/>
          <w:lang w:eastAsia="es-CO" w:bidi="ar-SA"/>
        </w:rPr>
        <w:drawing>
          <wp:inline distT="0" distB="0" distL="0" distR="0" wp14:anchorId="45D9C526" wp14:editId="4E6D23C3">
            <wp:extent cx="76200" cy="160020"/>
            <wp:effectExtent l="0" t="0" r="0" b="0"/>
            <wp:docPr id="104568598" name="Imagen 1045685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76200" cy="160020"/>
                    </a:xfrm>
                    <a:prstGeom prst="rect">
                      <a:avLst/>
                    </a:prstGeom>
                  </pic:spPr>
                </pic:pic>
              </a:graphicData>
            </a:graphic>
          </wp:inline>
        </w:drawing>
      </w:r>
      <w:r w:rsidRPr="00377425">
        <w:rPr>
          <w:rFonts w:ascii="Garamond" w:hAnsi="Garamond"/>
        </w:rPr>
        <w:fldChar w:fldCharType="end"/>
      </w:r>
      <w:r w:rsidRPr="00377425">
        <w:rPr>
          <w:rFonts w:ascii="Garamond" w:eastAsia="Arial" w:hAnsi="Garamond" w:cs="Tahoma"/>
        </w:rPr>
        <w:t xml:space="preserve"> </w:t>
      </w:r>
      <w:r w:rsidRPr="00377425">
        <w:rPr>
          <w:rFonts w:ascii="Garamond" w:hAnsi="Garamond" w:cs="Tahoma"/>
        </w:rPr>
        <w:t>es</w:t>
      </w:r>
      <w:r w:rsidRPr="00377425">
        <w:rPr>
          <w:rFonts w:ascii="Garamond" w:eastAsia="Arial" w:hAnsi="Garamond" w:cs="Tahoma"/>
        </w:rPr>
        <w:t xml:space="preserve"> </w:t>
      </w:r>
      <w:r w:rsidRPr="00377425">
        <w:rPr>
          <w:rFonts w:ascii="Garamond" w:hAnsi="Garamond" w:cs="Tahoma"/>
        </w:rPr>
        <w:t>el</w:t>
      </w:r>
      <w:r w:rsidRPr="00377425">
        <w:rPr>
          <w:rFonts w:ascii="Garamond" w:eastAsia="Arial" w:hAnsi="Garamond" w:cs="Tahoma"/>
        </w:rPr>
        <w:t xml:space="preserve"> </w:t>
      </w:r>
      <w:r w:rsidRPr="00377425">
        <w:rPr>
          <w:rFonts w:ascii="Garamond" w:hAnsi="Garamond" w:cs="Tahoma"/>
        </w:rPr>
        <w:t>número</w:t>
      </w:r>
      <w:r w:rsidRPr="00377425">
        <w:rPr>
          <w:rFonts w:ascii="Garamond" w:eastAsia="Arial" w:hAnsi="Garamond" w:cs="Tahoma"/>
        </w:rPr>
        <w:t xml:space="preserve"> </w:t>
      </w:r>
      <w:r w:rsidRPr="00377425">
        <w:rPr>
          <w:rFonts w:ascii="Garamond" w:hAnsi="Garamond" w:cs="Tahoma"/>
        </w:rPr>
        <w:t>de</w:t>
      </w:r>
      <w:r w:rsidRPr="00377425">
        <w:rPr>
          <w:rFonts w:ascii="Garamond" w:eastAsia="Arial" w:hAnsi="Garamond" w:cs="Tahoma"/>
        </w:rPr>
        <w:t xml:space="preserve"> </w:t>
      </w:r>
      <w:r w:rsidRPr="00377425">
        <w:rPr>
          <w:rFonts w:ascii="Garamond" w:hAnsi="Garamond" w:cs="Tahoma"/>
        </w:rPr>
        <w:t>integrantes</w:t>
      </w:r>
      <w:r w:rsidRPr="00377425">
        <w:rPr>
          <w:rFonts w:ascii="Garamond" w:eastAsia="Arial" w:hAnsi="Garamond" w:cs="Tahoma"/>
        </w:rPr>
        <w:t xml:space="preserve"> </w:t>
      </w:r>
      <w:r w:rsidRPr="00377425">
        <w:rPr>
          <w:rFonts w:ascii="Garamond" w:hAnsi="Garamond" w:cs="Tahoma"/>
        </w:rPr>
        <w:t>del</w:t>
      </w:r>
      <w:r w:rsidRPr="00377425">
        <w:rPr>
          <w:rFonts w:ascii="Garamond" w:eastAsia="Arial" w:hAnsi="Garamond" w:cs="Tahoma"/>
        </w:rPr>
        <w:t xml:space="preserve"> </w:t>
      </w:r>
      <w:r w:rsidRPr="00377425">
        <w:rPr>
          <w:rFonts w:ascii="Garamond" w:hAnsi="Garamond" w:cs="Tahoma"/>
        </w:rPr>
        <w:t>proponente</w:t>
      </w:r>
      <w:r w:rsidRPr="00377425">
        <w:rPr>
          <w:rFonts w:ascii="Garamond" w:eastAsia="Arial" w:hAnsi="Garamond" w:cs="Tahoma"/>
        </w:rPr>
        <w:t xml:space="preserve"> </w:t>
      </w:r>
      <w:r w:rsidRPr="00377425">
        <w:rPr>
          <w:rFonts w:ascii="Garamond" w:hAnsi="Garamond" w:cs="Tahoma"/>
        </w:rPr>
        <w:t>plural</w:t>
      </w:r>
      <w:r w:rsidRPr="00377425">
        <w:rPr>
          <w:rFonts w:ascii="Garamond" w:eastAsia="Arial" w:hAnsi="Garamond" w:cs="Tahoma"/>
        </w:rPr>
        <w:t xml:space="preserve"> </w:t>
      </w:r>
      <w:r w:rsidRPr="00377425">
        <w:rPr>
          <w:rFonts w:ascii="Garamond" w:hAnsi="Garamond" w:cs="Tahoma"/>
        </w:rPr>
        <w:t>(unión</w:t>
      </w:r>
      <w:r w:rsidRPr="00377425">
        <w:rPr>
          <w:rFonts w:ascii="Garamond" w:eastAsia="Arial" w:hAnsi="Garamond" w:cs="Tahoma"/>
        </w:rPr>
        <w:t xml:space="preserve"> </w:t>
      </w:r>
      <w:r w:rsidRPr="00377425">
        <w:rPr>
          <w:rFonts w:ascii="Garamond" w:hAnsi="Garamond" w:cs="Tahoma"/>
        </w:rPr>
        <w:t>temporal</w:t>
      </w:r>
      <w:r w:rsidRPr="00377425">
        <w:rPr>
          <w:rFonts w:ascii="Garamond" w:eastAsia="Arial" w:hAnsi="Garamond" w:cs="Tahoma"/>
        </w:rPr>
        <w:t xml:space="preserve"> </w:t>
      </w:r>
      <w:r w:rsidRPr="00377425">
        <w:rPr>
          <w:rFonts w:ascii="Garamond" w:hAnsi="Garamond" w:cs="Tahoma"/>
        </w:rPr>
        <w:t>o</w:t>
      </w:r>
      <w:r w:rsidRPr="00377425">
        <w:rPr>
          <w:rFonts w:ascii="Garamond" w:eastAsia="Arial" w:hAnsi="Garamond" w:cs="Tahoma"/>
        </w:rPr>
        <w:t xml:space="preserve"> </w:t>
      </w:r>
      <w:r w:rsidRPr="00377425">
        <w:rPr>
          <w:rFonts w:ascii="Garamond" w:hAnsi="Garamond" w:cs="Tahoma"/>
        </w:rPr>
        <w:t>consorcio).</w:t>
      </w:r>
    </w:p>
    <w:p w14:paraId="70D7381E" w14:textId="77777777" w:rsidR="00DB25EB" w:rsidRPr="00377425" w:rsidRDefault="00DB25EB" w:rsidP="00377425">
      <w:pPr>
        <w:spacing w:line="276" w:lineRule="auto"/>
        <w:jc w:val="both"/>
        <w:rPr>
          <w:rFonts w:ascii="Garamond" w:eastAsia="Arial" w:hAnsi="Garamond" w:cs="Tahoma"/>
        </w:rPr>
      </w:pPr>
      <w:r w:rsidRPr="00377425">
        <w:rPr>
          <w:rFonts w:ascii="Garamond" w:hAnsi="Garamond" w:cs="Tahoma"/>
        </w:rPr>
        <w:t>El</w:t>
      </w:r>
      <w:r w:rsidRPr="00377425">
        <w:rPr>
          <w:rFonts w:ascii="Garamond" w:eastAsia="Arial" w:hAnsi="Garamond" w:cs="Tahoma"/>
        </w:rPr>
        <w:t xml:space="preserve"> </w:t>
      </w:r>
      <w:r w:rsidRPr="00377425">
        <w:rPr>
          <w:rFonts w:ascii="Garamond" w:hAnsi="Garamond" w:cs="Tahoma"/>
        </w:rPr>
        <w:t>proponente</w:t>
      </w:r>
      <w:r w:rsidRPr="00377425">
        <w:rPr>
          <w:rFonts w:ascii="Garamond" w:eastAsia="Arial" w:hAnsi="Garamond" w:cs="Tahoma"/>
        </w:rPr>
        <w:t xml:space="preserve"> </w:t>
      </w:r>
      <w:r w:rsidRPr="00377425">
        <w:rPr>
          <w:rFonts w:ascii="Garamond" w:hAnsi="Garamond" w:cs="Tahoma"/>
        </w:rPr>
        <w:t>que</w:t>
      </w:r>
      <w:r w:rsidRPr="00377425">
        <w:rPr>
          <w:rFonts w:ascii="Garamond" w:eastAsia="Arial" w:hAnsi="Garamond" w:cs="Tahoma"/>
        </w:rPr>
        <w:t xml:space="preserve"> </w:t>
      </w:r>
      <w:r w:rsidRPr="00377425">
        <w:rPr>
          <w:rFonts w:ascii="Garamond" w:hAnsi="Garamond" w:cs="Tahoma"/>
        </w:rPr>
        <w:t>no</w:t>
      </w:r>
      <w:r w:rsidRPr="00377425">
        <w:rPr>
          <w:rFonts w:ascii="Garamond" w:eastAsia="Arial" w:hAnsi="Garamond" w:cs="Tahoma"/>
        </w:rPr>
        <w:t xml:space="preserve"> </w:t>
      </w:r>
      <w:r w:rsidRPr="00377425">
        <w:rPr>
          <w:rFonts w:ascii="Garamond" w:hAnsi="Garamond" w:cs="Tahoma"/>
        </w:rPr>
        <w:t>tiene</w:t>
      </w:r>
      <w:r w:rsidRPr="00377425">
        <w:rPr>
          <w:rFonts w:ascii="Garamond" w:eastAsia="Arial" w:hAnsi="Garamond" w:cs="Tahoma"/>
        </w:rPr>
        <w:t xml:space="preserve"> </w:t>
      </w:r>
      <w:r w:rsidRPr="00377425">
        <w:rPr>
          <w:rFonts w:ascii="Garamond" w:hAnsi="Garamond" w:cs="Tahoma"/>
        </w:rPr>
        <w:t>pasivos</w:t>
      </w:r>
      <w:r w:rsidRPr="00377425">
        <w:rPr>
          <w:rFonts w:ascii="Garamond" w:eastAsia="Arial" w:hAnsi="Garamond" w:cs="Tahoma"/>
        </w:rPr>
        <w:t xml:space="preserve"> </w:t>
      </w:r>
      <w:r w:rsidRPr="00377425">
        <w:rPr>
          <w:rFonts w:ascii="Garamond" w:hAnsi="Garamond" w:cs="Tahoma"/>
        </w:rPr>
        <w:t>corrientes</w:t>
      </w:r>
      <w:r w:rsidRPr="00377425">
        <w:rPr>
          <w:rFonts w:ascii="Garamond" w:eastAsia="Arial" w:hAnsi="Garamond" w:cs="Tahoma"/>
        </w:rPr>
        <w:t xml:space="preserve"> </w:t>
      </w:r>
      <w:r w:rsidRPr="00377425">
        <w:rPr>
          <w:rFonts w:ascii="Garamond" w:hAnsi="Garamond" w:cs="Tahoma"/>
        </w:rPr>
        <w:t>está</w:t>
      </w:r>
      <w:r w:rsidRPr="00377425">
        <w:rPr>
          <w:rFonts w:ascii="Garamond" w:eastAsia="Arial" w:hAnsi="Garamond" w:cs="Tahoma"/>
        </w:rPr>
        <w:t xml:space="preserve"> </w:t>
      </w:r>
      <w:r w:rsidRPr="00377425">
        <w:rPr>
          <w:rFonts w:ascii="Garamond" w:hAnsi="Garamond" w:cs="Tahoma"/>
        </w:rPr>
        <w:t>habilitado</w:t>
      </w:r>
      <w:r w:rsidRPr="00377425">
        <w:rPr>
          <w:rFonts w:ascii="Garamond" w:eastAsia="Arial" w:hAnsi="Garamond" w:cs="Tahoma"/>
        </w:rPr>
        <w:t xml:space="preserve"> </w:t>
      </w:r>
      <w:r w:rsidRPr="00377425">
        <w:rPr>
          <w:rFonts w:ascii="Garamond" w:hAnsi="Garamond" w:cs="Tahoma"/>
        </w:rPr>
        <w:t>respecto</w:t>
      </w:r>
      <w:r w:rsidRPr="00377425">
        <w:rPr>
          <w:rFonts w:ascii="Garamond" w:eastAsia="Arial" w:hAnsi="Garamond" w:cs="Tahoma"/>
        </w:rPr>
        <w:t xml:space="preserve"> </w:t>
      </w:r>
      <w:r w:rsidRPr="00377425">
        <w:rPr>
          <w:rFonts w:ascii="Garamond" w:hAnsi="Garamond" w:cs="Tahoma"/>
        </w:rPr>
        <w:t>del</w:t>
      </w:r>
      <w:r w:rsidRPr="00377425">
        <w:rPr>
          <w:rFonts w:ascii="Garamond" w:eastAsia="Arial" w:hAnsi="Garamond" w:cs="Tahoma"/>
        </w:rPr>
        <w:t xml:space="preserve"> </w:t>
      </w:r>
      <w:r w:rsidRPr="00377425">
        <w:rPr>
          <w:rFonts w:ascii="Garamond" w:hAnsi="Garamond" w:cs="Tahoma"/>
        </w:rPr>
        <w:t>índice</w:t>
      </w:r>
      <w:r w:rsidRPr="00377425">
        <w:rPr>
          <w:rFonts w:ascii="Garamond" w:eastAsia="Arial" w:hAnsi="Garamond" w:cs="Tahoma"/>
        </w:rPr>
        <w:t xml:space="preserve"> </w:t>
      </w:r>
      <w:r w:rsidRPr="00377425">
        <w:rPr>
          <w:rFonts w:ascii="Garamond" w:hAnsi="Garamond" w:cs="Tahoma"/>
        </w:rPr>
        <w:t>de</w:t>
      </w:r>
      <w:r w:rsidRPr="00377425">
        <w:rPr>
          <w:rFonts w:ascii="Garamond" w:eastAsia="Arial" w:hAnsi="Garamond" w:cs="Tahoma"/>
        </w:rPr>
        <w:t xml:space="preserve"> </w:t>
      </w:r>
      <w:r w:rsidRPr="00377425">
        <w:rPr>
          <w:rFonts w:ascii="Garamond" w:hAnsi="Garamond" w:cs="Tahoma"/>
        </w:rPr>
        <w:t>liquidez.</w:t>
      </w:r>
      <w:r w:rsidRPr="00377425">
        <w:rPr>
          <w:rFonts w:ascii="Garamond" w:eastAsia="Arial" w:hAnsi="Garamond" w:cs="Tahoma"/>
        </w:rPr>
        <w:t xml:space="preserve"> </w:t>
      </w:r>
    </w:p>
    <w:p w14:paraId="0B90D2E9" w14:textId="77777777" w:rsidR="00DB25EB" w:rsidRPr="00377425" w:rsidRDefault="00DB25EB" w:rsidP="00377425">
      <w:pPr>
        <w:spacing w:line="276" w:lineRule="auto"/>
        <w:jc w:val="both"/>
        <w:rPr>
          <w:rFonts w:ascii="Garamond" w:hAnsi="Garamond" w:cs="Tahoma"/>
        </w:rPr>
      </w:pPr>
      <w:r w:rsidRPr="00377425">
        <w:rPr>
          <w:rFonts w:ascii="Garamond" w:hAnsi="Garamond" w:cs="Tahoma"/>
        </w:rPr>
        <w:t>El</w:t>
      </w:r>
      <w:r w:rsidRPr="00377425">
        <w:rPr>
          <w:rFonts w:ascii="Garamond" w:eastAsia="Arial" w:hAnsi="Garamond" w:cs="Tahoma"/>
        </w:rPr>
        <w:t xml:space="preserve"> </w:t>
      </w:r>
      <w:r w:rsidRPr="00377425">
        <w:rPr>
          <w:rFonts w:ascii="Garamond" w:hAnsi="Garamond" w:cs="Tahoma"/>
        </w:rPr>
        <w:t>proponente</w:t>
      </w:r>
      <w:r w:rsidRPr="00377425">
        <w:rPr>
          <w:rFonts w:ascii="Garamond" w:eastAsia="Arial" w:hAnsi="Garamond" w:cs="Tahoma"/>
        </w:rPr>
        <w:t xml:space="preserve"> </w:t>
      </w:r>
      <w:r w:rsidRPr="00377425">
        <w:rPr>
          <w:rFonts w:ascii="Garamond" w:hAnsi="Garamond" w:cs="Tahoma"/>
        </w:rPr>
        <w:t>que</w:t>
      </w:r>
      <w:r w:rsidRPr="00377425">
        <w:rPr>
          <w:rFonts w:ascii="Garamond" w:eastAsia="Arial" w:hAnsi="Garamond" w:cs="Tahoma"/>
        </w:rPr>
        <w:t xml:space="preserve"> </w:t>
      </w:r>
      <w:r w:rsidRPr="00377425">
        <w:rPr>
          <w:rFonts w:ascii="Garamond" w:hAnsi="Garamond" w:cs="Tahoma"/>
        </w:rPr>
        <w:t>no</w:t>
      </w:r>
      <w:r w:rsidRPr="00377425">
        <w:rPr>
          <w:rFonts w:ascii="Garamond" w:eastAsia="Arial" w:hAnsi="Garamond" w:cs="Tahoma"/>
        </w:rPr>
        <w:t xml:space="preserve"> </w:t>
      </w:r>
      <w:r w:rsidRPr="00377425">
        <w:rPr>
          <w:rFonts w:ascii="Garamond" w:hAnsi="Garamond" w:cs="Tahoma"/>
        </w:rPr>
        <w:t>tiene</w:t>
      </w:r>
      <w:r w:rsidRPr="00377425">
        <w:rPr>
          <w:rFonts w:ascii="Garamond" w:eastAsia="Arial" w:hAnsi="Garamond" w:cs="Tahoma"/>
        </w:rPr>
        <w:t xml:space="preserve"> </w:t>
      </w:r>
      <w:r w:rsidRPr="00377425">
        <w:rPr>
          <w:rFonts w:ascii="Garamond" w:hAnsi="Garamond" w:cs="Tahoma"/>
        </w:rPr>
        <w:t>gastos</w:t>
      </w:r>
      <w:r w:rsidRPr="00377425">
        <w:rPr>
          <w:rFonts w:ascii="Garamond" w:eastAsia="Arial" w:hAnsi="Garamond" w:cs="Tahoma"/>
        </w:rPr>
        <w:t xml:space="preserve"> </w:t>
      </w:r>
      <w:r w:rsidRPr="00377425">
        <w:rPr>
          <w:rFonts w:ascii="Garamond" w:hAnsi="Garamond" w:cs="Tahoma"/>
        </w:rPr>
        <w:t>de</w:t>
      </w:r>
      <w:r w:rsidRPr="00377425">
        <w:rPr>
          <w:rFonts w:ascii="Garamond" w:eastAsia="Arial" w:hAnsi="Garamond" w:cs="Tahoma"/>
        </w:rPr>
        <w:t xml:space="preserve"> </w:t>
      </w:r>
      <w:r w:rsidRPr="00377425">
        <w:rPr>
          <w:rFonts w:ascii="Garamond" w:hAnsi="Garamond" w:cs="Tahoma"/>
        </w:rPr>
        <w:t>intereses</w:t>
      </w:r>
      <w:r w:rsidRPr="00377425">
        <w:rPr>
          <w:rFonts w:ascii="Garamond" w:eastAsia="Arial" w:hAnsi="Garamond" w:cs="Tahoma"/>
        </w:rPr>
        <w:t xml:space="preserve"> </w:t>
      </w:r>
      <w:r w:rsidRPr="00377425">
        <w:rPr>
          <w:rFonts w:ascii="Garamond" w:hAnsi="Garamond" w:cs="Tahoma"/>
        </w:rPr>
        <w:t>está</w:t>
      </w:r>
      <w:r w:rsidRPr="00377425">
        <w:rPr>
          <w:rFonts w:ascii="Garamond" w:eastAsia="Arial" w:hAnsi="Garamond" w:cs="Tahoma"/>
        </w:rPr>
        <w:t xml:space="preserve"> </w:t>
      </w:r>
      <w:r w:rsidRPr="00377425">
        <w:rPr>
          <w:rFonts w:ascii="Garamond" w:hAnsi="Garamond" w:cs="Tahoma"/>
        </w:rPr>
        <w:t>habilitado</w:t>
      </w:r>
      <w:r w:rsidRPr="00377425">
        <w:rPr>
          <w:rFonts w:ascii="Garamond" w:eastAsia="Arial" w:hAnsi="Garamond" w:cs="Tahoma"/>
        </w:rPr>
        <w:t xml:space="preserve"> </w:t>
      </w:r>
      <w:r w:rsidRPr="00377425">
        <w:rPr>
          <w:rFonts w:ascii="Garamond" w:hAnsi="Garamond" w:cs="Tahoma"/>
        </w:rPr>
        <w:t>respecto</w:t>
      </w:r>
      <w:r w:rsidRPr="00377425">
        <w:rPr>
          <w:rFonts w:ascii="Garamond" w:eastAsia="Arial" w:hAnsi="Garamond" w:cs="Tahoma"/>
        </w:rPr>
        <w:t xml:space="preserve"> </w:t>
      </w:r>
      <w:r w:rsidRPr="00377425">
        <w:rPr>
          <w:rFonts w:ascii="Garamond" w:hAnsi="Garamond" w:cs="Tahoma"/>
        </w:rPr>
        <w:t>de</w:t>
      </w:r>
      <w:r w:rsidRPr="00377425">
        <w:rPr>
          <w:rFonts w:ascii="Garamond" w:eastAsia="Arial" w:hAnsi="Garamond" w:cs="Tahoma"/>
        </w:rPr>
        <w:t xml:space="preserve"> </w:t>
      </w:r>
      <w:r w:rsidRPr="00377425">
        <w:rPr>
          <w:rFonts w:ascii="Garamond" w:hAnsi="Garamond" w:cs="Tahoma"/>
        </w:rPr>
        <w:t>la</w:t>
      </w:r>
      <w:r w:rsidRPr="00377425">
        <w:rPr>
          <w:rFonts w:ascii="Garamond" w:eastAsia="Arial" w:hAnsi="Garamond" w:cs="Tahoma"/>
        </w:rPr>
        <w:t xml:space="preserve"> </w:t>
      </w:r>
      <w:r w:rsidRPr="00377425">
        <w:rPr>
          <w:rFonts w:ascii="Garamond" w:hAnsi="Garamond" w:cs="Tahoma"/>
        </w:rPr>
        <w:t>razón</w:t>
      </w:r>
      <w:r w:rsidRPr="00377425">
        <w:rPr>
          <w:rFonts w:ascii="Garamond" w:eastAsia="Arial" w:hAnsi="Garamond" w:cs="Tahoma"/>
        </w:rPr>
        <w:t xml:space="preserve"> </w:t>
      </w:r>
      <w:r w:rsidRPr="00377425">
        <w:rPr>
          <w:rFonts w:ascii="Garamond" w:hAnsi="Garamond" w:cs="Tahoma"/>
        </w:rPr>
        <w:t>de</w:t>
      </w:r>
      <w:r w:rsidRPr="00377425">
        <w:rPr>
          <w:rFonts w:ascii="Garamond" w:eastAsia="Arial" w:hAnsi="Garamond" w:cs="Tahoma"/>
        </w:rPr>
        <w:t xml:space="preserve"> </w:t>
      </w:r>
      <w:r w:rsidRPr="00377425">
        <w:rPr>
          <w:rFonts w:ascii="Garamond" w:hAnsi="Garamond" w:cs="Tahoma"/>
        </w:rPr>
        <w:t>cobertura</w:t>
      </w:r>
      <w:r w:rsidRPr="00377425">
        <w:rPr>
          <w:rFonts w:ascii="Garamond" w:eastAsia="Arial" w:hAnsi="Garamond" w:cs="Tahoma"/>
        </w:rPr>
        <w:t xml:space="preserve"> </w:t>
      </w:r>
      <w:r w:rsidRPr="00377425">
        <w:rPr>
          <w:rFonts w:ascii="Garamond" w:hAnsi="Garamond" w:cs="Tahoma"/>
        </w:rPr>
        <w:t>de</w:t>
      </w:r>
      <w:r w:rsidRPr="00377425">
        <w:rPr>
          <w:rFonts w:ascii="Garamond" w:eastAsia="Arial" w:hAnsi="Garamond" w:cs="Tahoma"/>
        </w:rPr>
        <w:t xml:space="preserve"> </w:t>
      </w:r>
      <w:r w:rsidRPr="00377425">
        <w:rPr>
          <w:rFonts w:ascii="Garamond" w:hAnsi="Garamond" w:cs="Tahoma"/>
        </w:rPr>
        <w:t xml:space="preserve">intereses, siempre y cuando la utilidad operacional sea igual o mayor a cero (0). </w:t>
      </w:r>
    </w:p>
    <w:p w14:paraId="4DF7D96F" w14:textId="77777777" w:rsidR="00DB25EB" w:rsidRPr="00377425" w:rsidRDefault="00DB25EB" w:rsidP="00377425">
      <w:pPr>
        <w:spacing w:line="276" w:lineRule="auto"/>
        <w:jc w:val="both"/>
        <w:rPr>
          <w:rFonts w:ascii="Garamond" w:hAnsi="Garamond" w:cs="Tahoma"/>
        </w:rPr>
      </w:pPr>
    </w:p>
    <w:p w14:paraId="385D5848" w14:textId="77777777" w:rsidR="00DB25EB" w:rsidRDefault="00DB25EB" w:rsidP="00377425">
      <w:pPr>
        <w:spacing w:line="276" w:lineRule="auto"/>
        <w:jc w:val="both"/>
        <w:rPr>
          <w:rFonts w:ascii="Garamond" w:hAnsi="Garamond" w:cs="Tahoma"/>
        </w:rPr>
      </w:pPr>
      <w:r w:rsidRPr="003F3251">
        <w:rPr>
          <w:rFonts w:ascii="Garamond" w:hAnsi="Garamond" w:cs="Tahoma"/>
        </w:rPr>
        <w:t>Los indicadores financieros para el presente proceso serán:</w:t>
      </w:r>
    </w:p>
    <w:p w14:paraId="44924EBB" w14:textId="77777777" w:rsidR="003F3251" w:rsidRPr="00377425" w:rsidRDefault="003F3251" w:rsidP="00377425">
      <w:pPr>
        <w:spacing w:line="276" w:lineRule="auto"/>
        <w:jc w:val="both"/>
        <w:rPr>
          <w:rFonts w:ascii="Garamond" w:hAnsi="Garamond" w:cs="Tahoma"/>
        </w:rPr>
      </w:pPr>
    </w:p>
    <w:p w14:paraId="05112C2E" w14:textId="362D3A52" w:rsidR="00DB25EB" w:rsidRPr="00377425" w:rsidRDefault="003F3251" w:rsidP="003F3251">
      <w:pPr>
        <w:spacing w:line="276" w:lineRule="auto"/>
        <w:jc w:val="center"/>
        <w:rPr>
          <w:rFonts w:ascii="Garamond" w:hAnsi="Garamond" w:cs="Tahoma"/>
        </w:rPr>
      </w:pPr>
      <w:r w:rsidRPr="003F3251">
        <w:rPr>
          <w:rFonts w:ascii="Garamond" w:hAnsi="Garamond" w:cs="Tahoma"/>
          <w:noProof/>
          <w:lang w:eastAsia="es-CO" w:bidi="ar-SA"/>
        </w:rPr>
        <w:drawing>
          <wp:inline distT="0" distB="0" distL="0" distR="0" wp14:anchorId="30638C8F" wp14:editId="76140643">
            <wp:extent cx="5971540" cy="2389505"/>
            <wp:effectExtent l="0" t="0" r="0" b="0"/>
            <wp:docPr id="50416629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166292" name=""/>
                    <pic:cNvPicPr/>
                  </pic:nvPicPr>
                  <pic:blipFill>
                    <a:blip r:embed="rId22"/>
                    <a:stretch>
                      <a:fillRect/>
                    </a:stretch>
                  </pic:blipFill>
                  <pic:spPr>
                    <a:xfrm>
                      <a:off x="0" y="0"/>
                      <a:ext cx="5971540" cy="2389505"/>
                    </a:xfrm>
                    <a:prstGeom prst="rect">
                      <a:avLst/>
                    </a:prstGeom>
                  </pic:spPr>
                </pic:pic>
              </a:graphicData>
            </a:graphic>
          </wp:inline>
        </w:drawing>
      </w:r>
      <w:r w:rsidRPr="003F3251">
        <w:rPr>
          <w:rFonts w:ascii="Garamond" w:hAnsi="Garamond" w:cs="Tahoma"/>
        </w:rPr>
        <w:t xml:space="preserve"> </w:t>
      </w:r>
    </w:p>
    <w:p w14:paraId="3D1627E1" w14:textId="002326A6" w:rsidR="00DB25EB" w:rsidRPr="00377425" w:rsidRDefault="00DB25EB" w:rsidP="00344828">
      <w:pPr>
        <w:spacing w:line="276" w:lineRule="auto"/>
        <w:jc w:val="center"/>
      </w:pPr>
    </w:p>
    <w:p w14:paraId="3B87D817" w14:textId="713844E0" w:rsidR="00DB25EB" w:rsidRPr="003F3251" w:rsidRDefault="003F3251" w:rsidP="00E672CD">
      <w:pPr>
        <w:pStyle w:val="Capitulo2"/>
      </w:pPr>
      <w:bookmarkStart w:id="1388" w:name="_Toc511924795"/>
      <w:bookmarkStart w:id="1389" w:name="_Toc520226884"/>
      <w:bookmarkStart w:id="1390" w:name="_Toc520297854"/>
      <w:bookmarkStart w:id="1391" w:name="_Toc520317119"/>
      <w:bookmarkStart w:id="1392" w:name="_Toc533083722"/>
      <w:bookmarkStart w:id="1393" w:name="_Toc35616390"/>
      <w:bookmarkStart w:id="1394" w:name="_Toc40113352"/>
      <w:bookmarkStart w:id="1395" w:name="_Toc58777507"/>
      <w:r w:rsidRPr="003F3251">
        <w:t xml:space="preserve">5.1.2.1.1 </w:t>
      </w:r>
      <w:r w:rsidR="00DB25EB" w:rsidRPr="003F3251">
        <w:t>CAPITAL DE TRABAJO</w:t>
      </w:r>
      <w:bookmarkEnd w:id="1388"/>
      <w:bookmarkEnd w:id="1389"/>
      <w:bookmarkEnd w:id="1390"/>
      <w:bookmarkEnd w:id="1391"/>
      <w:bookmarkEnd w:id="1392"/>
      <w:bookmarkEnd w:id="1393"/>
      <w:bookmarkEnd w:id="1394"/>
      <w:bookmarkEnd w:id="1395"/>
    </w:p>
    <w:p w14:paraId="6579BF79" w14:textId="77777777" w:rsidR="00DB25EB" w:rsidRPr="003F3251" w:rsidRDefault="00DB25EB" w:rsidP="00377425">
      <w:pPr>
        <w:spacing w:line="276" w:lineRule="auto"/>
        <w:jc w:val="both"/>
        <w:rPr>
          <w:rFonts w:ascii="Garamond" w:hAnsi="Garamond" w:cs="Tahoma"/>
        </w:rPr>
      </w:pPr>
      <w:r w:rsidRPr="003F3251">
        <w:rPr>
          <w:rFonts w:ascii="Garamond" w:hAnsi="Garamond" w:cs="Tahoma"/>
        </w:rPr>
        <w:t xml:space="preserve">Para el presente proceso de selección los proponentes deberán acreditar: </w:t>
      </w:r>
    </w:p>
    <w:p w14:paraId="0AB36BFD" w14:textId="4A70E676" w:rsidR="00DB25EB" w:rsidRPr="0026758F" w:rsidRDefault="00DB25EB" w:rsidP="00377425">
      <w:pPr>
        <w:pStyle w:val="Prrafodelista"/>
        <w:autoSpaceDE w:val="0"/>
        <w:adjustRightInd w:val="0"/>
        <w:spacing w:before="120" w:after="240" w:line="276" w:lineRule="auto"/>
        <w:ind w:left="360"/>
        <w:jc w:val="center"/>
        <w:rPr>
          <w:rFonts w:ascii="Garamond" w:hAnsi="Garamond" w:cs="Tahoma"/>
          <w:sz w:val="24"/>
          <w:szCs w:val="24"/>
        </w:rPr>
      </w:pPr>
      <w:r w:rsidRPr="0026758F">
        <w:rPr>
          <w:rFonts w:ascii="Garamond" w:hAnsi="Garamond" w:cs="Tahoma"/>
          <w:sz w:val="24"/>
          <w:szCs w:val="24"/>
        </w:rPr>
        <w:t>CT = AC - PC ≥</w:t>
      </w:r>
      <w:r w:rsidR="0026758F" w:rsidRPr="0026758F">
        <w:rPr>
          <w:rFonts w:ascii="Garamond" w:hAnsi="Garamond" w:cs="Tahoma"/>
          <w:sz w:val="24"/>
          <w:szCs w:val="24"/>
        </w:rPr>
        <w:t xml:space="preserve"> </w:t>
      </w:r>
      <w:r w:rsidR="0026758F">
        <w:rPr>
          <w:rFonts w:ascii="Garamond" w:hAnsi="Garamond" w:cs="Tahoma"/>
        </w:rPr>
        <w:t>30% DEL PRESUPUESTO OFICIAL</w:t>
      </w:r>
    </w:p>
    <w:p w14:paraId="20427306" w14:textId="77777777" w:rsidR="00DB25EB" w:rsidRPr="0026758F" w:rsidRDefault="00DB25EB" w:rsidP="00377425">
      <w:pPr>
        <w:autoSpaceDE w:val="0"/>
        <w:adjustRightInd w:val="0"/>
        <w:spacing w:before="120" w:after="240" w:line="276" w:lineRule="auto"/>
        <w:jc w:val="both"/>
        <w:rPr>
          <w:rFonts w:ascii="Garamond" w:hAnsi="Garamond" w:cs="Tahoma"/>
        </w:rPr>
      </w:pPr>
      <w:r w:rsidRPr="0026758F">
        <w:rPr>
          <w:rFonts w:ascii="Garamond" w:hAnsi="Garamond" w:cs="Tahoma"/>
        </w:rPr>
        <w:t>Donde,</w:t>
      </w:r>
    </w:p>
    <w:p w14:paraId="304363CE" w14:textId="77777777" w:rsidR="00DB25EB" w:rsidRPr="00377425" w:rsidRDefault="00DB25EB" w:rsidP="00377425">
      <w:pPr>
        <w:autoSpaceDE w:val="0"/>
        <w:adjustRightInd w:val="0"/>
        <w:spacing w:before="120" w:after="240" w:line="276" w:lineRule="auto"/>
        <w:ind w:left="708"/>
        <w:jc w:val="both"/>
        <w:rPr>
          <w:rFonts w:ascii="Garamond" w:hAnsi="Garamond" w:cs="Tahoma"/>
        </w:rPr>
      </w:pPr>
      <w:r w:rsidRPr="00377425">
        <w:rPr>
          <w:rFonts w:ascii="Garamond" w:hAnsi="Garamond" w:cs="Tahoma"/>
        </w:rPr>
        <w:t>CT = Capital de trabajo</w:t>
      </w:r>
    </w:p>
    <w:p w14:paraId="24589946" w14:textId="77777777" w:rsidR="00DB25EB" w:rsidRPr="00377425" w:rsidRDefault="00DB25EB" w:rsidP="00377425">
      <w:pPr>
        <w:autoSpaceDE w:val="0"/>
        <w:adjustRightInd w:val="0"/>
        <w:spacing w:before="120" w:after="240" w:line="276" w:lineRule="auto"/>
        <w:ind w:left="708"/>
        <w:jc w:val="both"/>
        <w:rPr>
          <w:rFonts w:ascii="Garamond" w:hAnsi="Garamond" w:cs="Tahoma"/>
        </w:rPr>
      </w:pPr>
      <w:r w:rsidRPr="00377425">
        <w:rPr>
          <w:rFonts w:ascii="Garamond" w:hAnsi="Garamond" w:cs="Tahoma"/>
        </w:rPr>
        <w:t>AC = Activo corriente</w:t>
      </w:r>
    </w:p>
    <w:p w14:paraId="75FCD82F" w14:textId="77777777" w:rsidR="00DB25EB" w:rsidRPr="00377425" w:rsidRDefault="00DB25EB" w:rsidP="00377425">
      <w:pPr>
        <w:autoSpaceDE w:val="0"/>
        <w:adjustRightInd w:val="0"/>
        <w:spacing w:before="120" w:after="240" w:line="276" w:lineRule="auto"/>
        <w:ind w:left="708"/>
        <w:jc w:val="both"/>
        <w:rPr>
          <w:rFonts w:ascii="Garamond" w:hAnsi="Garamond" w:cs="Tahoma"/>
        </w:rPr>
      </w:pPr>
      <w:r w:rsidRPr="00377425">
        <w:rPr>
          <w:rFonts w:ascii="Garamond" w:hAnsi="Garamond" w:cs="Tahoma"/>
        </w:rPr>
        <w:t>PC = Pasivo corriente</w:t>
      </w:r>
    </w:p>
    <w:p w14:paraId="7FFE8765" w14:textId="77777777" w:rsidR="00DB25EB" w:rsidRPr="00377425" w:rsidRDefault="00DB25EB" w:rsidP="00377425">
      <w:pPr>
        <w:autoSpaceDE w:val="0"/>
        <w:adjustRightInd w:val="0"/>
        <w:spacing w:before="120" w:after="240" w:line="276" w:lineRule="auto"/>
        <w:ind w:left="708"/>
        <w:jc w:val="both"/>
        <w:rPr>
          <w:rFonts w:ascii="Garamond" w:hAnsi="Garamond" w:cs="Tahoma"/>
        </w:rPr>
      </w:pPr>
      <w:r w:rsidRPr="00377425">
        <w:rPr>
          <w:rFonts w:ascii="Garamond" w:hAnsi="Garamond" w:cs="Tahoma"/>
        </w:rPr>
        <w:lastRenderedPageBreak/>
        <w:t>CTd = Capital de Trabajo demandado (requerido) para el proceso que presenta propuesta</w:t>
      </w:r>
    </w:p>
    <w:p w14:paraId="629D2580" w14:textId="77777777" w:rsidR="00DB25EB" w:rsidRPr="00377425" w:rsidRDefault="00DB25EB" w:rsidP="00377425">
      <w:pPr>
        <w:autoSpaceDE w:val="0"/>
        <w:adjustRightInd w:val="0"/>
        <w:spacing w:before="120" w:after="240" w:line="276" w:lineRule="auto"/>
        <w:jc w:val="both"/>
        <w:rPr>
          <w:rFonts w:ascii="Garamond" w:hAnsi="Garamond" w:cs="Tahoma"/>
        </w:rPr>
      </w:pPr>
      <w:r w:rsidRPr="00377425">
        <w:rPr>
          <w:rFonts w:ascii="Garamond" w:hAnsi="Garamond" w:cs="Tahoma"/>
        </w:rPr>
        <w:t xml:space="preserve">El capital de trabajo (CT) del oferente deberá ser mayor o igual al capital de trabajo demandado (requerido) (CTd): </w:t>
      </w:r>
    </w:p>
    <w:p w14:paraId="41B48A6C" w14:textId="1B11D86A" w:rsidR="00DB25EB" w:rsidRPr="00377425" w:rsidRDefault="00DB25EB" w:rsidP="00377425">
      <w:pPr>
        <w:autoSpaceDE w:val="0"/>
        <w:adjustRightInd w:val="0"/>
        <w:spacing w:before="120" w:after="240" w:line="276" w:lineRule="auto"/>
        <w:jc w:val="center"/>
        <w:rPr>
          <w:rFonts w:ascii="Garamond" w:hAnsi="Garamond" w:cs="Tahoma"/>
        </w:rPr>
      </w:pPr>
      <w:r w:rsidRPr="00377425">
        <w:rPr>
          <w:rFonts w:ascii="Garamond" w:hAnsi="Garamond" w:cs="Tahoma"/>
        </w:rPr>
        <w:t xml:space="preserve">CT ≥ </w:t>
      </w:r>
      <w:r w:rsidR="0013429F">
        <w:rPr>
          <w:rFonts w:ascii="Garamond" w:hAnsi="Garamond" w:cs="Tahoma"/>
        </w:rPr>
        <w:t xml:space="preserve">30% </w:t>
      </w:r>
      <w:r w:rsidR="0026758F">
        <w:rPr>
          <w:rFonts w:ascii="Garamond" w:hAnsi="Garamond" w:cs="Tahoma"/>
        </w:rPr>
        <w:t xml:space="preserve">DEL </w:t>
      </w:r>
      <w:r w:rsidR="0013429F">
        <w:rPr>
          <w:rFonts w:ascii="Garamond" w:hAnsi="Garamond" w:cs="Tahoma"/>
        </w:rPr>
        <w:t>PRESUPUESTO OFICIAL</w:t>
      </w:r>
    </w:p>
    <w:p w14:paraId="7E2AFEE6" w14:textId="77777777" w:rsidR="00CF1D2A" w:rsidRPr="00377425" w:rsidRDefault="00CF1D2A" w:rsidP="00377425">
      <w:pPr>
        <w:pStyle w:val="Standard"/>
        <w:spacing w:line="276" w:lineRule="auto"/>
        <w:jc w:val="both"/>
        <w:rPr>
          <w:rFonts w:ascii="Garamond" w:hAnsi="Garamond" w:cs="Tahoma"/>
          <w:color w:val="000000"/>
          <w:sz w:val="24"/>
          <w:szCs w:val="24"/>
          <w:lang w:eastAsia="es-ES"/>
        </w:rPr>
      </w:pPr>
    </w:p>
    <w:p w14:paraId="1343F6CF" w14:textId="53C2E766" w:rsidR="0006356D" w:rsidRDefault="0006356D" w:rsidP="00377425">
      <w:pPr>
        <w:spacing w:line="276" w:lineRule="auto"/>
        <w:jc w:val="both"/>
        <w:rPr>
          <w:rFonts w:ascii="Garamond" w:hAnsi="Garamond" w:cs="Tahoma"/>
          <w:b/>
          <w:bCs/>
        </w:rPr>
      </w:pPr>
      <w:r>
        <w:rPr>
          <w:rFonts w:ascii="Garamond" w:hAnsi="Garamond" w:cs="Tahoma"/>
          <w:b/>
          <w:bCs/>
        </w:rPr>
        <w:t>5.1.2.</w:t>
      </w:r>
      <w:r w:rsidR="003F3251">
        <w:rPr>
          <w:rFonts w:ascii="Garamond" w:hAnsi="Garamond" w:cs="Tahoma"/>
          <w:b/>
          <w:bCs/>
        </w:rPr>
        <w:t>1.</w:t>
      </w:r>
      <w:r>
        <w:rPr>
          <w:rFonts w:ascii="Garamond" w:hAnsi="Garamond" w:cs="Tahoma"/>
          <w:b/>
          <w:bCs/>
        </w:rPr>
        <w:t xml:space="preserve">2 Capacidad Organizacional </w:t>
      </w:r>
    </w:p>
    <w:p w14:paraId="45593EA8" w14:textId="50B6E38A" w:rsidR="00DB25EB" w:rsidRPr="0006356D" w:rsidRDefault="00DB25EB" w:rsidP="00377425">
      <w:pPr>
        <w:spacing w:line="276" w:lineRule="auto"/>
        <w:jc w:val="both"/>
        <w:rPr>
          <w:rFonts w:ascii="Garamond" w:hAnsi="Garamond" w:cs="Tahoma"/>
        </w:rPr>
      </w:pPr>
      <w:r w:rsidRPr="0006356D">
        <w:rPr>
          <w:rFonts w:ascii="Garamond" w:hAnsi="Garamond" w:cs="Tahoma"/>
        </w:rPr>
        <w:t>Los proponentes deberán acreditar los siguientes indicadores organizacionales:</w:t>
      </w:r>
    </w:p>
    <w:p w14:paraId="416CF3C5" w14:textId="55983178" w:rsidR="278F76C2" w:rsidRDefault="278F76C2" w:rsidP="278F76C2">
      <w:pPr>
        <w:spacing w:line="276" w:lineRule="auto"/>
        <w:jc w:val="both"/>
        <w:rPr>
          <w:rFonts w:ascii="Garamond" w:hAnsi="Garamond" w:cs="Tahoma"/>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0"/>
        <w:gridCol w:w="1952"/>
      </w:tblGrid>
      <w:tr w:rsidR="00DB25EB" w:rsidRPr="00377425" w14:paraId="5BA1A873" w14:textId="77777777">
        <w:trPr>
          <w:trHeight w:val="283"/>
          <w:tblHeader/>
          <w:jc w:val="center"/>
        </w:trPr>
        <w:tc>
          <w:tcPr>
            <w:tcW w:w="2650"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61E6FAF9" w14:textId="77777777" w:rsidR="00DB25EB" w:rsidRPr="00377425" w:rsidRDefault="00DB25EB" w:rsidP="00377425">
            <w:pPr>
              <w:spacing w:line="276" w:lineRule="auto"/>
              <w:jc w:val="center"/>
              <w:rPr>
                <w:rFonts w:ascii="Garamond" w:eastAsia="Arial" w:hAnsi="Garamond" w:cs="Tahoma"/>
                <w:b/>
                <w:bCs/>
                <w:color w:val="FFFFFF"/>
              </w:rPr>
            </w:pPr>
            <w:r w:rsidRPr="00377425">
              <w:rPr>
                <w:rFonts w:ascii="Garamond" w:hAnsi="Garamond" w:cs="Tahoma"/>
                <w:b/>
                <w:bCs/>
                <w:color w:val="FFFFFF" w:themeColor="background1"/>
              </w:rPr>
              <w:t>Indicador</w:t>
            </w:r>
          </w:p>
        </w:tc>
        <w:tc>
          <w:tcPr>
            <w:tcW w:w="1952"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75370AAE" w14:textId="77777777" w:rsidR="00DB25EB" w:rsidRPr="00377425" w:rsidRDefault="00DB25EB" w:rsidP="00377425">
            <w:pPr>
              <w:spacing w:line="276" w:lineRule="auto"/>
              <w:jc w:val="center"/>
              <w:rPr>
                <w:rFonts w:ascii="Garamond" w:eastAsia="Arial" w:hAnsi="Garamond" w:cs="Tahoma"/>
                <w:b/>
                <w:bCs/>
                <w:color w:val="FFFFFF"/>
              </w:rPr>
            </w:pPr>
            <w:r w:rsidRPr="00377425">
              <w:rPr>
                <w:rFonts w:ascii="Garamond" w:hAnsi="Garamond" w:cs="Tahoma"/>
                <w:b/>
                <w:bCs/>
                <w:color w:val="FFFFFF" w:themeColor="background1"/>
              </w:rPr>
              <w:t>Fórmula</w:t>
            </w:r>
          </w:p>
        </w:tc>
      </w:tr>
      <w:tr w:rsidR="00DB25EB" w:rsidRPr="00377425" w14:paraId="16693760" w14:textId="77777777">
        <w:trPr>
          <w:trHeight w:val="569"/>
          <w:jc w:val="center"/>
        </w:trPr>
        <w:tc>
          <w:tcPr>
            <w:tcW w:w="2650" w:type="dxa"/>
            <w:tcBorders>
              <w:top w:val="single" w:sz="4" w:space="0" w:color="auto"/>
              <w:left w:val="double" w:sz="4" w:space="0" w:color="auto"/>
              <w:bottom w:val="single" w:sz="4" w:space="0" w:color="auto"/>
              <w:right w:val="single" w:sz="4" w:space="0" w:color="auto"/>
            </w:tcBorders>
            <w:vAlign w:val="center"/>
            <w:hideMark/>
          </w:tcPr>
          <w:p w14:paraId="63C82BB3" w14:textId="77777777" w:rsidR="00DB25EB" w:rsidRPr="00377425" w:rsidRDefault="00DB25EB" w:rsidP="00377425">
            <w:pPr>
              <w:tabs>
                <w:tab w:val="left" w:pos="1039"/>
              </w:tabs>
              <w:spacing w:line="276" w:lineRule="auto"/>
              <w:jc w:val="center"/>
              <w:rPr>
                <w:rFonts w:ascii="Garamond" w:eastAsia="Arial" w:hAnsi="Garamond" w:cs="Tahoma"/>
              </w:rPr>
            </w:pPr>
            <w:r w:rsidRPr="00377425">
              <w:rPr>
                <w:rFonts w:ascii="Garamond" w:hAnsi="Garamond" w:cs="Tahoma"/>
              </w:rPr>
              <w:t>Rentabilidad sobre Patrimonio (Roe)</w:t>
            </w:r>
          </w:p>
        </w:tc>
        <w:tc>
          <w:tcPr>
            <w:tcW w:w="1952" w:type="dxa"/>
            <w:tcBorders>
              <w:top w:val="single" w:sz="4" w:space="0" w:color="auto"/>
              <w:left w:val="single" w:sz="4" w:space="0" w:color="auto"/>
              <w:bottom w:val="single" w:sz="4" w:space="0" w:color="auto"/>
              <w:right w:val="double" w:sz="4" w:space="0" w:color="auto"/>
            </w:tcBorders>
            <w:vAlign w:val="center"/>
            <w:hideMark/>
          </w:tcPr>
          <w:p w14:paraId="11416FC3" w14:textId="77777777" w:rsidR="00DB25EB" w:rsidRPr="00377425" w:rsidRDefault="00DB25EB" w:rsidP="00377425">
            <w:pPr>
              <w:spacing w:line="276" w:lineRule="auto"/>
              <w:jc w:val="center"/>
              <w:rPr>
                <w:rFonts w:ascii="Garamond" w:hAnsi="Garamond" w:cs="Tahoma"/>
              </w:rPr>
            </w:pPr>
            <w:r w:rsidRPr="00377425">
              <w:rPr>
                <w:noProof/>
                <w:lang w:eastAsia="es-CO" w:bidi="ar-SA"/>
              </w:rPr>
              <w:drawing>
                <wp:inline distT="0" distB="0" distL="0" distR="0" wp14:anchorId="30C169B7" wp14:editId="07015AEA">
                  <wp:extent cx="1089660" cy="281940"/>
                  <wp:effectExtent l="0" t="0" r="0" b="0"/>
                  <wp:docPr id="1630845550" name="Imagen 16308455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extLst>
                              <a:ext uri="{28A0092B-C50C-407E-A947-70E740481C1C}">
                                <a14:useLocalDpi xmlns:a14="http://schemas.microsoft.com/office/drawing/2010/main" val="0"/>
                              </a:ext>
                            </a:extLst>
                          </a:blip>
                          <a:stretch>
                            <a:fillRect/>
                          </a:stretch>
                        </pic:blipFill>
                        <pic:spPr>
                          <a:xfrm>
                            <a:off x="0" y="0"/>
                            <a:ext cx="1089660" cy="281940"/>
                          </a:xfrm>
                          <a:prstGeom prst="rect">
                            <a:avLst/>
                          </a:prstGeom>
                        </pic:spPr>
                      </pic:pic>
                    </a:graphicData>
                  </a:graphic>
                </wp:inline>
              </w:drawing>
            </w:r>
          </w:p>
        </w:tc>
      </w:tr>
      <w:tr w:rsidR="00DB25EB" w:rsidRPr="00377425" w14:paraId="1DDC8AB1" w14:textId="77777777">
        <w:trPr>
          <w:trHeight w:val="623"/>
          <w:jc w:val="center"/>
        </w:trPr>
        <w:tc>
          <w:tcPr>
            <w:tcW w:w="2650" w:type="dxa"/>
            <w:tcBorders>
              <w:top w:val="single" w:sz="4" w:space="0" w:color="auto"/>
              <w:left w:val="double" w:sz="4" w:space="0" w:color="auto"/>
              <w:bottom w:val="double" w:sz="4" w:space="0" w:color="auto"/>
              <w:right w:val="single" w:sz="4" w:space="0" w:color="auto"/>
            </w:tcBorders>
            <w:vAlign w:val="center"/>
            <w:hideMark/>
          </w:tcPr>
          <w:p w14:paraId="5D7E25CE" w14:textId="77777777" w:rsidR="00DB25EB" w:rsidRPr="00377425" w:rsidRDefault="00DB25EB" w:rsidP="00377425">
            <w:pPr>
              <w:spacing w:line="276" w:lineRule="auto"/>
              <w:jc w:val="center"/>
              <w:rPr>
                <w:rFonts w:ascii="Garamond" w:eastAsia="Arial" w:hAnsi="Garamond" w:cs="Tahoma"/>
              </w:rPr>
            </w:pPr>
            <w:r w:rsidRPr="00377425">
              <w:rPr>
                <w:rFonts w:ascii="Garamond" w:hAnsi="Garamond" w:cs="Tahoma"/>
              </w:rPr>
              <w:t>Rentabilidad del Activo (Roa)</w:t>
            </w:r>
          </w:p>
        </w:tc>
        <w:tc>
          <w:tcPr>
            <w:tcW w:w="1952" w:type="dxa"/>
            <w:tcBorders>
              <w:top w:val="single" w:sz="4" w:space="0" w:color="auto"/>
              <w:left w:val="single" w:sz="4" w:space="0" w:color="auto"/>
              <w:bottom w:val="double" w:sz="4" w:space="0" w:color="auto"/>
              <w:right w:val="double" w:sz="4" w:space="0" w:color="auto"/>
            </w:tcBorders>
            <w:vAlign w:val="center"/>
            <w:hideMark/>
          </w:tcPr>
          <w:p w14:paraId="4B7D3810" w14:textId="77777777" w:rsidR="00DB25EB" w:rsidRPr="00377425" w:rsidRDefault="00DB25EB" w:rsidP="00377425">
            <w:pPr>
              <w:spacing w:line="276" w:lineRule="auto"/>
              <w:jc w:val="center"/>
              <w:rPr>
                <w:rFonts w:ascii="Garamond" w:hAnsi="Garamond" w:cs="Tahoma"/>
              </w:rPr>
            </w:pPr>
            <w:r w:rsidRPr="00377425">
              <w:rPr>
                <w:noProof/>
                <w:lang w:eastAsia="es-CO" w:bidi="ar-SA"/>
              </w:rPr>
              <w:drawing>
                <wp:inline distT="0" distB="0" distL="0" distR="0" wp14:anchorId="5A0976C8" wp14:editId="381EC434">
                  <wp:extent cx="1089660" cy="281940"/>
                  <wp:effectExtent l="0" t="0" r="0" b="0"/>
                  <wp:docPr id="1082143171" name="Imagen 10821431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extLst>
                              <a:ext uri="{28A0092B-C50C-407E-A947-70E740481C1C}">
                                <a14:useLocalDpi xmlns:a14="http://schemas.microsoft.com/office/drawing/2010/main" val="0"/>
                              </a:ext>
                            </a:extLst>
                          </a:blip>
                          <a:stretch>
                            <a:fillRect/>
                          </a:stretch>
                        </pic:blipFill>
                        <pic:spPr>
                          <a:xfrm>
                            <a:off x="0" y="0"/>
                            <a:ext cx="1089660" cy="281940"/>
                          </a:xfrm>
                          <a:prstGeom prst="rect">
                            <a:avLst/>
                          </a:prstGeom>
                        </pic:spPr>
                      </pic:pic>
                    </a:graphicData>
                  </a:graphic>
                </wp:inline>
              </w:drawing>
            </w:r>
          </w:p>
        </w:tc>
      </w:tr>
    </w:tbl>
    <w:p w14:paraId="77646797" w14:textId="77777777" w:rsidR="00DB25EB" w:rsidRPr="00377425" w:rsidRDefault="00DB25EB" w:rsidP="00377425">
      <w:pPr>
        <w:spacing w:line="276" w:lineRule="auto"/>
        <w:jc w:val="both"/>
        <w:rPr>
          <w:rFonts w:ascii="Garamond" w:hAnsi="Garamond" w:cs="Tahoma"/>
        </w:rPr>
      </w:pPr>
    </w:p>
    <w:p w14:paraId="06D35A03" w14:textId="77777777" w:rsidR="00DB25EB" w:rsidRPr="00377425" w:rsidRDefault="00DB25EB" w:rsidP="00377425">
      <w:pPr>
        <w:spacing w:line="276" w:lineRule="auto"/>
        <w:rPr>
          <w:rFonts w:ascii="Garamond" w:eastAsia="Arial" w:hAnsi="Garamond" w:cs="Tahoma"/>
        </w:rPr>
      </w:pPr>
      <w:r w:rsidRPr="00377425">
        <w:rPr>
          <w:rFonts w:ascii="Garamond" w:hAnsi="Garamond" w:cs="Tahoma"/>
        </w:rPr>
        <w:t>Si</w:t>
      </w:r>
      <w:r w:rsidRPr="00377425">
        <w:rPr>
          <w:rFonts w:ascii="Garamond" w:eastAsia="Arial" w:hAnsi="Garamond" w:cs="Tahoma"/>
        </w:rPr>
        <w:t xml:space="preserve"> </w:t>
      </w:r>
      <w:r w:rsidRPr="00377425">
        <w:rPr>
          <w:rFonts w:ascii="Garamond" w:hAnsi="Garamond" w:cs="Tahoma"/>
        </w:rPr>
        <w:t>el</w:t>
      </w:r>
      <w:r w:rsidRPr="00377425">
        <w:rPr>
          <w:rFonts w:ascii="Garamond" w:eastAsia="Arial" w:hAnsi="Garamond" w:cs="Tahoma"/>
        </w:rPr>
        <w:t xml:space="preserve"> </w:t>
      </w:r>
      <w:r w:rsidRPr="00377425">
        <w:rPr>
          <w:rFonts w:ascii="Garamond" w:hAnsi="Garamond" w:cs="Tahoma"/>
        </w:rPr>
        <w:t>proponente</w:t>
      </w:r>
      <w:r w:rsidRPr="00377425">
        <w:rPr>
          <w:rFonts w:ascii="Garamond" w:eastAsia="Arial" w:hAnsi="Garamond" w:cs="Tahoma"/>
        </w:rPr>
        <w:t xml:space="preserve"> </w:t>
      </w:r>
      <w:r w:rsidRPr="00377425">
        <w:rPr>
          <w:rFonts w:ascii="Garamond" w:hAnsi="Garamond" w:cs="Tahoma"/>
        </w:rPr>
        <w:t>es</w:t>
      </w:r>
      <w:r w:rsidRPr="00377425">
        <w:rPr>
          <w:rFonts w:ascii="Garamond" w:eastAsia="Arial" w:hAnsi="Garamond" w:cs="Tahoma"/>
        </w:rPr>
        <w:t xml:space="preserve"> </w:t>
      </w:r>
      <w:r w:rsidRPr="00377425">
        <w:rPr>
          <w:rFonts w:ascii="Garamond" w:hAnsi="Garamond" w:cs="Tahoma"/>
        </w:rPr>
        <w:t>plural</w:t>
      </w:r>
      <w:r w:rsidRPr="00377425">
        <w:rPr>
          <w:rFonts w:ascii="Garamond" w:eastAsia="Arial" w:hAnsi="Garamond" w:cs="Tahoma"/>
        </w:rPr>
        <w:t xml:space="preserve"> </w:t>
      </w:r>
      <w:r w:rsidRPr="00377425">
        <w:rPr>
          <w:rFonts w:ascii="Garamond" w:hAnsi="Garamond" w:cs="Tahoma"/>
        </w:rPr>
        <w:t>cada</w:t>
      </w:r>
      <w:r w:rsidRPr="00377425">
        <w:rPr>
          <w:rFonts w:ascii="Garamond" w:eastAsia="Arial" w:hAnsi="Garamond" w:cs="Tahoma"/>
        </w:rPr>
        <w:t xml:space="preserve"> </w:t>
      </w:r>
      <w:r w:rsidRPr="00377425">
        <w:rPr>
          <w:rFonts w:ascii="Garamond" w:hAnsi="Garamond" w:cs="Tahoma"/>
        </w:rPr>
        <w:t>indicador</w:t>
      </w:r>
      <w:r w:rsidRPr="00377425">
        <w:rPr>
          <w:rFonts w:ascii="Garamond" w:eastAsia="Arial" w:hAnsi="Garamond" w:cs="Tahoma"/>
        </w:rPr>
        <w:t xml:space="preserve"> </w:t>
      </w:r>
      <w:r w:rsidRPr="00377425">
        <w:rPr>
          <w:rFonts w:ascii="Garamond" w:hAnsi="Garamond" w:cs="Tahoma"/>
        </w:rPr>
        <w:t>debe</w:t>
      </w:r>
      <w:r w:rsidRPr="00377425">
        <w:rPr>
          <w:rFonts w:ascii="Garamond" w:eastAsia="Arial" w:hAnsi="Garamond" w:cs="Tahoma"/>
        </w:rPr>
        <w:t xml:space="preserve"> </w:t>
      </w:r>
      <w:r w:rsidRPr="00377425">
        <w:rPr>
          <w:rFonts w:ascii="Garamond" w:hAnsi="Garamond" w:cs="Tahoma"/>
        </w:rPr>
        <w:t>calcularse</w:t>
      </w:r>
      <w:r w:rsidRPr="00377425">
        <w:rPr>
          <w:rFonts w:ascii="Garamond" w:eastAsia="Arial" w:hAnsi="Garamond" w:cs="Tahoma"/>
        </w:rPr>
        <w:t xml:space="preserve"> </w:t>
      </w:r>
      <w:r w:rsidRPr="00377425">
        <w:rPr>
          <w:rFonts w:ascii="Garamond" w:hAnsi="Garamond" w:cs="Tahoma"/>
        </w:rPr>
        <w:t>así:</w:t>
      </w:r>
      <w:r w:rsidRPr="00377425">
        <w:rPr>
          <w:rFonts w:ascii="Garamond" w:eastAsia="Arial" w:hAnsi="Garamond" w:cs="Tahoma"/>
        </w:rPr>
        <w:t xml:space="preserve"> </w:t>
      </w:r>
    </w:p>
    <w:p w14:paraId="7530CAED" w14:textId="77777777" w:rsidR="00DB25EB" w:rsidRPr="00377425" w:rsidRDefault="00DB25EB" w:rsidP="00377425">
      <w:pPr>
        <w:spacing w:line="276" w:lineRule="auto"/>
        <w:rPr>
          <w:rFonts w:ascii="Garamond" w:eastAsia="Arial" w:hAnsi="Garamond" w:cs="Tahoma"/>
        </w:rPr>
      </w:pPr>
    </w:p>
    <w:p w14:paraId="6BE5DBE2" w14:textId="77777777" w:rsidR="00DB25EB" w:rsidRPr="00377425" w:rsidRDefault="00DB25EB" w:rsidP="00377425">
      <w:pPr>
        <w:spacing w:line="276" w:lineRule="auto"/>
        <w:rPr>
          <w:rFonts w:ascii="Garamond" w:hAnsi="Garamond" w:cs="Tahoma"/>
        </w:rPr>
      </w:pPr>
      <w:r w:rsidRPr="00377425">
        <w:rPr>
          <w:noProof/>
          <w:lang w:eastAsia="es-CO" w:bidi="ar-SA"/>
        </w:rPr>
        <w:drawing>
          <wp:inline distT="0" distB="0" distL="0" distR="0" wp14:anchorId="33C2A808" wp14:editId="4DB51C63">
            <wp:extent cx="2674620" cy="327660"/>
            <wp:effectExtent l="0" t="0" r="0" b="0"/>
            <wp:docPr id="1720008250" name="Imagen 17200082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2674620" cy="327660"/>
                    </a:xfrm>
                    <a:prstGeom prst="rect">
                      <a:avLst/>
                    </a:prstGeom>
                  </pic:spPr>
                </pic:pic>
              </a:graphicData>
            </a:graphic>
          </wp:inline>
        </w:drawing>
      </w:r>
    </w:p>
    <w:p w14:paraId="6C315B9E" w14:textId="77777777" w:rsidR="00DB25EB" w:rsidRPr="00377425" w:rsidRDefault="00DB25EB" w:rsidP="00377425">
      <w:pPr>
        <w:spacing w:line="276" w:lineRule="auto"/>
        <w:rPr>
          <w:rFonts w:ascii="Garamond" w:hAnsi="Garamond" w:cs="Tahoma"/>
        </w:rPr>
      </w:pPr>
    </w:p>
    <w:p w14:paraId="3C94B99B" w14:textId="77777777" w:rsidR="00DB25EB" w:rsidRPr="00377425" w:rsidRDefault="00DB25EB" w:rsidP="00377425">
      <w:pPr>
        <w:spacing w:line="276" w:lineRule="auto"/>
        <w:rPr>
          <w:rFonts w:ascii="Garamond" w:hAnsi="Garamond" w:cs="Tahoma"/>
        </w:rPr>
      </w:pPr>
      <w:r w:rsidRPr="00377425">
        <w:rPr>
          <w:rFonts w:ascii="Garamond" w:hAnsi="Garamond" w:cs="Tahoma"/>
        </w:rPr>
        <w:t>Donde</w:t>
      </w:r>
      <w:r w:rsidRPr="00377425">
        <w:rPr>
          <w:rFonts w:ascii="Garamond" w:eastAsia="Arial" w:hAnsi="Garamond" w:cs="Tahoma"/>
        </w:rPr>
        <w:t xml:space="preserve"> </w:t>
      </w:r>
      <w:r w:rsidRPr="00377425">
        <w:rPr>
          <w:rFonts w:ascii="Garamond" w:eastAsia="Arial" w:hAnsi="Garamond" w:cs="Tahoma"/>
        </w:rPr>
        <w:fldChar w:fldCharType="begin"/>
      </w:r>
      <w:r w:rsidRPr="00377425">
        <w:rPr>
          <w:rFonts w:ascii="Garamond" w:eastAsia="Arial" w:hAnsi="Garamond" w:cs="Tahoma"/>
        </w:rPr>
        <w:instrText xml:space="preserve"> QUOTE </w:instrText>
      </w:r>
      <w:r w:rsidRPr="00377425">
        <w:rPr>
          <w:noProof/>
          <w:lang w:eastAsia="es-CO" w:bidi="ar-SA"/>
        </w:rPr>
        <w:drawing>
          <wp:inline distT="0" distB="0" distL="0" distR="0" wp14:anchorId="380EE7DE" wp14:editId="2EE20AB0">
            <wp:extent cx="76200" cy="160020"/>
            <wp:effectExtent l="0" t="0" r="0" b="0"/>
            <wp:docPr id="2120085324" name="Imagen 21200853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76200" cy="160020"/>
                    </a:xfrm>
                    <a:prstGeom prst="rect">
                      <a:avLst/>
                    </a:prstGeom>
                  </pic:spPr>
                </pic:pic>
              </a:graphicData>
            </a:graphic>
          </wp:inline>
        </w:drawing>
      </w:r>
      <w:r w:rsidRPr="00377425">
        <w:rPr>
          <w:rFonts w:ascii="Garamond" w:eastAsia="Arial" w:hAnsi="Garamond" w:cs="Tahoma"/>
        </w:rPr>
        <w:instrText xml:space="preserve"> </w:instrText>
      </w:r>
      <w:r w:rsidRPr="00377425">
        <w:rPr>
          <w:rFonts w:ascii="Garamond" w:eastAsia="Arial" w:hAnsi="Garamond" w:cs="Tahoma"/>
        </w:rPr>
        <w:fldChar w:fldCharType="separate"/>
      </w:r>
      <w:r w:rsidRPr="00377425">
        <w:rPr>
          <w:noProof/>
          <w:lang w:eastAsia="es-CO" w:bidi="ar-SA"/>
        </w:rPr>
        <w:drawing>
          <wp:inline distT="0" distB="0" distL="0" distR="0" wp14:anchorId="30C0D004" wp14:editId="6FF8E744">
            <wp:extent cx="76200" cy="160020"/>
            <wp:effectExtent l="0" t="0" r="0" b="0"/>
            <wp:docPr id="360565367" name="Imagen 3605653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76200" cy="160020"/>
                    </a:xfrm>
                    <a:prstGeom prst="rect">
                      <a:avLst/>
                    </a:prstGeom>
                  </pic:spPr>
                </pic:pic>
              </a:graphicData>
            </a:graphic>
          </wp:inline>
        </w:drawing>
      </w:r>
      <w:r w:rsidRPr="00377425">
        <w:rPr>
          <w:rFonts w:ascii="Garamond" w:eastAsia="Arial" w:hAnsi="Garamond" w:cs="Tahoma"/>
        </w:rPr>
        <w:fldChar w:fldCharType="end"/>
      </w:r>
      <w:r w:rsidRPr="00377425">
        <w:rPr>
          <w:rFonts w:ascii="Garamond" w:eastAsia="Arial" w:hAnsi="Garamond" w:cs="Tahoma"/>
        </w:rPr>
        <w:t xml:space="preserve"> </w:t>
      </w:r>
      <w:r w:rsidRPr="00377425">
        <w:rPr>
          <w:rFonts w:ascii="Garamond" w:hAnsi="Garamond" w:cs="Tahoma"/>
        </w:rPr>
        <w:t>es</w:t>
      </w:r>
      <w:r w:rsidRPr="00377425">
        <w:rPr>
          <w:rFonts w:ascii="Garamond" w:eastAsia="Arial" w:hAnsi="Garamond" w:cs="Tahoma"/>
        </w:rPr>
        <w:t xml:space="preserve"> </w:t>
      </w:r>
      <w:r w:rsidRPr="00377425">
        <w:rPr>
          <w:rFonts w:ascii="Garamond" w:hAnsi="Garamond" w:cs="Tahoma"/>
        </w:rPr>
        <w:t>el</w:t>
      </w:r>
      <w:r w:rsidRPr="00377425">
        <w:rPr>
          <w:rFonts w:ascii="Garamond" w:eastAsia="Arial" w:hAnsi="Garamond" w:cs="Tahoma"/>
        </w:rPr>
        <w:t xml:space="preserve"> </w:t>
      </w:r>
      <w:r w:rsidRPr="00377425">
        <w:rPr>
          <w:rFonts w:ascii="Garamond" w:hAnsi="Garamond" w:cs="Tahoma"/>
        </w:rPr>
        <w:t>número</w:t>
      </w:r>
      <w:r w:rsidRPr="00377425">
        <w:rPr>
          <w:rFonts w:ascii="Garamond" w:eastAsia="Arial" w:hAnsi="Garamond" w:cs="Tahoma"/>
        </w:rPr>
        <w:t xml:space="preserve"> </w:t>
      </w:r>
      <w:r w:rsidRPr="00377425">
        <w:rPr>
          <w:rFonts w:ascii="Garamond" w:hAnsi="Garamond" w:cs="Tahoma"/>
        </w:rPr>
        <w:t>de</w:t>
      </w:r>
      <w:r w:rsidRPr="00377425">
        <w:rPr>
          <w:rFonts w:ascii="Garamond" w:eastAsia="Arial" w:hAnsi="Garamond" w:cs="Tahoma"/>
        </w:rPr>
        <w:t xml:space="preserve"> </w:t>
      </w:r>
      <w:r w:rsidRPr="00377425">
        <w:rPr>
          <w:rFonts w:ascii="Garamond" w:hAnsi="Garamond" w:cs="Tahoma"/>
        </w:rPr>
        <w:t>integrantes</w:t>
      </w:r>
      <w:r w:rsidRPr="00377425">
        <w:rPr>
          <w:rFonts w:ascii="Garamond" w:eastAsia="Arial" w:hAnsi="Garamond" w:cs="Tahoma"/>
        </w:rPr>
        <w:t xml:space="preserve"> </w:t>
      </w:r>
      <w:r w:rsidRPr="00377425">
        <w:rPr>
          <w:rFonts w:ascii="Garamond" w:hAnsi="Garamond" w:cs="Tahoma"/>
        </w:rPr>
        <w:t>del</w:t>
      </w:r>
      <w:r w:rsidRPr="00377425">
        <w:rPr>
          <w:rFonts w:ascii="Garamond" w:eastAsia="Arial" w:hAnsi="Garamond" w:cs="Tahoma"/>
        </w:rPr>
        <w:t xml:space="preserve"> </w:t>
      </w:r>
      <w:r w:rsidRPr="00377425">
        <w:rPr>
          <w:rFonts w:ascii="Garamond" w:hAnsi="Garamond" w:cs="Tahoma"/>
        </w:rPr>
        <w:t>proponente</w:t>
      </w:r>
      <w:r w:rsidRPr="00377425">
        <w:rPr>
          <w:rFonts w:ascii="Garamond" w:eastAsia="Arial" w:hAnsi="Garamond" w:cs="Tahoma"/>
        </w:rPr>
        <w:t xml:space="preserve"> </w:t>
      </w:r>
      <w:r w:rsidRPr="00377425">
        <w:rPr>
          <w:rFonts w:ascii="Garamond" w:hAnsi="Garamond" w:cs="Tahoma"/>
        </w:rPr>
        <w:t>plural</w:t>
      </w:r>
      <w:r w:rsidRPr="00377425">
        <w:rPr>
          <w:rFonts w:ascii="Garamond" w:eastAsia="Arial" w:hAnsi="Garamond" w:cs="Tahoma"/>
        </w:rPr>
        <w:t xml:space="preserve"> </w:t>
      </w:r>
      <w:r w:rsidRPr="00377425">
        <w:rPr>
          <w:rFonts w:ascii="Garamond" w:hAnsi="Garamond" w:cs="Tahoma"/>
        </w:rPr>
        <w:t>(unión</w:t>
      </w:r>
      <w:r w:rsidRPr="00377425">
        <w:rPr>
          <w:rFonts w:ascii="Garamond" w:eastAsia="Arial" w:hAnsi="Garamond" w:cs="Tahoma"/>
        </w:rPr>
        <w:t xml:space="preserve"> </w:t>
      </w:r>
      <w:r w:rsidRPr="00377425">
        <w:rPr>
          <w:rFonts w:ascii="Garamond" w:hAnsi="Garamond" w:cs="Tahoma"/>
        </w:rPr>
        <w:t>temporal</w:t>
      </w:r>
      <w:r w:rsidRPr="00377425">
        <w:rPr>
          <w:rFonts w:ascii="Garamond" w:eastAsia="Arial" w:hAnsi="Garamond" w:cs="Tahoma"/>
        </w:rPr>
        <w:t xml:space="preserve"> </w:t>
      </w:r>
      <w:r w:rsidRPr="00377425">
        <w:rPr>
          <w:rFonts w:ascii="Garamond" w:hAnsi="Garamond" w:cs="Tahoma"/>
        </w:rPr>
        <w:t>o</w:t>
      </w:r>
      <w:r w:rsidRPr="00377425">
        <w:rPr>
          <w:rFonts w:ascii="Garamond" w:eastAsia="Arial" w:hAnsi="Garamond" w:cs="Tahoma"/>
        </w:rPr>
        <w:t xml:space="preserve"> </w:t>
      </w:r>
      <w:r w:rsidRPr="00377425">
        <w:rPr>
          <w:rFonts w:ascii="Garamond" w:hAnsi="Garamond" w:cs="Tahoma"/>
        </w:rPr>
        <w:t xml:space="preserve">consorcio). </w:t>
      </w:r>
      <w:r w:rsidRPr="00377425">
        <w:rPr>
          <w:rFonts w:ascii="Garamond" w:eastAsia="Arial" w:hAnsi="Garamond" w:cs="Tahoma"/>
        </w:rPr>
        <w:t>De acuerdo con lo establecido en el documento de análisis del sector del presente proceso de selección,</w:t>
      </w:r>
      <w:r w:rsidRPr="00377425">
        <w:rPr>
          <w:rFonts w:ascii="Garamond" w:hAnsi="Garamond" w:cs="Tahoma"/>
        </w:rPr>
        <w:t xml:space="preserve"> los indicadores financieros para el presente proceso serán:</w:t>
      </w:r>
    </w:p>
    <w:p w14:paraId="30A136DE" w14:textId="77777777" w:rsidR="00DB25EB" w:rsidRPr="00377425" w:rsidRDefault="00DB25EB" w:rsidP="00377425">
      <w:pPr>
        <w:spacing w:line="276" w:lineRule="auto"/>
        <w:rPr>
          <w:rFonts w:ascii="Garamond" w:hAnsi="Garamond" w:cs="Tahoma"/>
        </w:rPr>
      </w:pPr>
    </w:p>
    <w:p w14:paraId="64D0A2E4" w14:textId="224F4EAD" w:rsidR="08DE868E" w:rsidRDefault="08DE868E" w:rsidP="278F76C2">
      <w:pPr>
        <w:spacing w:line="276" w:lineRule="auto"/>
      </w:pPr>
      <w:r>
        <w:rPr>
          <w:noProof/>
          <w:lang w:eastAsia="es-CO" w:bidi="ar-SA"/>
        </w:rPr>
        <w:drawing>
          <wp:inline distT="0" distB="0" distL="0" distR="0" wp14:anchorId="1231E860" wp14:editId="29EED36C">
            <wp:extent cx="5829300" cy="886539"/>
            <wp:effectExtent l="0" t="0" r="0" b="0"/>
            <wp:docPr id="732207536" name="Imagen 732207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5829300" cy="886539"/>
                    </a:xfrm>
                    <a:prstGeom prst="rect">
                      <a:avLst/>
                    </a:prstGeom>
                  </pic:spPr>
                </pic:pic>
              </a:graphicData>
            </a:graphic>
          </wp:inline>
        </w:drawing>
      </w:r>
    </w:p>
    <w:p w14:paraId="457CB373" w14:textId="77777777" w:rsidR="00DB25EB" w:rsidRPr="00377425" w:rsidRDefault="00DB25EB" w:rsidP="00377425">
      <w:pPr>
        <w:spacing w:line="276" w:lineRule="auto"/>
        <w:jc w:val="both"/>
        <w:rPr>
          <w:rFonts w:ascii="Garamond" w:hAnsi="Garamond" w:cs="Tahoma"/>
        </w:rPr>
      </w:pPr>
    </w:p>
    <w:p w14:paraId="17945317" w14:textId="171810A0" w:rsidR="00DB25EB" w:rsidRPr="003F3251" w:rsidRDefault="003F3251" w:rsidP="00377425">
      <w:pPr>
        <w:pStyle w:val="InviasNormal"/>
        <w:spacing w:line="276" w:lineRule="auto"/>
        <w:jc w:val="both"/>
        <w:outlineLvl w:val="2"/>
        <w:rPr>
          <w:rFonts w:ascii="Garamond" w:eastAsia="Arial" w:hAnsi="Garamond" w:cs="Tahoma"/>
          <w:b/>
          <w:bCs/>
          <w:lang w:val="es-CO"/>
        </w:rPr>
      </w:pPr>
      <w:r w:rsidRPr="003F3251">
        <w:rPr>
          <w:rFonts w:ascii="Garamond" w:eastAsia="Arial" w:hAnsi="Garamond" w:cs="Tahoma"/>
          <w:b/>
          <w:bCs/>
          <w:lang w:val="es-CO"/>
        </w:rPr>
        <w:t xml:space="preserve">5.1.2.2 </w:t>
      </w:r>
      <w:r w:rsidR="00DB25EB" w:rsidRPr="003F3251">
        <w:rPr>
          <w:rFonts w:ascii="Garamond" w:eastAsia="Arial" w:hAnsi="Garamond" w:cs="Tahoma"/>
          <w:b/>
          <w:bCs/>
          <w:lang w:val="es-CO"/>
        </w:rPr>
        <w:t>ACREDITACIÓN DE LA CAPACIDAD FINANCIERA Y ORGANIZACIONAL</w:t>
      </w:r>
      <w:bookmarkStart w:id="1396" w:name="_Hlk516153904"/>
      <w:r w:rsidR="00DB25EB" w:rsidRPr="003F3251">
        <w:rPr>
          <w:rFonts w:ascii="Garamond" w:eastAsia="Arial" w:hAnsi="Garamond" w:cs="Tahoma"/>
          <w:b/>
          <w:bCs/>
          <w:lang w:val="es-CO"/>
        </w:rPr>
        <w:t xml:space="preserve"> </w:t>
      </w:r>
    </w:p>
    <w:p w14:paraId="30444484" w14:textId="6996E056" w:rsidR="00DB25EB" w:rsidRPr="003F3251" w:rsidRDefault="003F3251" w:rsidP="00377425">
      <w:pPr>
        <w:pStyle w:val="InviasNormal"/>
        <w:spacing w:line="276" w:lineRule="auto"/>
        <w:jc w:val="both"/>
        <w:outlineLvl w:val="3"/>
        <w:rPr>
          <w:rFonts w:ascii="Garamond" w:eastAsia="Arial" w:hAnsi="Garamond" w:cs="Tahoma"/>
          <w:b/>
          <w:bCs/>
          <w:lang w:val="es-CO"/>
        </w:rPr>
      </w:pPr>
      <w:bookmarkStart w:id="1397" w:name="_Toc35616393"/>
      <w:r w:rsidRPr="003F3251">
        <w:rPr>
          <w:rFonts w:ascii="Garamond" w:eastAsia="Arial" w:hAnsi="Garamond" w:cs="Tahoma"/>
          <w:b/>
          <w:bCs/>
          <w:lang w:val="es-CO"/>
        </w:rPr>
        <w:t xml:space="preserve">5.1.2.2.1 </w:t>
      </w:r>
      <w:r w:rsidR="00DB25EB" w:rsidRPr="003F3251">
        <w:rPr>
          <w:rFonts w:ascii="Garamond" w:eastAsia="Arial" w:hAnsi="Garamond" w:cs="Tahoma"/>
          <w:b/>
          <w:bCs/>
          <w:lang w:val="es-CO"/>
        </w:rPr>
        <w:t>PERSONAS NATURALES O JURÍDICAS NACIONALES Y EXTRANJERAS CON DOMICILIO O SUCURSAL EN COLOMBIA</w:t>
      </w:r>
      <w:bookmarkEnd w:id="1397"/>
    </w:p>
    <w:p w14:paraId="5677F116" w14:textId="77777777" w:rsidR="001C04EE" w:rsidRPr="001C04EE" w:rsidRDefault="001C04EE" w:rsidP="001C04EE">
      <w:pPr>
        <w:widowControl/>
        <w:suppressAutoHyphens w:val="0"/>
        <w:autoSpaceDE w:val="0"/>
        <w:adjustRightInd w:val="0"/>
        <w:spacing w:before="120" w:after="240" w:line="276" w:lineRule="auto"/>
        <w:jc w:val="both"/>
        <w:outlineLvl w:val="3"/>
        <w:rPr>
          <w:rFonts w:ascii="Garamond" w:hAnsi="Garamond" w:cs="Tahoma"/>
          <w:kern w:val="0"/>
          <w:lang w:eastAsia="es-ES" w:bidi="ar-SA"/>
        </w:rPr>
      </w:pPr>
      <w:bookmarkStart w:id="1398" w:name="_Toc35616394"/>
      <w:bookmarkStart w:id="1399" w:name="_Ref776902"/>
      <w:bookmarkEnd w:id="1396"/>
      <w:r w:rsidRPr="001C04EE">
        <w:rPr>
          <w:rFonts w:ascii="Garamond" w:hAnsi="Garamond" w:cs="Tahoma"/>
          <w:kern w:val="0"/>
          <w:lang w:eastAsia="es-ES" w:bidi="ar-SA"/>
        </w:rPr>
        <w:lastRenderedPageBreak/>
        <w:t>La evaluación financiera y organizacional de las propuestas se efectuará a partir de la información contenida en el Registro Único de Proponentes vigente y en firme al momento de su presentación. En tal sentido, la evaluación de la Capacidad Financiera se realizará de acuerdo con la información reportada en el RUP, conforme con las disposiciones establecidas en las Subsecciones 5 y 6, de la Sección 1, del Capítulo 1, del Título 1, de la Parte 2 del Decreto 1082 de 2015 o las normas que las modifiquen, adicionen o sustituyan.</w:t>
      </w:r>
    </w:p>
    <w:p w14:paraId="1FA11D91" w14:textId="77777777" w:rsidR="001C04EE" w:rsidRDefault="001C04EE" w:rsidP="001C04EE">
      <w:pPr>
        <w:widowControl/>
        <w:suppressAutoHyphens w:val="0"/>
        <w:autoSpaceDE w:val="0"/>
        <w:adjustRightInd w:val="0"/>
        <w:spacing w:before="120" w:after="240" w:line="276" w:lineRule="auto"/>
        <w:jc w:val="both"/>
        <w:outlineLvl w:val="3"/>
        <w:rPr>
          <w:rFonts w:ascii="Garamond" w:hAnsi="Garamond" w:cs="Tahoma"/>
          <w:kern w:val="0"/>
          <w:lang w:eastAsia="es-ES" w:bidi="ar-SA"/>
        </w:rPr>
      </w:pPr>
      <w:r w:rsidRPr="001C04EE">
        <w:rPr>
          <w:rFonts w:ascii="Garamond" w:hAnsi="Garamond" w:cs="Tahoma"/>
          <w:kern w:val="0"/>
          <w:lang w:eastAsia="es-ES" w:bidi="ar-SA"/>
        </w:rPr>
        <w:t>Los Proponentes extranjeros sin domicilio o Sucursal en Colombia no están obligados a tener Registro Único de Proponentes (RUP) y por tanto la verificación de esta información procederá en los términos definidos en el siguiente numeral.</w:t>
      </w:r>
    </w:p>
    <w:p w14:paraId="05015D42" w14:textId="42F08167" w:rsidR="00DB25EB" w:rsidRPr="00377425" w:rsidRDefault="003F3251" w:rsidP="001C04EE">
      <w:pPr>
        <w:widowControl/>
        <w:suppressAutoHyphens w:val="0"/>
        <w:autoSpaceDE w:val="0"/>
        <w:adjustRightInd w:val="0"/>
        <w:spacing w:before="120" w:after="240" w:line="276" w:lineRule="auto"/>
        <w:jc w:val="both"/>
        <w:outlineLvl w:val="3"/>
        <w:rPr>
          <w:rFonts w:ascii="Garamond" w:eastAsia="Arial" w:hAnsi="Garamond" w:cs="Tahoma"/>
          <w:b/>
          <w:bCs/>
          <w:kern w:val="0"/>
          <w:lang w:eastAsia="es-ES" w:bidi="ar-SA"/>
        </w:rPr>
      </w:pPr>
      <w:r w:rsidRPr="003F3251">
        <w:rPr>
          <w:rFonts w:ascii="Garamond" w:eastAsia="Arial" w:hAnsi="Garamond" w:cs="Tahoma"/>
          <w:b/>
          <w:bCs/>
          <w:kern w:val="0"/>
          <w:lang w:eastAsia="es-ES" w:bidi="ar-SA"/>
        </w:rPr>
        <w:t xml:space="preserve">5.1.2.2.2 </w:t>
      </w:r>
      <w:r w:rsidR="00DB25EB" w:rsidRPr="003F3251">
        <w:rPr>
          <w:rFonts w:ascii="Garamond" w:eastAsia="Arial" w:hAnsi="Garamond" w:cs="Tahoma"/>
          <w:b/>
          <w:bCs/>
          <w:kern w:val="0"/>
          <w:lang w:eastAsia="es-ES" w:bidi="ar-SA"/>
        </w:rPr>
        <w:t>PERSONAS NATURALES O JURÍDICAS EXTRANJERAS SIN DOMICILIO O SUCURSAL EN COLOMBIA</w:t>
      </w:r>
      <w:bookmarkStart w:id="1400" w:name="_Hlk516154006"/>
      <w:bookmarkEnd w:id="1398"/>
      <w:bookmarkEnd w:id="1399"/>
    </w:p>
    <w:bookmarkEnd w:id="1400"/>
    <w:p w14:paraId="7B1492D1" w14:textId="77777777" w:rsidR="003515E2" w:rsidRPr="003515E2" w:rsidRDefault="003515E2" w:rsidP="003515E2">
      <w:pPr>
        <w:spacing w:line="276" w:lineRule="auto"/>
        <w:jc w:val="both"/>
        <w:rPr>
          <w:rFonts w:ascii="Garamond" w:hAnsi="Garamond" w:cs="Tahoma"/>
        </w:rPr>
      </w:pPr>
      <w:r w:rsidRPr="003515E2">
        <w:rPr>
          <w:rFonts w:ascii="Garamond" w:hAnsi="Garamond" w:cs="Tahoma"/>
        </w:rPr>
        <w:t>Los Proponentes extranjeros sin domicilio o Sucursal en Colombia deberán allegar la siguiente información financiera de conformidad con la legislación propia del país de origen. Los valores deben: (i) presentarse en Pesos Colombianos; (ii) convertirse a la tasa de cambio de la fecha de corte de los mismos y (iii) estar avalados con la firma de quien se encuentre en obligación de hacerlo de acuerdo con la normativa del país de origen</w:t>
      </w:r>
    </w:p>
    <w:p w14:paraId="5F515B74" w14:textId="77777777" w:rsidR="003515E2" w:rsidRPr="003515E2" w:rsidRDefault="003515E2" w:rsidP="003515E2">
      <w:pPr>
        <w:spacing w:line="276" w:lineRule="auto"/>
        <w:jc w:val="both"/>
        <w:rPr>
          <w:rFonts w:ascii="Garamond" w:hAnsi="Garamond" w:cs="Tahoma"/>
        </w:rPr>
      </w:pPr>
      <w:r w:rsidRPr="003515E2">
        <w:rPr>
          <w:rFonts w:ascii="Garamond" w:hAnsi="Garamond" w:cs="Tahoma"/>
        </w:rPr>
        <w:t xml:space="preserve">. </w:t>
      </w:r>
    </w:p>
    <w:p w14:paraId="4F2E50F9" w14:textId="77777777" w:rsidR="003515E2" w:rsidRPr="003515E2" w:rsidRDefault="003515E2" w:rsidP="003515E2">
      <w:pPr>
        <w:spacing w:line="276" w:lineRule="auto"/>
        <w:jc w:val="both"/>
        <w:rPr>
          <w:rFonts w:ascii="Garamond" w:hAnsi="Garamond" w:cs="Tahoma"/>
        </w:rPr>
      </w:pPr>
      <w:r w:rsidRPr="003515E2">
        <w:rPr>
          <w:rFonts w:ascii="Garamond" w:hAnsi="Garamond" w:cs="Tahoma"/>
        </w:rPr>
        <w:t xml:space="preserve">El estado de situación financiera (balance general) y estado de resultado integral (estado de resultados), acompañados por el informe de auditoría (sí aplica de acuerdo con la legislación de origen) con traducción simple al español de acuerdo con las normas NIIF.  </w:t>
      </w:r>
    </w:p>
    <w:p w14:paraId="3EE54682" w14:textId="77777777" w:rsidR="003515E2" w:rsidRPr="003515E2" w:rsidRDefault="003515E2" w:rsidP="003515E2">
      <w:pPr>
        <w:spacing w:line="276" w:lineRule="auto"/>
        <w:jc w:val="both"/>
        <w:rPr>
          <w:rFonts w:ascii="Garamond" w:hAnsi="Garamond" w:cs="Tahoma"/>
        </w:rPr>
      </w:pPr>
    </w:p>
    <w:p w14:paraId="7CCED233" w14:textId="77777777" w:rsidR="003515E2" w:rsidRPr="003515E2" w:rsidRDefault="003515E2" w:rsidP="003515E2">
      <w:pPr>
        <w:spacing w:line="276" w:lineRule="auto"/>
        <w:jc w:val="both"/>
        <w:rPr>
          <w:rFonts w:ascii="Garamond" w:hAnsi="Garamond" w:cs="Tahoma"/>
        </w:rPr>
      </w:pPr>
      <w:r w:rsidRPr="003515E2">
        <w:rPr>
          <w:rFonts w:ascii="Garamond" w:hAnsi="Garamond" w:cs="Tahoma"/>
        </w:rPr>
        <w:t xml:space="preserve">Copia de la tarjeta profesional del contador público o del revisor fiscal y certificado de antecedentes disciplinarios vigente expedido por la Junta Central de Contadores de quien realiza la conversión. </w:t>
      </w:r>
    </w:p>
    <w:p w14:paraId="2562DABA" w14:textId="77777777" w:rsidR="003515E2" w:rsidRPr="003515E2" w:rsidRDefault="003515E2" w:rsidP="003515E2">
      <w:pPr>
        <w:spacing w:line="276" w:lineRule="auto"/>
        <w:jc w:val="both"/>
        <w:rPr>
          <w:rFonts w:ascii="Garamond" w:hAnsi="Garamond" w:cs="Tahoma"/>
        </w:rPr>
      </w:pPr>
    </w:p>
    <w:p w14:paraId="5C6DD022" w14:textId="77777777" w:rsidR="003515E2" w:rsidRDefault="003515E2" w:rsidP="003515E2">
      <w:pPr>
        <w:spacing w:line="276" w:lineRule="auto"/>
        <w:jc w:val="both"/>
        <w:rPr>
          <w:rFonts w:ascii="Garamond" w:hAnsi="Garamond" w:cs="Tahoma"/>
        </w:rPr>
      </w:pPr>
      <w:r w:rsidRPr="003515E2">
        <w:rPr>
          <w:rFonts w:ascii="Garamond" w:hAnsi="Garamond" w:cs="Tahoma"/>
        </w:rPr>
        <w:t xml:space="preserve">El “Formato 4 – Capacidad financiera y organizacional (Personas naturales o jurídicas extranjeras sin domicilio o sucursal en Colombia)” diligenciado. En caso de presentarse discrepancias entre la información consignada en el “Formato 4 – Capacidad financiera y organizacional (Personas naturales o jurídicas extranjeras sin domicilio o sucursal en Colombia)” y los documentos señalados en el Literal A, prevalecerá la información que se encuentre en los Estados Financieros incluidos en la oferta. </w:t>
      </w:r>
    </w:p>
    <w:p w14:paraId="59546ED6" w14:textId="77777777" w:rsidR="003515E2" w:rsidRPr="003515E2" w:rsidRDefault="003515E2" w:rsidP="003515E2">
      <w:pPr>
        <w:spacing w:line="276" w:lineRule="auto"/>
        <w:jc w:val="both"/>
        <w:rPr>
          <w:rFonts w:ascii="Garamond" w:hAnsi="Garamond" w:cs="Tahoma"/>
        </w:rPr>
      </w:pPr>
    </w:p>
    <w:p w14:paraId="113A9DC7" w14:textId="24F91331" w:rsidR="00DB25EB" w:rsidRPr="009D29D5" w:rsidRDefault="003515E2" w:rsidP="00377425">
      <w:pPr>
        <w:spacing w:line="276" w:lineRule="auto"/>
        <w:jc w:val="both"/>
        <w:rPr>
          <w:rFonts w:ascii="Garamond" w:hAnsi="Garamond" w:cs="Tahoma"/>
        </w:rPr>
      </w:pPr>
      <w:commentRangeStart w:id="1401"/>
      <w:commentRangeStart w:id="1402"/>
      <w:r w:rsidRPr="003515E2">
        <w:rPr>
          <w:rFonts w:ascii="Garamond" w:hAnsi="Garamond" w:cs="Tahoma"/>
        </w:rPr>
        <w:t>Las fechas de corte de los documentos señalados en el literal A será 31 diciembre de 202</w:t>
      </w:r>
      <w:ins w:id="1403" w:author="DIEGO CABALLERO ROJAS" w:date="2026-06-22T10:53:00Z">
        <w:r w:rsidR="00A7069B">
          <w:rPr>
            <w:rFonts w:ascii="Garamond" w:hAnsi="Garamond" w:cs="Tahoma"/>
          </w:rPr>
          <w:t>5</w:t>
        </w:r>
      </w:ins>
      <w:del w:id="1404" w:author="DIEGO CABALLERO ROJAS" w:date="2026-06-22T10:53:00Z">
        <w:r w:rsidRPr="003515E2" w:rsidDel="00A7069B">
          <w:rPr>
            <w:rFonts w:ascii="Garamond" w:hAnsi="Garamond" w:cs="Tahoma"/>
          </w:rPr>
          <w:delText>4</w:delText>
        </w:r>
      </w:del>
      <w:r w:rsidRPr="003515E2">
        <w:rPr>
          <w:rFonts w:ascii="Garamond" w:hAnsi="Garamond" w:cs="Tahoma"/>
        </w:rPr>
        <w:t>, acompañado del Informe de Auditoría, salvo que se acredite en debida forma que la legislación propia del país de origen establece una fecha de corte diferente a la prevista en este pliego.</w:t>
      </w:r>
      <w:commentRangeEnd w:id="1401"/>
      <w:r w:rsidR="006D1E7F" w:rsidRPr="009D29D5">
        <w:rPr>
          <w:rStyle w:val="Refdecomentario"/>
          <w:rFonts w:ascii="Garamond" w:hAnsi="Garamond" w:cs="Tahoma"/>
          <w:sz w:val="24"/>
          <w:szCs w:val="24"/>
        </w:rPr>
        <w:commentReference w:id="1401"/>
      </w:r>
      <w:commentRangeEnd w:id="1402"/>
      <w:r w:rsidR="000A4C09" w:rsidRPr="009D29D5">
        <w:rPr>
          <w:rStyle w:val="Refdecomentario"/>
          <w:rFonts w:ascii="Garamond" w:hAnsi="Garamond" w:cs="Tahoma"/>
          <w:sz w:val="24"/>
          <w:szCs w:val="24"/>
        </w:rPr>
        <w:commentReference w:id="1402"/>
      </w:r>
    </w:p>
    <w:p w14:paraId="10C39E0F" w14:textId="77777777" w:rsidR="00DB25EB" w:rsidRPr="00377425" w:rsidRDefault="00DB25EB" w:rsidP="00377425">
      <w:pPr>
        <w:pStyle w:val="Standard"/>
        <w:spacing w:line="276" w:lineRule="auto"/>
        <w:jc w:val="both"/>
        <w:rPr>
          <w:rFonts w:ascii="Garamond" w:hAnsi="Garamond" w:cs="Arial"/>
          <w:b/>
          <w:bCs/>
          <w:sz w:val="24"/>
          <w:szCs w:val="24"/>
        </w:rPr>
      </w:pPr>
    </w:p>
    <w:p w14:paraId="5916EC5D" w14:textId="77777777" w:rsidR="00A02F01" w:rsidRPr="0043543A" w:rsidRDefault="00A02F01" w:rsidP="00377425">
      <w:pPr>
        <w:pStyle w:val="Standard"/>
        <w:spacing w:line="276" w:lineRule="auto"/>
        <w:jc w:val="both"/>
        <w:rPr>
          <w:rFonts w:ascii="Garamond" w:hAnsi="Garamond" w:cs="Arial"/>
          <w:b/>
          <w:bCs/>
          <w:sz w:val="24"/>
          <w:szCs w:val="24"/>
        </w:rPr>
      </w:pPr>
      <w:r w:rsidRPr="0043543A">
        <w:rPr>
          <w:rFonts w:ascii="Garamond" w:hAnsi="Garamond" w:cs="Arial"/>
          <w:b/>
          <w:bCs/>
          <w:sz w:val="24"/>
          <w:szCs w:val="24"/>
        </w:rPr>
        <w:t>5.1.3 REQUISITOS HABILITANTES TÉCNICOS</w:t>
      </w:r>
    </w:p>
    <w:p w14:paraId="5F768B04" w14:textId="77777777" w:rsidR="00A02F01" w:rsidRPr="0043543A" w:rsidRDefault="00A02F01" w:rsidP="00377425">
      <w:pPr>
        <w:pStyle w:val="Standard"/>
        <w:spacing w:line="276" w:lineRule="auto"/>
        <w:jc w:val="both"/>
        <w:rPr>
          <w:rFonts w:ascii="Garamond" w:hAnsi="Garamond" w:cs="Arial"/>
          <w:b/>
          <w:bCs/>
          <w:sz w:val="24"/>
          <w:szCs w:val="24"/>
        </w:rPr>
      </w:pPr>
    </w:p>
    <w:p w14:paraId="61C0137C" w14:textId="7A3A8F97" w:rsidR="00A02F01" w:rsidRPr="00377425" w:rsidRDefault="00A02F01" w:rsidP="00377425">
      <w:pPr>
        <w:pStyle w:val="Standard"/>
        <w:spacing w:line="276" w:lineRule="auto"/>
        <w:jc w:val="both"/>
        <w:rPr>
          <w:rFonts w:ascii="Garamond" w:hAnsi="Garamond" w:cs="Arial"/>
          <w:b/>
          <w:bCs/>
          <w:sz w:val="24"/>
          <w:szCs w:val="24"/>
        </w:rPr>
      </w:pPr>
      <w:r w:rsidRPr="005D552C">
        <w:rPr>
          <w:rFonts w:ascii="Garamond" w:hAnsi="Garamond" w:cs="Arial"/>
          <w:b/>
          <w:bCs/>
          <w:sz w:val="24"/>
          <w:szCs w:val="24"/>
        </w:rPr>
        <w:t>5.1.3.1 EXPERIENCIA DEL PROPONENTE</w:t>
      </w:r>
    </w:p>
    <w:p w14:paraId="20B85FA1" w14:textId="32D199B5" w:rsidR="00A02F01" w:rsidRDefault="00A02F01" w:rsidP="00377425">
      <w:pPr>
        <w:pStyle w:val="Standard"/>
        <w:spacing w:line="276" w:lineRule="auto"/>
        <w:jc w:val="both"/>
        <w:rPr>
          <w:rFonts w:ascii="Garamond" w:hAnsi="Garamond" w:cs="Arial"/>
          <w:b/>
          <w:bCs/>
          <w:sz w:val="24"/>
          <w:szCs w:val="24"/>
        </w:rPr>
      </w:pPr>
    </w:p>
    <w:p w14:paraId="2F371C28" w14:textId="1731D955" w:rsidR="005D552C" w:rsidRPr="005D552C" w:rsidRDefault="005D552C" w:rsidP="005D552C">
      <w:pPr>
        <w:spacing w:line="276" w:lineRule="auto"/>
        <w:jc w:val="both"/>
        <w:rPr>
          <w:rFonts w:ascii="Garamond" w:eastAsia="Arial" w:hAnsi="Garamond" w:cs="Tahoma"/>
        </w:rPr>
      </w:pPr>
      <w:r w:rsidRPr="005D552C">
        <w:rPr>
          <w:rFonts w:ascii="Garamond" w:eastAsia="Arial" w:hAnsi="Garamond" w:cs="Tahoma"/>
        </w:rPr>
        <w:t xml:space="preserve">- </w:t>
      </w:r>
      <w:r w:rsidRPr="00281D70">
        <w:rPr>
          <w:rFonts w:ascii="Garamond" w:eastAsia="Arial" w:hAnsi="Garamond" w:cs="Tahoma"/>
          <w:highlight w:val="yellow"/>
        </w:rPr>
        <w:t>Experiencia General</w:t>
      </w:r>
      <w:r w:rsidRPr="005D552C">
        <w:rPr>
          <w:rFonts w:ascii="Garamond" w:eastAsia="Arial" w:hAnsi="Garamond" w:cs="Tahoma"/>
        </w:rPr>
        <w:t xml:space="preserve"> </w:t>
      </w:r>
      <w:r w:rsidR="006050E8">
        <w:rPr>
          <w:rFonts w:ascii="Garamond" w:eastAsia="Arial" w:hAnsi="Garamond" w:cs="Tahoma"/>
        </w:rPr>
        <w:t>con</w:t>
      </w:r>
      <w:r w:rsidR="00184150">
        <w:rPr>
          <w:rFonts w:ascii="Garamond" w:eastAsia="Arial" w:hAnsi="Garamond" w:cs="Tahoma"/>
        </w:rPr>
        <w:t xml:space="preserve"> máximo</w:t>
      </w:r>
      <w:r w:rsidRPr="005D552C">
        <w:rPr>
          <w:rFonts w:ascii="Garamond" w:eastAsia="Arial" w:hAnsi="Garamond" w:cs="Tahoma"/>
        </w:rPr>
        <w:t xml:space="preserve"> tres (3) contratos de consultoría, </w:t>
      </w:r>
      <w:r w:rsidR="005A513B">
        <w:rPr>
          <w:rFonts w:ascii="Garamond" w:eastAsia="Arial" w:hAnsi="Garamond" w:cs="Tahoma"/>
        </w:rPr>
        <w:t>cuya suma de valores ejecutados sea igua</w:t>
      </w:r>
      <w:r w:rsidRPr="005D552C">
        <w:rPr>
          <w:rFonts w:ascii="Garamond" w:eastAsia="Arial" w:hAnsi="Garamond" w:cs="Tahoma"/>
        </w:rPr>
        <w:t>l</w:t>
      </w:r>
      <w:r w:rsidR="005A513B">
        <w:rPr>
          <w:rFonts w:ascii="Garamond" w:eastAsia="Arial" w:hAnsi="Garamond" w:cs="Tahoma"/>
        </w:rPr>
        <w:t xml:space="preserve"> o superior al 100% del presupuesto oficial</w:t>
      </w:r>
      <w:r w:rsidRPr="005D552C">
        <w:rPr>
          <w:rFonts w:ascii="Garamond" w:eastAsia="Arial" w:hAnsi="Garamond" w:cs="Tahoma"/>
        </w:rPr>
        <w:t xml:space="preserve"> expresado en SMMLV cuyo objeto sea</w:t>
      </w:r>
      <w:r w:rsidR="00DA037E">
        <w:rPr>
          <w:rFonts w:ascii="Garamond" w:eastAsia="Arial" w:hAnsi="Garamond" w:cs="Tahoma"/>
        </w:rPr>
        <w:t>n</w:t>
      </w:r>
      <w:r w:rsidRPr="005D552C">
        <w:rPr>
          <w:rFonts w:ascii="Garamond" w:eastAsia="Arial" w:hAnsi="Garamond" w:cs="Tahoma"/>
        </w:rPr>
        <w:t xml:space="preserve"> o haya consistido en:</w:t>
      </w:r>
    </w:p>
    <w:p w14:paraId="703FF47C" w14:textId="77777777" w:rsidR="005D552C" w:rsidRPr="005D552C" w:rsidRDefault="005D552C" w:rsidP="005D552C">
      <w:pPr>
        <w:spacing w:line="276" w:lineRule="auto"/>
        <w:jc w:val="both"/>
        <w:rPr>
          <w:rFonts w:ascii="Garamond" w:eastAsia="Arial" w:hAnsi="Garamond" w:cs="Tahoma"/>
        </w:rPr>
      </w:pPr>
    </w:p>
    <w:p w14:paraId="60931D99" w14:textId="310C3990" w:rsidR="005D552C" w:rsidRPr="00DF127A" w:rsidRDefault="00CA317B" w:rsidP="00853101">
      <w:pPr>
        <w:pStyle w:val="Prrafodelista"/>
        <w:numPr>
          <w:ilvl w:val="0"/>
          <w:numId w:val="98"/>
        </w:numPr>
        <w:spacing w:line="276" w:lineRule="auto"/>
        <w:rPr>
          <w:rFonts w:ascii="Garamond" w:eastAsia="Garamond" w:hAnsi="Garamond" w:cs="Garamond"/>
          <w:b/>
        </w:rPr>
      </w:pPr>
      <w:r w:rsidRPr="00CA317B">
        <w:rPr>
          <w:rFonts w:ascii="Garamond" w:eastAsia="Garamond" w:hAnsi="Garamond" w:cs="Garamond"/>
          <w:b/>
        </w:rPr>
        <w:t xml:space="preserve">INTERVENTORÍA TÉCNICA PARA OBRAS DE INFRAESTRUCTURA RELACIONADAS CON </w:t>
      </w:r>
      <w:r w:rsidR="0022679C" w:rsidRPr="00CA317B">
        <w:rPr>
          <w:rFonts w:ascii="Garamond" w:eastAsia="Garamond" w:hAnsi="Garamond" w:cs="Garamond"/>
          <w:b/>
        </w:rPr>
        <w:t>VÍAS</w:t>
      </w:r>
      <w:r w:rsidRPr="00CA317B">
        <w:rPr>
          <w:rFonts w:ascii="Garamond" w:eastAsia="Garamond" w:hAnsi="Garamond" w:cs="Garamond"/>
          <w:b/>
        </w:rPr>
        <w:t xml:space="preserve"> Y/O PARQUES Y/O EDIFICACIONES</w:t>
      </w:r>
      <w:r w:rsidR="005D552C" w:rsidRPr="00DF127A">
        <w:rPr>
          <w:rFonts w:ascii="Garamond" w:eastAsia="Garamond" w:hAnsi="Garamond" w:cs="Garamond"/>
          <w:b/>
        </w:rPr>
        <w:t xml:space="preserve"> </w:t>
      </w:r>
    </w:p>
    <w:p w14:paraId="0D2C6A12" w14:textId="464AFC02" w:rsidR="00DA037E" w:rsidRPr="005D552C" w:rsidRDefault="00DA037E" w:rsidP="005D552C">
      <w:pPr>
        <w:spacing w:line="276" w:lineRule="auto"/>
        <w:jc w:val="both"/>
        <w:rPr>
          <w:rFonts w:ascii="Garamond" w:eastAsia="Garamond" w:hAnsi="Garamond" w:cs="Garamond"/>
        </w:rPr>
      </w:pPr>
    </w:p>
    <w:p w14:paraId="2E02745F" w14:textId="1F0449F8" w:rsidR="005D552C" w:rsidRPr="00DF127A" w:rsidRDefault="005D552C" w:rsidP="00853101">
      <w:pPr>
        <w:pStyle w:val="Prrafodelista"/>
        <w:numPr>
          <w:ilvl w:val="0"/>
          <w:numId w:val="98"/>
        </w:numPr>
        <w:spacing w:line="276" w:lineRule="auto"/>
        <w:rPr>
          <w:rFonts w:ascii="Garamond" w:eastAsia="Garamond" w:hAnsi="Garamond" w:cs="Garamond"/>
          <w:b/>
        </w:rPr>
      </w:pPr>
      <w:r w:rsidRPr="00DF127A">
        <w:rPr>
          <w:rFonts w:ascii="Garamond" w:eastAsia="Garamond" w:hAnsi="Garamond" w:cs="Garamond"/>
          <w:b/>
        </w:rPr>
        <w:t xml:space="preserve">CONSULTORÍA PARA DISEÑO O LA REVISIÓN O DIAGNÓSTICO DE ESTABILIDAD O CALIDAD DE OBRAS DE INFRAESTRUCTURA RELACIONADAS CON </w:t>
      </w:r>
      <w:r w:rsidR="0022679C" w:rsidRPr="00DF127A">
        <w:rPr>
          <w:rFonts w:ascii="Garamond" w:eastAsia="Garamond" w:hAnsi="Garamond" w:cs="Garamond"/>
          <w:b/>
        </w:rPr>
        <w:t>VÍAS</w:t>
      </w:r>
      <w:r w:rsidRPr="00DF127A">
        <w:rPr>
          <w:rFonts w:ascii="Garamond" w:eastAsia="Garamond" w:hAnsi="Garamond" w:cs="Garamond"/>
          <w:b/>
        </w:rPr>
        <w:t xml:space="preserve"> Y/O PARQUES Y/O EDIFICACIONES</w:t>
      </w:r>
    </w:p>
    <w:p w14:paraId="45CAD16E" w14:textId="2223FB28" w:rsidR="2403E184" w:rsidRDefault="2403E184" w:rsidP="2403E184">
      <w:pPr>
        <w:spacing w:line="276" w:lineRule="auto"/>
        <w:jc w:val="both"/>
        <w:rPr>
          <w:rFonts w:ascii="Garamond" w:eastAsia="Garamond" w:hAnsi="Garamond" w:cs="Garamond"/>
        </w:rPr>
      </w:pPr>
      <w:commentRangeStart w:id="1405"/>
      <w:commentRangeStart w:id="1406"/>
    </w:p>
    <w:p w14:paraId="4FE7EC90" w14:textId="005593CB" w:rsidR="00DB25EB" w:rsidRPr="0043543A" w:rsidRDefault="0043543A" w:rsidP="00377425">
      <w:pPr>
        <w:spacing w:line="276" w:lineRule="auto"/>
        <w:jc w:val="both"/>
        <w:rPr>
          <w:rFonts w:ascii="Garamond" w:eastAsia="Arial" w:hAnsi="Garamond" w:cs="Tahoma"/>
          <w:b/>
          <w:bCs/>
        </w:rPr>
      </w:pPr>
      <w:r w:rsidRPr="0043543A">
        <w:rPr>
          <w:rFonts w:ascii="Garamond" w:eastAsia="Arial" w:hAnsi="Garamond" w:cs="Tahoma"/>
          <w:b/>
          <w:bCs/>
        </w:rPr>
        <w:t xml:space="preserve">5.1.3.1.1 </w:t>
      </w:r>
      <w:r w:rsidR="00DB25EB" w:rsidRPr="0043543A">
        <w:rPr>
          <w:rFonts w:ascii="Garamond" w:eastAsia="Arial" w:hAnsi="Garamond" w:cs="Tahoma"/>
          <w:b/>
          <w:bCs/>
        </w:rPr>
        <w:t>CONDICIONES DE LA EXPERIENCIA PONDERABLE ACREDITADA</w:t>
      </w:r>
    </w:p>
    <w:p w14:paraId="0F6B41E8" w14:textId="77777777" w:rsidR="00DB25EB" w:rsidRPr="0043543A" w:rsidRDefault="00DB25EB" w:rsidP="00377425">
      <w:pPr>
        <w:spacing w:line="276" w:lineRule="auto"/>
        <w:jc w:val="both"/>
        <w:rPr>
          <w:rFonts w:ascii="Garamond" w:eastAsia="Arial" w:hAnsi="Garamond" w:cs="Tahoma"/>
          <w:b/>
          <w:bCs/>
        </w:rPr>
      </w:pPr>
    </w:p>
    <w:p w14:paraId="20CC22D9" w14:textId="77777777" w:rsidR="00DB25EB" w:rsidRPr="00377425" w:rsidRDefault="00DB25EB" w:rsidP="00377425">
      <w:pPr>
        <w:pStyle w:val="Textoindependiente"/>
        <w:tabs>
          <w:tab w:val="left" w:pos="426"/>
        </w:tabs>
        <w:spacing w:before="1" w:line="276" w:lineRule="auto"/>
        <w:rPr>
          <w:rFonts w:ascii="Garamond" w:hAnsi="Garamond" w:cs="Tahoma"/>
          <w:kern w:val="3"/>
          <w:lang w:bidi="hi-IN"/>
        </w:rPr>
      </w:pPr>
      <w:r w:rsidRPr="0043543A">
        <w:rPr>
          <w:rFonts w:ascii="Garamond" w:hAnsi="Garamond" w:cs="Tahoma"/>
          <w:kern w:val="3"/>
          <w:lang w:bidi="hi-IN"/>
        </w:rPr>
        <w:t>Tenga en cuenta que, para efectos de obtención de puntaje por concepto de experiencia, deberá cumplir con todos los requisitos establecidos en estos pliegos de condiciones y particularmente con las siguientes condiciones:</w:t>
      </w:r>
    </w:p>
    <w:p w14:paraId="52618FD6" w14:textId="77777777" w:rsidR="00DB25EB" w:rsidRPr="00377425" w:rsidRDefault="00DB25EB" w:rsidP="00377425">
      <w:pPr>
        <w:tabs>
          <w:tab w:val="left" w:pos="426"/>
          <w:tab w:val="left" w:pos="543"/>
        </w:tabs>
        <w:autoSpaceDE w:val="0"/>
        <w:spacing w:line="276" w:lineRule="auto"/>
        <w:rPr>
          <w:rFonts w:ascii="Garamond" w:hAnsi="Garamond" w:cs="Tahoma"/>
        </w:rPr>
      </w:pPr>
    </w:p>
    <w:p w14:paraId="03D7D6A5" w14:textId="77777777" w:rsidR="00DB25EB" w:rsidRPr="00377425" w:rsidRDefault="00DB25EB" w:rsidP="00853101">
      <w:pPr>
        <w:pStyle w:val="Prrafodelista"/>
        <w:numPr>
          <w:ilvl w:val="0"/>
          <w:numId w:val="34"/>
        </w:numPr>
        <w:tabs>
          <w:tab w:val="left" w:pos="426"/>
          <w:tab w:val="left" w:pos="543"/>
        </w:tabs>
        <w:autoSpaceDE w:val="0"/>
        <w:spacing w:line="276" w:lineRule="auto"/>
        <w:ind w:left="426"/>
        <w:rPr>
          <w:rFonts w:ascii="Garamond" w:hAnsi="Garamond" w:cs="Tahoma"/>
          <w:sz w:val="24"/>
          <w:szCs w:val="24"/>
        </w:rPr>
      </w:pPr>
      <w:r w:rsidRPr="00377425">
        <w:rPr>
          <w:rFonts w:ascii="Garamond" w:hAnsi="Garamond" w:cs="Tahoma"/>
          <w:sz w:val="24"/>
          <w:szCs w:val="24"/>
        </w:rPr>
        <w:t>Para relacionar la experiencia, deberá diligenciarse el Formato No. 3 – Experiencia, en el cual se consignará la Información sobre Experiencia del Proponente, de acuerdo con los documentos soporte aportados con la oferta, indicando los contratos ejecutados que pretenda validar dentro de este requisito.</w:t>
      </w:r>
    </w:p>
    <w:p w14:paraId="0A521983" w14:textId="77777777" w:rsidR="00DB25EB" w:rsidRPr="00377425" w:rsidRDefault="00DB25EB" w:rsidP="00377425">
      <w:pPr>
        <w:pStyle w:val="Textoindependiente"/>
        <w:tabs>
          <w:tab w:val="left" w:pos="426"/>
        </w:tabs>
        <w:spacing w:before="10" w:line="276" w:lineRule="auto"/>
        <w:ind w:left="426"/>
        <w:rPr>
          <w:rFonts w:ascii="Garamond" w:hAnsi="Garamond" w:cs="Tahoma"/>
          <w:kern w:val="3"/>
          <w:lang w:bidi="hi-IN"/>
        </w:rPr>
      </w:pPr>
    </w:p>
    <w:p w14:paraId="0AA97875" w14:textId="77777777" w:rsidR="00DB25EB" w:rsidRPr="00377425" w:rsidRDefault="00DB25EB" w:rsidP="00853101">
      <w:pPr>
        <w:pStyle w:val="Prrafodelista"/>
        <w:numPr>
          <w:ilvl w:val="0"/>
          <w:numId w:val="34"/>
        </w:numPr>
        <w:tabs>
          <w:tab w:val="left" w:pos="426"/>
          <w:tab w:val="left" w:pos="543"/>
        </w:tabs>
        <w:autoSpaceDE w:val="0"/>
        <w:spacing w:line="276" w:lineRule="auto"/>
        <w:ind w:left="426"/>
        <w:rPr>
          <w:rFonts w:ascii="Garamond" w:hAnsi="Garamond" w:cs="Tahoma"/>
          <w:sz w:val="24"/>
          <w:szCs w:val="24"/>
        </w:rPr>
      </w:pPr>
      <w:r w:rsidRPr="00377425">
        <w:rPr>
          <w:rFonts w:ascii="Garamond" w:hAnsi="Garamond" w:cs="Tahoma"/>
          <w:sz w:val="24"/>
          <w:szCs w:val="24"/>
        </w:rPr>
        <w:t>En caso de existir diferencias entre la información relacionada en el Formato No. 3 – Experiencia, y la relacionada en el RUP prevalecerá la información contenida en el RUP y dicha información será la que se utilizará para la evaluación.</w:t>
      </w:r>
    </w:p>
    <w:p w14:paraId="227EC705" w14:textId="77777777" w:rsidR="00DB25EB" w:rsidRPr="00377425" w:rsidRDefault="00DB25EB" w:rsidP="00377425">
      <w:pPr>
        <w:pStyle w:val="Textoindependiente"/>
        <w:tabs>
          <w:tab w:val="left" w:pos="426"/>
        </w:tabs>
        <w:spacing w:before="1" w:line="276" w:lineRule="auto"/>
        <w:ind w:left="426"/>
        <w:rPr>
          <w:rFonts w:ascii="Garamond" w:hAnsi="Garamond" w:cs="Tahoma"/>
          <w:kern w:val="3"/>
          <w:lang w:bidi="hi-IN"/>
        </w:rPr>
      </w:pPr>
    </w:p>
    <w:p w14:paraId="74A5CC3A" w14:textId="77777777" w:rsidR="00DB25EB" w:rsidRPr="00377425" w:rsidRDefault="00DB25EB" w:rsidP="00853101">
      <w:pPr>
        <w:pStyle w:val="Prrafodelista"/>
        <w:numPr>
          <w:ilvl w:val="0"/>
          <w:numId w:val="34"/>
        </w:numPr>
        <w:tabs>
          <w:tab w:val="left" w:pos="426"/>
          <w:tab w:val="left" w:pos="543"/>
        </w:tabs>
        <w:autoSpaceDE w:val="0"/>
        <w:spacing w:line="276" w:lineRule="auto"/>
        <w:ind w:left="426"/>
        <w:rPr>
          <w:rFonts w:ascii="Garamond" w:hAnsi="Garamond" w:cs="Tahoma"/>
          <w:sz w:val="24"/>
          <w:szCs w:val="24"/>
        </w:rPr>
      </w:pPr>
      <w:r w:rsidRPr="00377425">
        <w:rPr>
          <w:rFonts w:ascii="Garamond" w:hAnsi="Garamond" w:cs="Tahoma"/>
          <w:sz w:val="24"/>
          <w:szCs w:val="24"/>
        </w:rPr>
        <w:lastRenderedPageBreak/>
        <w:t>En caso de existir diferencias entre la información relacionada en el Formato No. 3 – Experiencia, y el documento soporte anexado que complemente la información del RUP para acreditar la experiencia, prevalecerá el documento soporte.</w:t>
      </w:r>
    </w:p>
    <w:p w14:paraId="1798BCDE" w14:textId="77777777" w:rsidR="00DB25EB" w:rsidRPr="00377425" w:rsidRDefault="00DB25EB" w:rsidP="00377425">
      <w:pPr>
        <w:pStyle w:val="Textoindependiente"/>
        <w:tabs>
          <w:tab w:val="left" w:pos="426"/>
        </w:tabs>
        <w:spacing w:line="276" w:lineRule="auto"/>
        <w:ind w:left="426"/>
        <w:rPr>
          <w:rFonts w:ascii="Garamond" w:hAnsi="Garamond" w:cs="Tahoma"/>
          <w:kern w:val="3"/>
          <w:lang w:bidi="hi-IN"/>
        </w:rPr>
      </w:pPr>
    </w:p>
    <w:p w14:paraId="5992446C" w14:textId="77777777" w:rsidR="00DB25EB" w:rsidRPr="00377425" w:rsidRDefault="00DB25EB" w:rsidP="00853101">
      <w:pPr>
        <w:pStyle w:val="Prrafodelista"/>
        <w:numPr>
          <w:ilvl w:val="0"/>
          <w:numId w:val="34"/>
        </w:numPr>
        <w:tabs>
          <w:tab w:val="left" w:pos="426"/>
          <w:tab w:val="left" w:pos="543"/>
        </w:tabs>
        <w:autoSpaceDE w:val="0"/>
        <w:spacing w:line="276" w:lineRule="auto"/>
        <w:ind w:left="426"/>
        <w:rPr>
          <w:rFonts w:ascii="Garamond" w:hAnsi="Garamond" w:cs="Tahoma"/>
          <w:sz w:val="24"/>
          <w:szCs w:val="24"/>
        </w:rPr>
      </w:pPr>
      <w:r w:rsidRPr="00377425">
        <w:rPr>
          <w:rFonts w:ascii="Garamond" w:hAnsi="Garamond" w:cs="Tahoma"/>
          <w:sz w:val="24"/>
          <w:szCs w:val="24"/>
        </w:rPr>
        <w:t>Para efectos de acreditación de la experiencia, la información no verificada por las Cámaras de Comercio se deberá aportar mediante documento soporte que cumpla con los requisitos estipulados en el presente documento.</w:t>
      </w:r>
    </w:p>
    <w:p w14:paraId="5B57D0C7" w14:textId="77777777" w:rsidR="00DB25EB" w:rsidRPr="00377425" w:rsidRDefault="00DB25EB" w:rsidP="00377425">
      <w:pPr>
        <w:pStyle w:val="Textoindependiente"/>
        <w:tabs>
          <w:tab w:val="left" w:pos="426"/>
        </w:tabs>
        <w:spacing w:before="1" w:line="276" w:lineRule="auto"/>
        <w:ind w:left="426"/>
        <w:rPr>
          <w:rFonts w:ascii="Garamond" w:hAnsi="Garamond" w:cs="Tahoma"/>
          <w:kern w:val="3"/>
          <w:lang w:bidi="hi-IN"/>
        </w:rPr>
      </w:pPr>
    </w:p>
    <w:p w14:paraId="52F15190" w14:textId="77777777" w:rsidR="00DB25EB" w:rsidRPr="00377425" w:rsidRDefault="00DB25EB" w:rsidP="00853101">
      <w:pPr>
        <w:pStyle w:val="Prrafodelista"/>
        <w:numPr>
          <w:ilvl w:val="0"/>
          <w:numId w:val="34"/>
        </w:numPr>
        <w:tabs>
          <w:tab w:val="left" w:pos="426"/>
          <w:tab w:val="left" w:pos="543"/>
        </w:tabs>
        <w:autoSpaceDE w:val="0"/>
        <w:spacing w:line="276" w:lineRule="auto"/>
        <w:ind w:left="426"/>
        <w:rPr>
          <w:rFonts w:ascii="Garamond" w:hAnsi="Garamond" w:cs="Tahoma"/>
          <w:sz w:val="24"/>
          <w:szCs w:val="24"/>
        </w:rPr>
      </w:pPr>
      <w:r w:rsidRPr="00377425">
        <w:rPr>
          <w:rFonts w:ascii="Garamond" w:hAnsi="Garamond" w:cs="Tahoma"/>
          <w:sz w:val="24"/>
          <w:szCs w:val="24"/>
        </w:rPr>
        <w:t>En caso de existir diferencias entre la información verificada por las Cámaras de Comercio en el RUP y aquella que se acredite en documentos adicionales diferentes al RUP, prevalecerá la información contenida en el RUP.</w:t>
      </w:r>
    </w:p>
    <w:p w14:paraId="0ED2D10A" w14:textId="77777777" w:rsidR="00DB25EB" w:rsidRPr="00377425" w:rsidRDefault="00DB25EB" w:rsidP="00377425">
      <w:pPr>
        <w:pStyle w:val="Textoindependiente"/>
        <w:tabs>
          <w:tab w:val="left" w:pos="426"/>
        </w:tabs>
        <w:spacing w:before="10" w:line="276" w:lineRule="auto"/>
        <w:ind w:left="426"/>
        <w:rPr>
          <w:rFonts w:ascii="Garamond" w:hAnsi="Garamond" w:cs="Tahoma"/>
          <w:kern w:val="3"/>
          <w:lang w:bidi="hi-IN"/>
        </w:rPr>
      </w:pPr>
    </w:p>
    <w:p w14:paraId="48AA2A4C" w14:textId="77777777" w:rsidR="00DB25EB" w:rsidRPr="00377425" w:rsidRDefault="00DB25EB" w:rsidP="00853101">
      <w:pPr>
        <w:pStyle w:val="Prrafodelista"/>
        <w:numPr>
          <w:ilvl w:val="0"/>
          <w:numId w:val="34"/>
        </w:numPr>
        <w:tabs>
          <w:tab w:val="left" w:pos="426"/>
          <w:tab w:val="left" w:pos="482"/>
          <w:tab w:val="left" w:pos="543"/>
        </w:tabs>
        <w:autoSpaceDE w:val="0"/>
        <w:spacing w:line="276" w:lineRule="auto"/>
        <w:ind w:left="426" w:right="333"/>
        <w:rPr>
          <w:rFonts w:ascii="Garamond" w:eastAsia="Times New Roman" w:hAnsi="Garamond" w:cs="Tahoma"/>
          <w:sz w:val="24"/>
          <w:szCs w:val="24"/>
          <w:lang w:eastAsia="zh-CN" w:bidi="hi-IN"/>
        </w:rPr>
      </w:pPr>
      <w:r w:rsidRPr="00377425">
        <w:rPr>
          <w:rFonts w:ascii="Garamond" w:hAnsi="Garamond" w:cs="Tahoma"/>
          <w:sz w:val="24"/>
          <w:szCs w:val="24"/>
        </w:rPr>
        <w:t>Para efectos de determinar el cumplimiento, se debe tener en cuenta que se debe dar aplicación a lo estipulado en el Decreto 1082 de 2015, Adicionado por el artículo 3 del Decreto 1860 del 24 de diciembre de 2021:</w:t>
      </w:r>
      <w:commentRangeEnd w:id="1405"/>
      <w:r w:rsidR="00316FBC" w:rsidRPr="00377425">
        <w:rPr>
          <w:rStyle w:val="Refdecomentario"/>
          <w:rFonts w:ascii="Garamond" w:eastAsia="Times New Roman" w:hAnsi="Garamond" w:cs="Tahoma"/>
          <w:sz w:val="24"/>
          <w:szCs w:val="24"/>
          <w:lang w:eastAsia="zh-CN" w:bidi="hi-IN"/>
        </w:rPr>
        <w:commentReference w:id="1405"/>
      </w:r>
      <w:commentRangeEnd w:id="1406"/>
      <w:r w:rsidR="001629BD" w:rsidRPr="00377425">
        <w:rPr>
          <w:rStyle w:val="Refdecomentario"/>
          <w:rFonts w:ascii="Garamond" w:eastAsia="Times New Roman" w:hAnsi="Garamond" w:cs="Tahoma"/>
          <w:sz w:val="24"/>
          <w:szCs w:val="24"/>
          <w:lang w:eastAsia="zh-CN" w:bidi="hi-IN"/>
        </w:rPr>
        <w:commentReference w:id="1406"/>
      </w:r>
    </w:p>
    <w:p w14:paraId="43259241" w14:textId="77777777" w:rsidR="00DB25EB" w:rsidRPr="00377425" w:rsidRDefault="00DB25EB" w:rsidP="00377425">
      <w:pPr>
        <w:widowControl/>
        <w:shd w:val="clear" w:color="auto" w:fill="FFFFFF" w:themeFill="background1"/>
        <w:autoSpaceDN/>
        <w:spacing w:line="276" w:lineRule="auto"/>
        <w:jc w:val="both"/>
        <w:rPr>
          <w:rFonts w:ascii="Garamond" w:hAnsi="Garamond" w:cs="Tahoma"/>
        </w:rPr>
      </w:pPr>
    </w:p>
    <w:p w14:paraId="1368AFFE" w14:textId="77777777" w:rsidR="00DB25EB" w:rsidRPr="00377425" w:rsidRDefault="00DB25EB" w:rsidP="00377425">
      <w:pPr>
        <w:widowControl/>
        <w:shd w:val="clear" w:color="auto" w:fill="FFFFFF" w:themeFill="background1"/>
        <w:autoSpaceDN/>
        <w:spacing w:line="276" w:lineRule="auto"/>
        <w:jc w:val="both"/>
        <w:rPr>
          <w:rFonts w:ascii="Garamond" w:hAnsi="Garamond" w:cs="Tahoma"/>
        </w:rPr>
      </w:pPr>
      <w:r w:rsidRPr="00377425">
        <w:rPr>
          <w:rFonts w:ascii="Garamond" w:hAnsi="Garamond" w:cs="Tahoma"/>
        </w:rPr>
        <w:t>“Artículo 2.2.1.2.4.2.15. Criterios diferenciales para emprendimientos y empresas de mujeres en el sistema de compras públicas. </w:t>
      </w:r>
      <w:hyperlink r:id="rId26">
        <w:r w:rsidRPr="00377425">
          <w:rPr>
            <w:rFonts w:ascii="Garamond" w:hAnsi="Garamond" w:cs="Tahoma"/>
          </w:rPr>
          <w:t>(Adicionado por el artículo 3 del Decreto 1860 del 24 de diciembre de 2021)</w:t>
        </w:r>
      </w:hyperlink>
      <w:r w:rsidRPr="00377425">
        <w:rPr>
          <w:rFonts w:ascii="Garamond" w:hAnsi="Garamond" w:cs="Tahoma"/>
        </w:rPr>
        <w:t> En los procesos de licitación pública, selección abreviada de menor cuantía y concurso de méritos, así como en los procesos competitivos que adelanten las Entidades Estatales no sometidas al Estatuto General de Contratación de la Administración Pública, las Entidades incluirán condiciones habilitantes para incentivar los emprendimientos y empresas de mujeres con domicilio en el territorio nacional. Para el efecto, los Documentos del Proceso deberán incorporar requisitos habilitantes diferenciales relacionados con alguno o algunos de los siguientes aspectos:</w:t>
      </w:r>
      <w:r w:rsidRPr="00377425">
        <w:rPr>
          <w:rFonts w:cs="Times New Roman"/>
        </w:rPr>
        <w:t>​</w:t>
      </w:r>
    </w:p>
    <w:p w14:paraId="323457B9" w14:textId="77777777" w:rsidR="00DB25EB" w:rsidRPr="00377425" w:rsidRDefault="00DB25EB" w:rsidP="00377425">
      <w:pPr>
        <w:widowControl/>
        <w:shd w:val="clear" w:color="auto" w:fill="FFFFFF" w:themeFill="background1"/>
        <w:autoSpaceDN/>
        <w:spacing w:line="276" w:lineRule="auto"/>
        <w:jc w:val="both"/>
        <w:rPr>
          <w:rFonts w:ascii="Garamond" w:hAnsi="Garamond" w:cs="Tahoma"/>
        </w:rPr>
      </w:pPr>
    </w:p>
    <w:p w14:paraId="1D1633BE" w14:textId="77777777" w:rsidR="00DB25EB" w:rsidRPr="00377425" w:rsidRDefault="00DB25EB" w:rsidP="00377425">
      <w:pPr>
        <w:widowControl/>
        <w:shd w:val="clear" w:color="auto" w:fill="FFFFFF" w:themeFill="background1"/>
        <w:autoSpaceDN/>
        <w:spacing w:after="150" w:line="276" w:lineRule="auto"/>
        <w:jc w:val="both"/>
        <w:rPr>
          <w:rFonts w:ascii="Garamond" w:hAnsi="Garamond" w:cs="Tahoma"/>
        </w:rPr>
      </w:pPr>
      <w:r w:rsidRPr="00377425">
        <w:rPr>
          <w:rFonts w:ascii="Garamond" w:hAnsi="Garamond" w:cs="Tahoma"/>
        </w:rPr>
        <w:t>1. Tiempo de experiencia.</w:t>
      </w:r>
    </w:p>
    <w:p w14:paraId="77CBCA33" w14:textId="77777777" w:rsidR="00DB25EB" w:rsidRPr="00377425" w:rsidRDefault="00DB25EB" w:rsidP="00377425">
      <w:pPr>
        <w:widowControl/>
        <w:shd w:val="clear" w:color="auto" w:fill="FFFFFF" w:themeFill="background1"/>
        <w:autoSpaceDN/>
        <w:spacing w:after="150" w:line="276" w:lineRule="auto"/>
        <w:jc w:val="both"/>
        <w:rPr>
          <w:rFonts w:ascii="Garamond" w:hAnsi="Garamond" w:cs="Tahoma"/>
        </w:rPr>
      </w:pPr>
      <w:r w:rsidRPr="00377425">
        <w:rPr>
          <w:rFonts w:ascii="Garamond" w:hAnsi="Garamond" w:cs="Tahoma"/>
        </w:rPr>
        <w:t>2. Número de contratos para la acreditación de la experiencia.</w:t>
      </w:r>
    </w:p>
    <w:p w14:paraId="6018FFFC" w14:textId="77777777" w:rsidR="00DB25EB" w:rsidRPr="00377425" w:rsidRDefault="00DB25EB" w:rsidP="00377425">
      <w:pPr>
        <w:widowControl/>
        <w:shd w:val="clear" w:color="auto" w:fill="FFFFFF" w:themeFill="background1"/>
        <w:autoSpaceDN/>
        <w:spacing w:after="150" w:line="276" w:lineRule="auto"/>
        <w:jc w:val="both"/>
        <w:rPr>
          <w:rFonts w:ascii="Garamond" w:hAnsi="Garamond" w:cs="Tahoma"/>
        </w:rPr>
      </w:pPr>
      <w:r w:rsidRPr="00377425">
        <w:rPr>
          <w:rFonts w:ascii="Garamond" w:hAnsi="Garamond" w:cs="Tahoma"/>
        </w:rPr>
        <w:t>3. Índices de capacidad financiera.</w:t>
      </w:r>
    </w:p>
    <w:p w14:paraId="3A215152" w14:textId="77777777" w:rsidR="00DB25EB" w:rsidRPr="00377425" w:rsidRDefault="00DB25EB" w:rsidP="00377425">
      <w:pPr>
        <w:widowControl/>
        <w:shd w:val="clear" w:color="auto" w:fill="FFFFFF" w:themeFill="background1"/>
        <w:autoSpaceDN/>
        <w:spacing w:after="150" w:line="276" w:lineRule="auto"/>
        <w:jc w:val="both"/>
        <w:rPr>
          <w:rFonts w:ascii="Garamond" w:hAnsi="Garamond" w:cs="Tahoma"/>
        </w:rPr>
      </w:pPr>
      <w:r w:rsidRPr="00377425">
        <w:rPr>
          <w:rFonts w:ascii="Garamond" w:hAnsi="Garamond" w:cs="Tahoma"/>
        </w:rPr>
        <w:t>4. Índices de capacidad organizacional.</w:t>
      </w:r>
    </w:p>
    <w:p w14:paraId="2B398A69" w14:textId="77777777" w:rsidR="00DB25EB" w:rsidRPr="00377425" w:rsidRDefault="00DB25EB" w:rsidP="00377425">
      <w:pPr>
        <w:widowControl/>
        <w:shd w:val="clear" w:color="auto" w:fill="FFFFFF" w:themeFill="background1"/>
        <w:autoSpaceDN/>
        <w:spacing w:after="150" w:line="276" w:lineRule="auto"/>
        <w:jc w:val="both"/>
        <w:rPr>
          <w:rFonts w:ascii="Garamond" w:hAnsi="Garamond" w:cs="Tahoma"/>
        </w:rPr>
      </w:pPr>
      <w:r w:rsidRPr="00377425">
        <w:rPr>
          <w:rFonts w:ascii="Garamond" w:hAnsi="Garamond" w:cs="Tahoma"/>
        </w:rPr>
        <w:t>5. Valor de la garantía de seriedad de la oferta.</w:t>
      </w:r>
    </w:p>
    <w:p w14:paraId="597FACE5" w14:textId="77777777" w:rsidR="00DB25EB" w:rsidRPr="00377425" w:rsidRDefault="00DB25EB" w:rsidP="00377425">
      <w:pPr>
        <w:widowControl/>
        <w:shd w:val="clear" w:color="auto" w:fill="FFFFFF" w:themeFill="background1"/>
        <w:autoSpaceDN/>
        <w:spacing w:after="150" w:line="276" w:lineRule="auto"/>
        <w:jc w:val="both"/>
        <w:rPr>
          <w:rFonts w:ascii="Garamond" w:hAnsi="Garamond" w:cs="Tahoma"/>
        </w:rPr>
      </w:pPr>
      <w:r w:rsidRPr="00377425">
        <w:rPr>
          <w:rFonts w:ascii="Garamond" w:hAnsi="Garamond" w:cs="Tahoma"/>
        </w:rPr>
        <w:lastRenderedPageBreak/>
        <w:t>Los requisitos mencionados deberán fijarse respetando las condiciones habilitantes requeridas para el cumplimiento adecuado del contrato, teniendo en cuenta el alcance de las obligaciones. En desarrollo de lo anterior, con la finalidad de beneficiar a las empresas y emprendimientos de mujeres, se establecerán condiciones más exigentes respecto a alguno o algunos de los criterios de participación antes enunciados frente a los demás proponentes que concurran al procedimiento de selección que no sean empresas o emprendimientos de mujeres.” (resaltado fuera del texto).</w:t>
      </w:r>
    </w:p>
    <w:p w14:paraId="1218A35D" w14:textId="77777777" w:rsidR="00DB25EB" w:rsidRPr="00377425" w:rsidRDefault="00DB25EB" w:rsidP="00377425">
      <w:pPr>
        <w:widowControl/>
        <w:shd w:val="clear" w:color="auto" w:fill="FFFFFF" w:themeFill="background1"/>
        <w:autoSpaceDN/>
        <w:spacing w:line="276" w:lineRule="auto"/>
        <w:jc w:val="both"/>
        <w:rPr>
          <w:rFonts w:ascii="Garamond" w:hAnsi="Garamond" w:cs="Tahoma"/>
        </w:rPr>
      </w:pPr>
      <w:r w:rsidRPr="00377425">
        <w:rPr>
          <w:rFonts w:ascii="Garamond" w:hAnsi="Garamond" w:cs="Tahoma"/>
        </w:rPr>
        <w:t>Lo anterior implica que los proponentes que no sean emprendimientos o empresas de mujeres se les exigirán criterios habilitantes “más exigentes” que aquellos que si lo sean.</w:t>
      </w:r>
    </w:p>
    <w:p w14:paraId="563FD5EA" w14:textId="77777777" w:rsidR="00DB25EB" w:rsidRPr="00377425" w:rsidRDefault="00DB25EB" w:rsidP="00377425">
      <w:pPr>
        <w:widowControl/>
        <w:shd w:val="clear" w:color="auto" w:fill="FFFFFF" w:themeFill="background1"/>
        <w:autoSpaceDN/>
        <w:spacing w:line="276" w:lineRule="auto"/>
        <w:jc w:val="both"/>
        <w:rPr>
          <w:rFonts w:ascii="Garamond" w:hAnsi="Garamond" w:cs="Tahoma"/>
        </w:rPr>
      </w:pPr>
    </w:p>
    <w:p w14:paraId="69FE5583" w14:textId="77777777" w:rsidR="00DB25EB" w:rsidRPr="00377425" w:rsidRDefault="00DB25EB" w:rsidP="00377425">
      <w:pPr>
        <w:widowControl/>
        <w:shd w:val="clear" w:color="auto" w:fill="FFFFFF" w:themeFill="background1"/>
        <w:autoSpaceDN/>
        <w:spacing w:line="276" w:lineRule="auto"/>
        <w:jc w:val="both"/>
        <w:rPr>
          <w:rFonts w:ascii="Garamond" w:hAnsi="Garamond" w:cs="Tahoma"/>
        </w:rPr>
      </w:pPr>
      <w:r w:rsidRPr="00377425">
        <w:rPr>
          <w:rFonts w:ascii="Garamond" w:hAnsi="Garamond" w:cs="Tahoma"/>
        </w:rPr>
        <w:t>Igualmente, el mencionado decreto, establece:</w:t>
      </w:r>
    </w:p>
    <w:p w14:paraId="5D2364D2" w14:textId="77777777" w:rsidR="00DB25EB" w:rsidRPr="00377425" w:rsidRDefault="00DB25EB" w:rsidP="00377425">
      <w:pPr>
        <w:widowControl/>
        <w:shd w:val="clear" w:color="auto" w:fill="FFFFFF" w:themeFill="background1"/>
        <w:autoSpaceDN/>
        <w:spacing w:line="276" w:lineRule="auto"/>
        <w:jc w:val="both"/>
        <w:rPr>
          <w:rFonts w:ascii="Garamond" w:hAnsi="Garamond" w:cs="Tahoma"/>
        </w:rPr>
      </w:pPr>
    </w:p>
    <w:p w14:paraId="31DFAB26" w14:textId="77777777" w:rsidR="00DB25EB" w:rsidRPr="00377425" w:rsidRDefault="00DB25EB" w:rsidP="00377425">
      <w:pPr>
        <w:widowControl/>
        <w:shd w:val="clear" w:color="auto" w:fill="FFFFFF" w:themeFill="background1"/>
        <w:autoSpaceDN/>
        <w:spacing w:line="276" w:lineRule="auto"/>
        <w:jc w:val="both"/>
        <w:rPr>
          <w:rFonts w:ascii="Garamond" w:hAnsi="Garamond" w:cs="Tahoma"/>
        </w:rPr>
      </w:pPr>
      <w:r w:rsidRPr="00377425">
        <w:rPr>
          <w:rFonts w:ascii="Garamond" w:hAnsi="Garamond" w:cs="Tahoma"/>
        </w:rPr>
        <w:t>“Artículo 2.2.1.2.4.2.18. Criterios diferenciales para Mipyme en el sistema de compras públicas. (Adicionado por el artículo 3 del Decreto 1860 del 24 de diciembre de 2021) De acuerdo con el numeral 1 del artículo 12 de la Ley 590 de 2000, según los resultados del análisis del sector, las Entidades Estatales indistintamente de su régimen de contratación, los patrimonios autónomos constituidos por Entidades Estatales y los particulares que ejecuten recursos públicos establecerán condiciones habilitantes diferenciales que promuevan y faciliten la participación en los procedimientos de selección competitivos de las Mipyme domiciliadas en Colombia. Para el efecto, en función de los criterios de clasificación empresarial, los Documentos del Proceso deberán incorporar requisitos habilitantes diferenciales relacionados con alguno o algunos de los siguientes aspectos:</w:t>
      </w:r>
    </w:p>
    <w:p w14:paraId="6CB5A8FE" w14:textId="77777777" w:rsidR="00DB25EB" w:rsidRPr="00377425" w:rsidRDefault="00DB25EB" w:rsidP="00377425">
      <w:pPr>
        <w:widowControl/>
        <w:shd w:val="clear" w:color="auto" w:fill="FFFFFF" w:themeFill="background1"/>
        <w:autoSpaceDN/>
        <w:spacing w:line="276" w:lineRule="auto"/>
        <w:jc w:val="both"/>
        <w:rPr>
          <w:rFonts w:ascii="Garamond" w:hAnsi="Garamond" w:cs="Tahoma"/>
        </w:rPr>
      </w:pPr>
    </w:p>
    <w:p w14:paraId="10211076" w14:textId="77777777" w:rsidR="00DB25EB" w:rsidRPr="00377425" w:rsidRDefault="00DB25EB" w:rsidP="00377425">
      <w:pPr>
        <w:widowControl/>
        <w:shd w:val="clear" w:color="auto" w:fill="FFFFFF" w:themeFill="background1"/>
        <w:autoSpaceDN/>
        <w:spacing w:line="276" w:lineRule="auto"/>
        <w:jc w:val="both"/>
        <w:rPr>
          <w:rFonts w:ascii="Garamond" w:hAnsi="Garamond" w:cs="Tahoma"/>
        </w:rPr>
      </w:pPr>
      <w:r w:rsidRPr="00377425">
        <w:rPr>
          <w:rFonts w:ascii="Garamond" w:hAnsi="Garamond" w:cs="Tahoma"/>
        </w:rPr>
        <w:t>1. Tiempo de experiencia.</w:t>
      </w:r>
    </w:p>
    <w:p w14:paraId="5F813FD4" w14:textId="77777777" w:rsidR="00DB25EB" w:rsidRPr="00377425" w:rsidRDefault="00DB25EB" w:rsidP="00377425">
      <w:pPr>
        <w:widowControl/>
        <w:shd w:val="clear" w:color="auto" w:fill="FFFFFF" w:themeFill="background1"/>
        <w:autoSpaceDN/>
        <w:spacing w:line="276" w:lineRule="auto"/>
        <w:jc w:val="both"/>
        <w:rPr>
          <w:rFonts w:ascii="Garamond" w:hAnsi="Garamond" w:cs="Tahoma"/>
        </w:rPr>
      </w:pPr>
    </w:p>
    <w:p w14:paraId="7C7A945C" w14:textId="77777777" w:rsidR="00DB25EB" w:rsidRPr="00377425" w:rsidRDefault="00DB25EB" w:rsidP="00377425">
      <w:pPr>
        <w:widowControl/>
        <w:shd w:val="clear" w:color="auto" w:fill="FFFFFF" w:themeFill="background1"/>
        <w:autoSpaceDN/>
        <w:spacing w:line="276" w:lineRule="auto"/>
        <w:jc w:val="both"/>
        <w:rPr>
          <w:rFonts w:ascii="Garamond" w:hAnsi="Garamond" w:cs="Tahoma"/>
        </w:rPr>
      </w:pPr>
      <w:r w:rsidRPr="00377425">
        <w:rPr>
          <w:rFonts w:ascii="Garamond" w:hAnsi="Garamond" w:cs="Tahoma"/>
        </w:rPr>
        <w:t>2. Número de contratos para la acreditación de la experiencia.</w:t>
      </w:r>
    </w:p>
    <w:p w14:paraId="059A804A" w14:textId="77777777" w:rsidR="00DB25EB" w:rsidRPr="00377425" w:rsidRDefault="00DB25EB" w:rsidP="00377425">
      <w:pPr>
        <w:widowControl/>
        <w:shd w:val="clear" w:color="auto" w:fill="FFFFFF" w:themeFill="background1"/>
        <w:autoSpaceDN/>
        <w:spacing w:line="276" w:lineRule="auto"/>
        <w:jc w:val="both"/>
        <w:rPr>
          <w:rFonts w:ascii="Garamond" w:hAnsi="Garamond" w:cs="Tahoma"/>
        </w:rPr>
      </w:pPr>
    </w:p>
    <w:p w14:paraId="13385BE5" w14:textId="77777777" w:rsidR="00DB25EB" w:rsidRPr="00377425" w:rsidRDefault="00DB25EB" w:rsidP="00377425">
      <w:pPr>
        <w:widowControl/>
        <w:shd w:val="clear" w:color="auto" w:fill="FFFFFF" w:themeFill="background1"/>
        <w:autoSpaceDN/>
        <w:spacing w:line="276" w:lineRule="auto"/>
        <w:jc w:val="both"/>
        <w:rPr>
          <w:rFonts w:ascii="Garamond" w:hAnsi="Garamond" w:cs="Tahoma"/>
        </w:rPr>
      </w:pPr>
      <w:r w:rsidRPr="00377425">
        <w:rPr>
          <w:rFonts w:ascii="Garamond" w:hAnsi="Garamond" w:cs="Tahoma"/>
        </w:rPr>
        <w:t>3. Índices de capacidad financiera.</w:t>
      </w:r>
    </w:p>
    <w:p w14:paraId="742A1ED4" w14:textId="77777777" w:rsidR="00DB25EB" w:rsidRPr="00377425" w:rsidRDefault="00DB25EB" w:rsidP="00377425">
      <w:pPr>
        <w:widowControl/>
        <w:shd w:val="clear" w:color="auto" w:fill="FFFFFF" w:themeFill="background1"/>
        <w:autoSpaceDN/>
        <w:spacing w:line="276" w:lineRule="auto"/>
        <w:jc w:val="both"/>
        <w:rPr>
          <w:rFonts w:ascii="Garamond" w:hAnsi="Garamond" w:cs="Tahoma"/>
        </w:rPr>
      </w:pPr>
    </w:p>
    <w:p w14:paraId="0EEDA587" w14:textId="77777777" w:rsidR="00DB25EB" w:rsidRPr="00377425" w:rsidRDefault="00DB25EB" w:rsidP="00377425">
      <w:pPr>
        <w:widowControl/>
        <w:shd w:val="clear" w:color="auto" w:fill="FFFFFF" w:themeFill="background1"/>
        <w:autoSpaceDN/>
        <w:spacing w:line="276" w:lineRule="auto"/>
        <w:jc w:val="both"/>
        <w:rPr>
          <w:rFonts w:ascii="Garamond" w:hAnsi="Garamond" w:cs="Tahoma"/>
        </w:rPr>
      </w:pPr>
      <w:r w:rsidRPr="00377425">
        <w:rPr>
          <w:rFonts w:ascii="Garamond" w:hAnsi="Garamond" w:cs="Tahoma"/>
        </w:rPr>
        <w:t>4. Índices de capacidad organizacional.</w:t>
      </w:r>
    </w:p>
    <w:p w14:paraId="4DF3DEEB" w14:textId="77777777" w:rsidR="00DB25EB" w:rsidRPr="00377425" w:rsidRDefault="00DB25EB" w:rsidP="00377425">
      <w:pPr>
        <w:widowControl/>
        <w:shd w:val="clear" w:color="auto" w:fill="FFFFFF" w:themeFill="background1"/>
        <w:autoSpaceDN/>
        <w:spacing w:line="276" w:lineRule="auto"/>
        <w:jc w:val="both"/>
        <w:rPr>
          <w:rFonts w:ascii="Garamond" w:hAnsi="Garamond" w:cs="Tahoma"/>
        </w:rPr>
      </w:pPr>
    </w:p>
    <w:p w14:paraId="1FBBC406" w14:textId="77777777" w:rsidR="00DB25EB" w:rsidRPr="00377425" w:rsidRDefault="00DB25EB" w:rsidP="00377425">
      <w:pPr>
        <w:widowControl/>
        <w:shd w:val="clear" w:color="auto" w:fill="FFFFFF" w:themeFill="background1"/>
        <w:autoSpaceDN/>
        <w:spacing w:line="276" w:lineRule="auto"/>
        <w:jc w:val="both"/>
        <w:rPr>
          <w:rFonts w:ascii="Garamond" w:hAnsi="Garamond" w:cs="Tahoma"/>
        </w:rPr>
      </w:pPr>
      <w:r w:rsidRPr="00377425">
        <w:rPr>
          <w:rFonts w:ascii="Garamond" w:hAnsi="Garamond" w:cs="Tahoma"/>
        </w:rPr>
        <w:t>5. Valor de la garantía de seriedad de la oferta.</w:t>
      </w:r>
    </w:p>
    <w:p w14:paraId="015BEE2E" w14:textId="77777777" w:rsidR="00DB25EB" w:rsidRPr="00377425" w:rsidRDefault="00DB25EB" w:rsidP="00377425">
      <w:pPr>
        <w:widowControl/>
        <w:shd w:val="clear" w:color="auto" w:fill="FFFFFF" w:themeFill="background1"/>
        <w:autoSpaceDN/>
        <w:spacing w:line="276" w:lineRule="auto"/>
        <w:jc w:val="both"/>
        <w:rPr>
          <w:rFonts w:ascii="Garamond" w:hAnsi="Garamond" w:cs="Tahoma"/>
        </w:rPr>
      </w:pPr>
    </w:p>
    <w:p w14:paraId="3ECCFF93" w14:textId="77777777" w:rsidR="00DB25EB" w:rsidRPr="00377425" w:rsidRDefault="00DB25EB" w:rsidP="00377425">
      <w:pPr>
        <w:widowControl/>
        <w:shd w:val="clear" w:color="auto" w:fill="FFFFFF" w:themeFill="background1"/>
        <w:autoSpaceDN/>
        <w:spacing w:line="276" w:lineRule="auto"/>
        <w:jc w:val="both"/>
        <w:rPr>
          <w:rFonts w:ascii="Garamond" w:hAnsi="Garamond" w:cs="Tahoma"/>
        </w:rPr>
      </w:pPr>
      <w:r w:rsidRPr="00377425">
        <w:rPr>
          <w:rFonts w:ascii="Garamond" w:hAnsi="Garamond" w:cs="Tahoma"/>
        </w:rPr>
        <w:t xml:space="preserve">Los requisitos mencionados deberán fijarse respetando las condiciones habilitantes requeridas para el cumplimiento adecuado del contrato, teniendo en cuenta el alcance de las obligaciones. En desarrollo de lo anterior, con la finalidad de beneficiar a las Mipyme, se establecerán condiciones más exigentes </w:t>
      </w:r>
      <w:r w:rsidRPr="00377425">
        <w:rPr>
          <w:rFonts w:ascii="Garamond" w:hAnsi="Garamond" w:cs="Tahoma"/>
        </w:rPr>
        <w:lastRenderedPageBreak/>
        <w:t>respecto a alguno o algunos de los criterios de participación antes enunciados frente a los demás proponentes que concurran al procedimiento de selección que no sean Mipyme.</w:t>
      </w:r>
    </w:p>
    <w:p w14:paraId="59759254" w14:textId="77777777" w:rsidR="00DB25EB" w:rsidRPr="00377425" w:rsidRDefault="00DB25EB" w:rsidP="00377425">
      <w:pPr>
        <w:widowControl/>
        <w:shd w:val="clear" w:color="auto" w:fill="FFFFFF" w:themeFill="background1"/>
        <w:autoSpaceDN/>
        <w:spacing w:line="276" w:lineRule="auto"/>
        <w:jc w:val="both"/>
        <w:rPr>
          <w:rFonts w:ascii="Garamond" w:hAnsi="Garamond" w:cs="Tahoma"/>
        </w:rPr>
      </w:pPr>
    </w:p>
    <w:p w14:paraId="0E7B8359" w14:textId="77777777" w:rsidR="00DB25EB" w:rsidRPr="00377425" w:rsidRDefault="00DB25EB" w:rsidP="00377425">
      <w:pPr>
        <w:widowControl/>
        <w:shd w:val="clear" w:color="auto" w:fill="FFFFFF" w:themeFill="background1"/>
        <w:autoSpaceDN/>
        <w:spacing w:line="276" w:lineRule="auto"/>
        <w:jc w:val="both"/>
        <w:rPr>
          <w:rFonts w:ascii="Garamond" w:hAnsi="Garamond" w:cs="Tahoma"/>
        </w:rPr>
      </w:pPr>
      <w:r w:rsidRPr="00377425">
        <w:rPr>
          <w:rFonts w:ascii="Garamond" w:hAnsi="Garamond" w:cs="Tahoma"/>
        </w:rPr>
        <w:t>Lo anterior implica que los proponentes que no sean Mipyme se les exigirán criterios habilitantes “más exigentes” que aquellos que si lo sean.</w:t>
      </w:r>
    </w:p>
    <w:p w14:paraId="336AB736" w14:textId="77777777" w:rsidR="00DB25EB" w:rsidRPr="00377425" w:rsidRDefault="00DB25EB" w:rsidP="00377425">
      <w:pPr>
        <w:widowControl/>
        <w:shd w:val="clear" w:color="auto" w:fill="FFFFFF" w:themeFill="background1"/>
        <w:autoSpaceDN/>
        <w:spacing w:after="150" w:line="276" w:lineRule="auto"/>
        <w:jc w:val="both"/>
        <w:rPr>
          <w:rFonts w:ascii="Garamond" w:hAnsi="Garamond" w:cs="Tahoma"/>
        </w:rPr>
      </w:pPr>
    </w:p>
    <w:p w14:paraId="20037034" w14:textId="77777777" w:rsidR="00DB25EB" w:rsidRPr="00377425" w:rsidRDefault="00DB25EB" w:rsidP="00377425">
      <w:pPr>
        <w:widowControl/>
        <w:shd w:val="clear" w:color="auto" w:fill="FFFFFF" w:themeFill="background1"/>
        <w:autoSpaceDN/>
        <w:spacing w:after="150" w:line="276" w:lineRule="auto"/>
        <w:jc w:val="both"/>
        <w:rPr>
          <w:rFonts w:ascii="Garamond" w:hAnsi="Garamond" w:cs="Tahoma"/>
        </w:rPr>
      </w:pPr>
      <w:r w:rsidRPr="00377425">
        <w:rPr>
          <w:rFonts w:ascii="Garamond" w:hAnsi="Garamond" w:cs="Tahoma"/>
        </w:rPr>
        <w:t xml:space="preserve">Por lo tanto, la Entidad escoge el criterio habilitante de número de contratos para la acreditación de la experiencia, por lo tanto, el literal C, del numeral CARACTERÍSTICAS DE LOS CONTRATOS PRESENTADOS PARA ACREDITAR LA EXPERIENCIA DEL PROPONENTE, del documento base quedará de la siguiente forma: </w:t>
      </w:r>
    </w:p>
    <w:p w14:paraId="3EF44FB6" w14:textId="334FBD8A" w:rsidR="00DB25EB" w:rsidRDefault="00DB25EB" w:rsidP="00853101">
      <w:pPr>
        <w:numPr>
          <w:ilvl w:val="0"/>
          <w:numId w:val="33"/>
        </w:numPr>
        <w:tabs>
          <w:tab w:val="left" w:pos="482"/>
        </w:tabs>
        <w:suppressAutoHyphens w:val="0"/>
        <w:autoSpaceDE w:val="0"/>
        <w:spacing w:line="276" w:lineRule="auto"/>
        <w:ind w:left="481" w:right="117"/>
        <w:jc w:val="both"/>
        <w:textAlignment w:val="auto"/>
        <w:rPr>
          <w:rFonts w:ascii="Garamond" w:hAnsi="Garamond" w:cs="Tahoma"/>
        </w:rPr>
      </w:pPr>
      <w:r w:rsidRPr="00377425">
        <w:rPr>
          <w:rFonts w:ascii="Garamond" w:hAnsi="Garamond" w:cs="Tahoma"/>
        </w:rPr>
        <w:t xml:space="preserve">Se </w:t>
      </w:r>
      <w:bookmarkStart w:id="1407" w:name="_Hlk106020770"/>
      <w:r w:rsidRPr="00377425">
        <w:rPr>
          <w:rFonts w:ascii="Garamond" w:hAnsi="Garamond" w:cs="Tahoma"/>
        </w:rPr>
        <w:t xml:space="preserve">podrán aportar el siguiente número de contratos </w:t>
      </w:r>
      <w:bookmarkEnd w:id="1407"/>
      <w:r w:rsidRPr="00377425">
        <w:rPr>
          <w:rFonts w:ascii="Garamond" w:hAnsi="Garamond" w:cs="Tahoma"/>
        </w:rPr>
        <w:t>para la evaluación y asignación de puntaje por concepto de experiencia, siempre y cuando cumplan con lo establecido en este documento:</w:t>
      </w:r>
    </w:p>
    <w:p w14:paraId="3DA2C445" w14:textId="77777777" w:rsidR="00DB25EB" w:rsidRPr="00377425" w:rsidRDefault="00DB25EB" w:rsidP="00377425">
      <w:pPr>
        <w:tabs>
          <w:tab w:val="left" w:pos="482"/>
        </w:tabs>
        <w:spacing w:line="276" w:lineRule="auto"/>
        <w:ind w:left="481" w:right="117"/>
        <w:jc w:val="both"/>
        <w:rPr>
          <w:rFonts w:ascii="Garamond" w:hAnsi="Garamond" w:cs="Tahoma"/>
        </w:rPr>
      </w:pPr>
    </w:p>
    <w:tbl>
      <w:tblPr>
        <w:tblStyle w:val="Tablaconcuadrcula2"/>
        <w:tblW w:w="0" w:type="auto"/>
        <w:jc w:val="center"/>
        <w:tblLook w:val="04A0" w:firstRow="1" w:lastRow="0" w:firstColumn="1" w:lastColumn="0" w:noHBand="0" w:noVBand="1"/>
      </w:tblPr>
      <w:tblGrid>
        <w:gridCol w:w="6091"/>
        <w:gridCol w:w="2551"/>
      </w:tblGrid>
      <w:tr w:rsidR="00DB25EB" w:rsidRPr="00377425" w14:paraId="14AC5AA5" w14:textId="77777777" w:rsidTr="00377425">
        <w:trPr>
          <w:jc w:val="center"/>
        </w:trPr>
        <w:tc>
          <w:tcPr>
            <w:tcW w:w="6091" w:type="dxa"/>
            <w:tcBorders>
              <w:top w:val="single" w:sz="4" w:space="0" w:color="auto"/>
              <w:left w:val="single" w:sz="4" w:space="0" w:color="auto"/>
              <w:bottom w:val="single" w:sz="4" w:space="0" w:color="auto"/>
              <w:right w:val="single" w:sz="4" w:space="0" w:color="auto"/>
            </w:tcBorders>
            <w:vAlign w:val="center"/>
            <w:hideMark/>
          </w:tcPr>
          <w:p w14:paraId="28506C06" w14:textId="77777777" w:rsidR="00DB25EB" w:rsidRPr="00377425" w:rsidRDefault="00DB25EB" w:rsidP="00377425">
            <w:pPr>
              <w:spacing w:line="276" w:lineRule="auto"/>
              <w:ind w:right="333"/>
              <w:jc w:val="center"/>
              <w:rPr>
                <w:rFonts w:ascii="Garamond" w:eastAsia="Times New Roman" w:hAnsi="Garamond" w:cs="Tahoma"/>
                <w:b/>
                <w:bCs/>
                <w:lang w:val="es-CO"/>
              </w:rPr>
            </w:pPr>
            <w:r w:rsidRPr="00377425">
              <w:rPr>
                <w:rFonts w:ascii="Garamond" w:eastAsia="Times New Roman" w:hAnsi="Garamond" w:cs="Tahoma"/>
                <w:b/>
                <w:bCs/>
                <w:lang w:val="es-CO"/>
              </w:rPr>
              <w:t>CONDICIÓN DEL PROPONENTE</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04CFDAB" w14:textId="77777777" w:rsidR="00DB25EB" w:rsidRPr="00377425" w:rsidRDefault="00DB25EB" w:rsidP="00377425">
            <w:pPr>
              <w:spacing w:line="276" w:lineRule="auto"/>
              <w:ind w:right="333"/>
              <w:jc w:val="center"/>
              <w:rPr>
                <w:rFonts w:ascii="Garamond" w:eastAsia="Times New Roman" w:hAnsi="Garamond" w:cs="Tahoma"/>
                <w:b/>
                <w:bCs/>
                <w:lang w:val="es-CO"/>
              </w:rPr>
            </w:pPr>
            <w:r w:rsidRPr="00C46F93">
              <w:rPr>
                <w:rFonts w:ascii="Garamond" w:eastAsia="Times New Roman" w:hAnsi="Garamond" w:cs="Tahoma"/>
                <w:b/>
                <w:bCs/>
                <w:lang w:val="es-CO"/>
              </w:rPr>
              <w:t>NÚMERO DE CONTRATOS A APORTAR</w:t>
            </w:r>
          </w:p>
        </w:tc>
      </w:tr>
      <w:tr w:rsidR="00DB25EB" w:rsidRPr="00377425" w14:paraId="158693E7" w14:textId="77777777" w:rsidTr="008D799A">
        <w:trPr>
          <w:jc w:val="center"/>
        </w:trPr>
        <w:tc>
          <w:tcPr>
            <w:tcW w:w="6091" w:type="dxa"/>
            <w:tcBorders>
              <w:top w:val="single" w:sz="4" w:space="0" w:color="auto"/>
              <w:left w:val="single" w:sz="4" w:space="0" w:color="auto"/>
              <w:bottom w:val="single" w:sz="4" w:space="0" w:color="auto"/>
              <w:right w:val="single" w:sz="4" w:space="0" w:color="auto"/>
            </w:tcBorders>
            <w:hideMark/>
          </w:tcPr>
          <w:p w14:paraId="331E3765" w14:textId="1B5330D0" w:rsidR="00DB25EB" w:rsidRPr="00377425" w:rsidRDefault="00DB25EB" w:rsidP="00090F09">
            <w:pPr>
              <w:spacing w:line="276" w:lineRule="auto"/>
              <w:ind w:right="333"/>
              <w:contextualSpacing/>
              <w:jc w:val="both"/>
              <w:rPr>
                <w:rFonts w:ascii="Garamond" w:eastAsia="Times New Roman" w:hAnsi="Garamond" w:cs="Tahoma"/>
                <w:lang w:val="es-CO"/>
              </w:rPr>
            </w:pPr>
            <w:r w:rsidRPr="00377425">
              <w:rPr>
                <w:rFonts w:ascii="Garamond" w:eastAsia="Times New Roman" w:hAnsi="Garamond" w:cs="Tahoma"/>
                <w:lang w:val="es-CO"/>
              </w:rPr>
              <w:t xml:space="preserve">Si el proponente acredita cumplir con los criterios para considerarse emprendimiento y empresa de mujeres y </w:t>
            </w:r>
            <w:r w:rsidR="00090F09">
              <w:rPr>
                <w:rFonts w:ascii="Garamond" w:eastAsia="Times New Roman" w:hAnsi="Garamond" w:cs="Tahoma"/>
                <w:lang w:val="es-CO"/>
              </w:rPr>
              <w:t>MiPyme</w:t>
            </w:r>
            <w:r w:rsidRPr="00377425">
              <w:rPr>
                <w:rFonts w:ascii="Garamond" w:eastAsia="Times New Roman" w:hAnsi="Garamond" w:cs="Tahoma"/>
                <w:lang w:val="es-CO"/>
              </w:rPr>
              <w:t xml:space="preserve">, </w:t>
            </w:r>
            <w:r w:rsidR="008D799A" w:rsidRPr="00377425">
              <w:rPr>
                <w:rFonts w:ascii="Garamond" w:eastAsia="Times New Roman" w:hAnsi="Garamond" w:cs="Tahoma"/>
                <w:lang w:val="es-CO"/>
              </w:rPr>
              <w:t>de acuerdo c</w:t>
            </w:r>
            <w:r w:rsidR="008D799A" w:rsidRPr="000D2317">
              <w:rPr>
                <w:rFonts w:ascii="Garamond" w:hAnsi="Garamond" w:cs="Tahoma"/>
                <w:lang w:val="es-CO"/>
              </w:rPr>
              <w:t>on</w:t>
            </w:r>
            <w:r w:rsidRPr="00377425">
              <w:rPr>
                <w:rFonts w:ascii="Garamond" w:eastAsia="Times New Roman" w:hAnsi="Garamond" w:cs="Tahoma"/>
                <w:lang w:val="es-CO"/>
              </w:rPr>
              <w:t xml:space="preserve"> los criterios de los artículos Artículo 2.2.1.2.4.2.14 a 2.2.1.2.4.2.18 del Decreto 1082 de 2015, adicionados por el artículo 3 del Decreto 1860 del 24 de diciembre de 2021.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93FF429" w14:textId="05B0B23E" w:rsidR="00DB25EB" w:rsidRPr="0022594D" w:rsidRDefault="005D552C" w:rsidP="008C6D3F">
            <w:pPr>
              <w:spacing w:line="276" w:lineRule="auto"/>
              <w:ind w:right="333"/>
              <w:jc w:val="center"/>
              <w:rPr>
                <w:rFonts w:ascii="Garamond" w:eastAsia="Times New Roman" w:hAnsi="Garamond" w:cs="Tahoma"/>
                <w:color w:val="FF0000"/>
                <w:lang w:val="es-CO"/>
              </w:rPr>
            </w:pPr>
            <w:r w:rsidRPr="005D552C">
              <w:rPr>
                <w:rFonts w:ascii="Garamond" w:eastAsia="Times New Roman" w:hAnsi="Garamond" w:cs="Tahoma"/>
                <w:lang w:val="es-CO"/>
              </w:rPr>
              <w:t xml:space="preserve">Mínimo uno (1) y máximo </w:t>
            </w:r>
            <w:r w:rsidR="00DA037E">
              <w:rPr>
                <w:rFonts w:ascii="Garamond" w:eastAsia="Times New Roman" w:hAnsi="Garamond" w:cs="Tahoma"/>
                <w:lang w:val="es-CO"/>
              </w:rPr>
              <w:t>cinco</w:t>
            </w:r>
            <w:r w:rsidRPr="005D552C">
              <w:rPr>
                <w:rFonts w:ascii="Garamond" w:eastAsia="Times New Roman" w:hAnsi="Garamond" w:cs="Tahoma"/>
                <w:lang w:val="es-CO"/>
              </w:rPr>
              <w:t xml:space="preserve"> (</w:t>
            </w:r>
            <w:r w:rsidR="00DA037E">
              <w:rPr>
                <w:rFonts w:ascii="Garamond" w:eastAsia="Times New Roman" w:hAnsi="Garamond" w:cs="Tahoma"/>
                <w:lang w:val="es-CO"/>
              </w:rPr>
              <w:t>5</w:t>
            </w:r>
            <w:r w:rsidRPr="005D552C">
              <w:rPr>
                <w:rFonts w:ascii="Garamond" w:eastAsia="Times New Roman" w:hAnsi="Garamond" w:cs="Tahoma"/>
                <w:lang w:val="es-CO"/>
              </w:rPr>
              <w:t>).</w:t>
            </w:r>
          </w:p>
        </w:tc>
      </w:tr>
      <w:tr w:rsidR="004971B8" w:rsidRPr="00377425" w14:paraId="4E7F1B2F" w14:textId="77777777" w:rsidTr="008D799A">
        <w:trPr>
          <w:jc w:val="center"/>
          <w:ins w:id="1408" w:author="IVAN DARIO PACHON BARRETO" w:date="2026-06-23T14:05:00Z" w16du:dateUtc="2026-06-23T19:05:00Z"/>
        </w:trPr>
        <w:tc>
          <w:tcPr>
            <w:tcW w:w="6091" w:type="dxa"/>
            <w:tcBorders>
              <w:top w:val="single" w:sz="4" w:space="0" w:color="auto"/>
              <w:left w:val="single" w:sz="4" w:space="0" w:color="auto"/>
              <w:bottom w:val="single" w:sz="4" w:space="0" w:color="auto"/>
              <w:right w:val="single" w:sz="4" w:space="0" w:color="auto"/>
            </w:tcBorders>
          </w:tcPr>
          <w:p w14:paraId="2C589AE6" w14:textId="4E198089" w:rsidR="004971B8" w:rsidRDefault="004971B8" w:rsidP="00090F09">
            <w:pPr>
              <w:spacing w:line="276" w:lineRule="auto"/>
              <w:ind w:right="333"/>
              <w:contextualSpacing/>
              <w:jc w:val="both"/>
              <w:rPr>
                <w:ins w:id="1409" w:author="IVAN DARIO PACHON BARRETO" w:date="2026-06-23T14:06:00Z" w16du:dateUtc="2026-06-23T19:06:00Z"/>
                <w:rFonts w:ascii="Garamond" w:hAnsi="Garamond" w:cs="Tahoma"/>
                <w:b/>
                <w:bCs/>
                <w:lang w:val="es-CO"/>
              </w:rPr>
            </w:pPr>
            <w:ins w:id="1410" w:author="IVAN DARIO PACHON BARRETO" w:date="2026-06-23T14:06:00Z" w16du:dateUtc="2026-06-23T19:06:00Z">
              <w:r w:rsidRPr="00377425">
                <w:rPr>
                  <w:rFonts w:ascii="Garamond" w:eastAsia="Times New Roman" w:hAnsi="Garamond" w:cs="Tahoma"/>
                  <w:lang w:val="es-CO"/>
                </w:rPr>
                <w:t xml:space="preserve">Si el proponente acredita cumplir con los criterios para considerarse </w:t>
              </w:r>
              <w:r w:rsidR="005F6C43" w:rsidRPr="005F6C43">
                <w:rPr>
                  <w:rFonts w:ascii="Garamond" w:eastAsia="Times New Roman" w:hAnsi="Garamond" w:cs="Tahoma"/>
                  <w:lang w:val="es-CO"/>
                </w:rPr>
                <w:t>incorporación de criterios habilitantes diferenciales en favor de los emprendimientos y empresas de personas con discapacidad</w:t>
              </w:r>
              <w:r w:rsidR="005F6C43" w:rsidRPr="00377425">
                <w:rPr>
                  <w:rFonts w:ascii="Garamond" w:eastAsia="Times New Roman" w:hAnsi="Garamond" w:cs="Tahoma"/>
                  <w:lang w:val="es-CO"/>
                </w:rPr>
                <w:t xml:space="preserve"> </w:t>
              </w:r>
              <w:r w:rsidRPr="00377425">
                <w:rPr>
                  <w:rFonts w:ascii="Garamond" w:eastAsia="Times New Roman" w:hAnsi="Garamond" w:cs="Tahoma"/>
                  <w:lang w:val="es-CO"/>
                </w:rPr>
                <w:t>de acuerdo c</w:t>
              </w:r>
              <w:r w:rsidRPr="000D2317">
                <w:rPr>
                  <w:rFonts w:ascii="Garamond" w:hAnsi="Garamond" w:cs="Tahoma"/>
                  <w:lang w:val="es-CO"/>
                </w:rPr>
                <w:t>on</w:t>
              </w:r>
              <w:r w:rsidRPr="00377425">
                <w:rPr>
                  <w:rFonts w:ascii="Garamond" w:eastAsia="Times New Roman" w:hAnsi="Garamond" w:cs="Tahoma"/>
                  <w:lang w:val="es-CO"/>
                </w:rPr>
                <w:t xml:space="preserve"> los criterios de los </w:t>
              </w:r>
            </w:ins>
            <w:ins w:id="1411" w:author="IVAN DARIO PACHON BARRETO" w:date="2026-06-23T14:08:00Z" w16du:dateUtc="2026-06-23T19:08:00Z">
              <w:r w:rsidR="00F1099E" w:rsidRPr="00377425">
                <w:rPr>
                  <w:rFonts w:ascii="Garamond" w:eastAsia="Times New Roman" w:hAnsi="Garamond" w:cs="Tahoma"/>
                  <w:lang w:val="es-CO"/>
                </w:rPr>
                <w:t>artículos</w:t>
              </w:r>
              <w:r w:rsidR="00F1099E">
                <w:rPr>
                  <w:rFonts w:ascii="Garamond" w:eastAsia="Times New Roman" w:hAnsi="Garamond" w:cs="Tahoma"/>
                  <w:lang w:val="es-CO"/>
                </w:rPr>
                <w:t xml:space="preserve"> </w:t>
              </w:r>
              <w:r w:rsidR="00F1099E" w:rsidRPr="00F1099E">
                <w:rPr>
                  <w:rFonts w:ascii="Garamond" w:eastAsia="Times New Roman" w:hAnsi="Garamond" w:cs="Tahoma"/>
                  <w:b/>
                  <w:bCs/>
                  <w:lang w:val="es-CO"/>
                </w:rPr>
                <w:t>2.2.1.2.4.2.6.</w:t>
              </w:r>
            </w:ins>
            <w:ins w:id="1412" w:author="IVAN DARIO PACHON BARRETO" w:date="2026-06-23T14:08:00Z">
              <w:r w:rsidR="00F1099E" w:rsidRPr="00F1099E">
                <w:rPr>
                  <w:rFonts w:ascii="Garamond" w:eastAsia="Times New Roman" w:hAnsi="Garamond" w:cs="Tahoma"/>
                  <w:b/>
                  <w:bCs/>
                  <w:lang w:val="es-CO"/>
                </w:rPr>
                <w:t> </w:t>
              </w:r>
            </w:ins>
            <w:ins w:id="1413" w:author="IVAN DARIO PACHON BARRETO" w:date="2026-06-23T14:06:00Z" w16du:dateUtc="2026-06-23T19:06:00Z">
              <w:r w:rsidRPr="00377425">
                <w:rPr>
                  <w:rFonts w:ascii="Garamond" w:eastAsia="Times New Roman" w:hAnsi="Garamond" w:cs="Tahoma"/>
                  <w:lang w:val="es-CO"/>
                </w:rPr>
                <w:t xml:space="preserve"> </w:t>
              </w:r>
            </w:ins>
            <w:ins w:id="1414" w:author="IVAN DARIO PACHON BARRETO" w:date="2026-06-23T14:08:00Z" w16du:dateUtc="2026-06-23T19:08:00Z">
              <w:r w:rsidR="00F1099E">
                <w:rPr>
                  <w:rFonts w:ascii="Garamond" w:eastAsia="Times New Roman" w:hAnsi="Garamond" w:cs="Tahoma"/>
                  <w:lang w:val="es-CO"/>
                </w:rPr>
                <w:t>y siguientes</w:t>
              </w:r>
              <w:r w:rsidR="00F1099E" w:rsidRPr="00377425">
                <w:rPr>
                  <w:rFonts w:ascii="Garamond" w:eastAsia="Times New Roman" w:hAnsi="Garamond" w:cs="Tahoma"/>
                  <w:lang w:val="es-CO"/>
                </w:rPr>
                <w:t xml:space="preserve"> del</w:t>
              </w:r>
            </w:ins>
            <w:ins w:id="1415" w:author="IVAN DARIO PACHON BARRETO" w:date="2026-06-23T14:06:00Z" w16du:dateUtc="2026-06-23T19:06:00Z">
              <w:r w:rsidRPr="00377425">
                <w:rPr>
                  <w:rFonts w:ascii="Garamond" w:eastAsia="Times New Roman" w:hAnsi="Garamond" w:cs="Tahoma"/>
                  <w:lang w:val="es-CO"/>
                </w:rPr>
                <w:t xml:space="preserve"> Decreto </w:t>
              </w:r>
            </w:ins>
            <w:ins w:id="1416" w:author="IVAN DARIO PACHON BARRETO" w:date="2026-06-23T14:07:00Z" w16du:dateUtc="2026-06-23T19:07:00Z">
              <w:r w:rsidR="00CA016F">
                <w:rPr>
                  <w:rFonts w:ascii="Garamond" w:eastAsia="Times New Roman" w:hAnsi="Garamond" w:cs="Tahoma"/>
                  <w:lang w:val="es-CO"/>
                </w:rPr>
                <w:t>0287</w:t>
              </w:r>
            </w:ins>
            <w:ins w:id="1417" w:author="IVAN DARIO PACHON BARRETO" w:date="2026-06-23T14:06:00Z" w16du:dateUtc="2026-06-23T19:06:00Z">
              <w:r w:rsidRPr="00377425">
                <w:rPr>
                  <w:rFonts w:ascii="Garamond" w:eastAsia="Times New Roman" w:hAnsi="Garamond" w:cs="Tahoma"/>
                  <w:lang w:val="es-CO"/>
                </w:rPr>
                <w:t xml:space="preserve"> de 20</w:t>
              </w:r>
            </w:ins>
            <w:ins w:id="1418" w:author="IVAN DARIO PACHON BARRETO" w:date="2026-06-23T14:07:00Z" w16du:dateUtc="2026-06-23T19:07:00Z">
              <w:r w:rsidR="00E73E8E">
                <w:rPr>
                  <w:rFonts w:ascii="Garamond" w:eastAsia="Times New Roman" w:hAnsi="Garamond" w:cs="Tahoma"/>
                  <w:lang w:val="es-CO"/>
                </w:rPr>
                <w:t>26</w:t>
              </w:r>
            </w:ins>
            <w:ins w:id="1419" w:author="IVAN DARIO PACHON BARRETO" w:date="2026-06-23T14:08:00Z" w16du:dateUtc="2026-06-23T19:08:00Z">
              <w:r w:rsidR="00F1099E">
                <w:rPr>
                  <w:rFonts w:ascii="Garamond" w:eastAsia="Times New Roman" w:hAnsi="Garamond" w:cs="Tahoma"/>
                  <w:lang w:val="es-CO"/>
                </w:rPr>
                <w:t>.</w:t>
              </w:r>
            </w:ins>
          </w:p>
          <w:p w14:paraId="342C6BA1" w14:textId="77777777" w:rsidR="004971B8" w:rsidRDefault="004971B8" w:rsidP="00090F09">
            <w:pPr>
              <w:spacing w:line="276" w:lineRule="auto"/>
              <w:ind w:right="333"/>
              <w:contextualSpacing/>
              <w:jc w:val="both"/>
              <w:rPr>
                <w:ins w:id="1420" w:author="IVAN DARIO PACHON BARRETO" w:date="2026-06-23T14:06:00Z" w16du:dateUtc="2026-06-23T19:06:00Z"/>
                <w:rFonts w:ascii="Garamond" w:hAnsi="Garamond" w:cs="Tahoma"/>
                <w:b/>
                <w:bCs/>
                <w:lang w:val="es-CO"/>
              </w:rPr>
            </w:pPr>
          </w:p>
          <w:p w14:paraId="2A6104B6" w14:textId="039B6092" w:rsidR="004971B8" w:rsidRPr="004971B8" w:rsidRDefault="004971B8" w:rsidP="00090F09">
            <w:pPr>
              <w:spacing w:line="276" w:lineRule="auto"/>
              <w:ind w:right="333"/>
              <w:contextualSpacing/>
              <w:jc w:val="both"/>
              <w:rPr>
                <w:ins w:id="1421" w:author="IVAN DARIO PACHON BARRETO" w:date="2026-06-23T14:05:00Z" w16du:dateUtc="2026-06-23T19:05:00Z"/>
                <w:rFonts w:ascii="Garamond" w:hAnsi="Garamond" w:cs="Tahoma"/>
                <w:lang w:val="es-CO"/>
                <w:rPrChange w:id="1422" w:author="IVAN DARIO PACHON BARRETO" w:date="2026-06-23T14:06:00Z" w16du:dateUtc="2026-06-23T19:06:00Z">
                  <w:rPr>
                    <w:ins w:id="1423" w:author="IVAN DARIO PACHON BARRETO" w:date="2026-06-23T14:05:00Z" w16du:dateUtc="2026-06-23T19:05:00Z"/>
                    <w:rFonts w:ascii="Garamond" w:hAnsi="Garamond" w:cs="Tahoma"/>
                  </w:rPr>
                </w:rPrChange>
              </w:rPr>
            </w:pPr>
          </w:p>
        </w:tc>
        <w:tc>
          <w:tcPr>
            <w:tcW w:w="2551" w:type="dxa"/>
            <w:tcBorders>
              <w:top w:val="single" w:sz="4" w:space="0" w:color="auto"/>
              <w:left w:val="single" w:sz="4" w:space="0" w:color="auto"/>
              <w:bottom w:val="single" w:sz="4" w:space="0" w:color="auto"/>
              <w:right w:val="single" w:sz="4" w:space="0" w:color="auto"/>
            </w:tcBorders>
            <w:vAlign w:val="center"/>
          </w:tcPr>
          <w:p w14:paraId="66FE8D49" w14:textId="77D71049" w:rsidR="004971B8" w:rsidRPr="004971B8" w:rsidRDefault="004C0015" w:rsidP="008C6D3F">
            <w:pPr>
              <w:spacing w:line="276" w:lineRule="auto"/>
              <w:ind w:right="333"/>
              <w:jc w:val="center"/>
              <w:rPr>
                <w:ins w:id="1424" w:author="IVAN DARIO PACHON BARRETO" w:date="2026-06-23T14:05:00Z" w16du:dateUtc="2026-06-23T19:05:00Z"/>
                <w:rFonts w:ascii="Garamond" w:hAnsi="Garamond" w:cs="Tahoma"/>
                <w:lang w:val="es-CO"/>
                <w:rPrChange w:id="1425" w:author="IVAN DARIO PACHON BARRETO" w:date="2026-06-23T14:06:00Z" w16du:dateUtc="2026-06-23T19:06:00Z">
                  <w:rPr>
                    <w:ins w:id="1426" w:author="IVAN DARIO PACHON BARRETO" w:date="2026-06-23T14:05:00Z" w16du:dateUtc="2026-06-23T19:05:00Z"/>
                    <w:rFonts w:ascii="Garamond" w:hAnsi="Garamond" w:cs="Tahoma"/>
                  </w:rPr>
                </w:rPrChange>
              </w:rPr>
            </w:pPr>
            <w:ins w:id="1427" w:author="IVAN DARIO PACHON BARRETO" w:date="2026-06-23T14:08:00Z" w16du:dateUtc="2026-06-23T19:08:00Z">
              <w:r w:rsidRPr="004C0015">
                <w:rPr>
                  <w:rFonts w:ascii="Garamond" w:eastAsia="Times New Roman" w:hAnsi="Garamond" w:cs="Tahoma"/>
                  <w:highlight w:val="cyan"/>
                  <w:lang w:val="es-CO"/>
                  <w:rPrChange w:id="1428" w:author="IVAN DARIO PACHON BARRETO" w:date="2026-06-23T14:08:00Z" w16du:dateUtc="2026-06-23T19:08:00Z">
                    <w:rPr>
                      <w:rFonts w:ascii="Garamond" w:eastAsia="Times New Roman" w:hAnsi="Garamond" w:cs="Tahoma"/>
                      <w:lang w:val="es-CO"/>
                    </w:rPr>
                  </w:rPrChange>
                </w:rPr>
                <w:t>Mínimo uno (1) y máximo cinco (5).</w:t>
              </w:r>
            </w:ins>
          </w:p>
        </w:tc>
      </w:tr>
      <w:tr w:rsidR="00DB25EB" w:rsidRPr="00377425" w14:paraId="54DF4120" w14:textId="77777777" w:rsidTr="00D9023E">
        <w:trPr>
          <w:jc w:val="center"/>
        </w:trPr>
        <w:tc>
          <w:tcPr>
            <w:tcW w:w="6091" w:type="dxa"/>
            <w:tcBorders>
              <w:top w:val="single" w:sz="4" w:space="0" w:color="auto"/>
              <w:left w:val="single" w:sz="4" w:space="0" w:color="auto"/>
              <w:bottom w:val="single" w:sz="4" w:space="0" w:color="auto"/>
              <w:right w:val="single" w:sz="4" w:space="0" w:color="auto"/>
            </w:tcBorders>
            <w:hideMark/>
          </w:tcPr>
          <w:p w14:paraId="66E4B193" w14:textId="61844A9E" w:rsidR="00DB25EB" w:rsidRPr="00377425" w:rsidRDefault="00DB25EB" w:rsidP="00FA4A3A">
            <w:pPr>
              <w:spacing w:line="276" w:lineRule="auto"/>
              <w:ind w:right="333"/>
              <w:jc w:val="both"/>
              <w:rPr>
                <w:rFonts w:ascii="Garamond" w:eastAsia="Times New Roman" w:hAnsi="Garamond" w:cs="Tahoma"/>
                <w:lang w:val="es-CO"/>
              </w:rPr>
            </w:pPr>
            <w:r w:rsidRPr="00377425">
              <w:rPr>
                <w:rFonts w:ascii="Garamond" w:eastAsia="Times New Roman" w:hAnsi="Garamond" w:cs="Tahoma"/>
                <w:lang w:val="es-CO"/>
              </w:rPr>
              <w:t xml:space="preserve">Si el proponente acredita cumplir con los criterios para considerarse emprendimiento y empresa de mujeres o </w:t>
            </w:r>
            <w:r w:rsidR="00FA4A3A">
              <w:rPr>
                <w:rFonts w:ascii="Garamond" w:eastAsia="Times New Roman" w:hAnsi="Garamond" w:cs="Tahoma"/>
                <w:lang w:val="es-CO"/>
              </w:rPr>
              <w:t>MiPyme</w:t>
            </w:r>
            <w:r w:rsidRPr="00377425">
              <w:rPr>
                <w:rFonts w:ascii="Garamond" w:eastAsia="Times New Roman" w:hAnsi="Garamond" w:cs="Tahoma"/>
                <w:lang w:val="es-CO"/>
              </w:rPr>
              <w:t xml:space="preserve">, </w:t>
            </w:r>
            <w:r w:rsidR="008D799A" w:rsidRPr="00377425">
              <w:rPr>
                <w:rFonts w:ascii="Garamond" w:eastAsia="Times New Roman" w:hAnsi="Garamond" w:cs="Tahoma"/>
                <w:lang w:val="es-CO"/>
              </w:rPr>
              <w:t>de acuerdo c</w:t>
            </w:r>
            <w:r w:rsidR="008D799A" w:rsidRPr="000D2317">
              <w:rPr>
                <w:rFonts w:ascii="Garamond" w:hAnsi="Garamond" w:cs="Tahoma"/>
                <w:lang w:val="es-CO"/>
              </w:rPr>
              <w:t>on</w:t>
            </w:r>
            <w:r w:rsidRPr="00377425">
              <w:rPr>
                <w:rFonts w:ascii="Garamond" w:eastAsia="Times New Roman" w:hAnsi="Garamond" w:cs="Tahoma"/>
                <w:lang w:val="es-CO"/>
              </w:rPr>
              <w:t xml:space="preserve"> los criterios de los artículos Artículo 2.2.1.2.4.2.14 a 2.2.1.2.4.2.18 del Decreto 1082 de </w:t>
            </w:r>
            <w:r w:rsidRPr="00377425">
              <w:rPr>
                <w:rFonts w:ascii="Garamond" w:eastAsia="Times New Roman" w:hAnsi="Garamond" w:cs="Tahoma"/>
                <w:lang w:val="es-CO"/>
              </w:rPr>
              <w:lastRenderedPageBreak/>
              <w:t>2015, adicionados por el artículo 3 del Decreto 1860 del 24 de diciembre de 2021.</w:t>
            </w:r>
          </w:p>
        </w:tc>
        <w:tc>
          <w:tcPr>
            <w:tcW w:w="2551" w:type="dxa"/>
            <w:tcBorders>
              <w:top w:val="single" w:sz="4" w:space="0" w:color="auto"/>
              <w:left w:val="single" w:sz="4" w:space="0" w:color="auto"/>
              <w:bottom w:val="single" w:sz="4" w:space="0" w:color="auto"/>
              <w:right w:val="single" w:sz="4" w:space="0" w:color="auto"/>
            </w:tcBorders>
            <w:vAlign w:val="center"/>
          </w:tcPr>
          <w:p w14:paraId="6E7D3821" w14:textId="6F459546" w:rsidR="00DB25EB" w:rsidRPr="00D9023E" w:rsidRDefault="00D9023E" w:rsidP="008C6D3F">
            <w:pPr>
              <w:spacing w:line="276" w:lineRule="auto"/>
              <w:ind w:right="333"/>
              <w:jc w:val="center"/>
              <w:rPr>
                <w:rFonts w:ascii="Garamond" w:eastAsia="Times New Roman" w:hAnsi="Garamond" w:cs="Tahoma"/>
                <w:lang w:val="es-CO"/>
              </w:rPr>
            </w:pPr>
            <w:r w:rsidRPr="005D552C">
              <w:rPr>
                <w:rFonts w:ascii="Garamond" w:eastAsia="Times New Roman" w:hAnsi="Garamond" w:cs="Tahoma"/>
                <w:lang w:val="es-CO"/>
              </w:rPr>
              <w:lastRenderedPageBreak/>
              <w:t xml:space="preserve">Mínimo uno (1) y máximo </w:t>
            </w:r>
            <w:r w:rsidR="00DA037E">
              <w:rPr>
                <w:rFonts w:ascii="Garamond" w:eastAsia="Times New Roman" w:hAnsi="Garamond" w:cs="Tahoma"/>
                <w:lang w:val="es-CO"/>
              </w:rPr>
              <w:t>cuatro</w:t>
            </w:r>
            <w:r w:rsidRPr="005D552C">
              <w:rPr>
                <w:rFonts w:ascii="Garamond" w:eastAsia="Times New Roman" w:hAnsi="Garamond" w:cs="Tahoma"/>
                <w:lang w:val="es-CO"/>
              </w:rPr>
              <w:t xml:space="preserve"> (</w:t>
            </w:r>
            <w:r w:rsidR="00DA037E">
              <w:rPr>
                <w:rFonts w:ascii="Garamond" w:eastAsia="Times New Roman" w:hAnsi="Garamond" w:cs="Tahoma"/>
                <w:lang w:val="es-CO"/>
              </w:rPr>
              <w:t>4</w:t>
            </w:r>
            <w:r w:rsidRPr="005D552C">
              <w:rPr>
                <w:rFonts w:ascii="Garamond" w:eastAsia="Times New Roman" w:hAnsi="Garamond" w:cs="Tahoma"/>
                <w:lang w:val="es-CO"/>
              </w:rPr>
              <w:t>).</w:t>
            </w:r>
          </w:p>
        </w:tc>
      </w:tr>
      <w:tr w:rsidR="00DB25EB" w:rsidRPr="00377425" w14:paraId="305DE1CE" w14:textId="77777777" w:rsidTr="00D9023E">
        <w:trPr>
          <w:jc w:val="center"/>
        </w:trPr>
        <w:tc>
          <w:tcPr>
            <w:tcW w:w="6091" w:type="dxa"/>
            <w:tcBorders>
              <w:top w:val="single" w:sz="4" w:space="0" w:color="auto"/>
              <w:left w:val="single" w:sz="4" w:space="0" w:color="auto"/>
              <w:bottom w:val="single" w:sz="4" w:space="0" w:color="auto"/>
              <w:right w:val="single" w:sz="4" w:space="0" w:color="auto"/>
            </w:tcBorders>
            <w:hideMark/>
          </w:tcPr>
          <w:p w14:paraId="13D23B46" w14:textId="2B2F6BF0" w:rsidR="00DB25EB" w:rsidRPr="00D9023E" w:rsidRDefault="00DB25EB" w:rsidP="00FA4A3A">
            <w:pPr>
              <w:spacing w:line="276" w:lineRule="auto"/>
              <w:ind w:right="333"/>
              <w:jc w:val="both"/>
              <w:rPr>
                <w:rFonts w:ascii="Garamond" w:eastAsia="Times New Roman" w:hAnsi="Garamond" w:cs="Tahoma"/>
                <w:lang w:val="es-CO"/>
              </w:rPr>
            </w:pPr>
            <w:r w:rsidRPr="00377425">
              <w:rPr>
                <w:rFonts w:ascii="Garamond" w:eastAsia="Times New Roman" w:hAnsi="Garamond" w:cs="Tahoma"/>
                <w:lang w:val="es-CO"/>
              </w:rPr>
              <w:lastRenderedPageBreak/>
              <w:t xml:space="preserve">Si el proponente no acredita cumplir con los criterios para considerarse emprendimiento y empresa de mujeres ni </w:t>
            </w:r>
            <w:r w:rsidR="00FA4A3A">
              <w:rPr>
                <w:rFonts w:ascii="Garamond" w:eastAsia="Times New Roman" w:hAnsi="Garamond" w:cs="Tahoma"/>
                <w:lang w:val="es-CO"/>
              </w:rPr>
              <w:t>MiPyme</w:t>
            </w:r>
            <w:r w:rsidRPr="00377425">
              <w:rPr>
                <w:rFonts w:ascii="Garamond" w:eastAsia="Times New Roman" w:hAnsi="Garamond" w:cs="Tahoma"/>
                <w:lang w:val="es-CO"/>
              </w:rPr>
              <w:t xml:space="preserve">, </w:t>
            </w:r>
            <w:r w:rsidR="008D799A" w:rsidRPr="00377425">
              <w:rPr>
                <w:rFonts w:ascii="Garamond" w:eastAsia="Times New Roman" w:hAnsi="Garamond" w:cs="Tahoma"/>
                <w:lang w:val="es-CO"/>
              </w:rPr>
              <w:t>de acuerdo c</w:t>
            </w:r>
            <w:r w:rsidR="008D799A" w:rsidRPr="000D2317">
              <w:rPr>
                <w:rFonts w:ascii="Garamond" w:hAnsi="Garamond" w:cs="Tahoma"/>
                <w:lang w:val="es-CO"/>
              </w:rPr>
              <w:t>on</w:t>
            </w:r>
            <w:r w:rsidRPr="00377425">
              <w:rPr>
                <w:rFonts w:ascii="Garamond" w:eastAsia="Times New Roman" w:hAnsi="Garamond" w:cs="Tahoma"/>
                <w:lang w:val="es-CO"/>
              </w:rPr>
              <w:t xml:space="preserve"> los criterios de los artículos Artículo 2.2.1.2.4.2.14 a 2.2.1.2.4.2.18 del Decreto 1082 de 2015, adicionados por el artículo 3 del Decreto 1860 del 24 de diciembre de 2021.</w:t>
            </w:r>
          </w:p>
        </w:tc>
        <w:tc>
          <w:tcPr>
            <w:tcW w:w="2551" w:type="dxa"/>
            <w:tcBorders>
              <w:top w:val="single" w:sz="4" w:space="0" w:color="auto"/>
              <w:left w:val="single" w:sz="4" w:space="0" w:color="auto"/>
              <w:bottom w:val="single" w:sz="4" w:space="0" w:color="auto"/>
              <w:right w:val="single" w:sz="4" w:space="0" w:color="auto"/>
            </w:tcBorders>
            <w:vAlign w:val="center"/>
          </w:tcPr>
          <w:p w14:paraId="0338AD52" w14:textId="07AEBF78" w:rsidR="00DB25EB" w:rsidRPr="00D9023E" w:rsidRDefault="00D9023E" w:rsidP="0027060C">
            <w:pPr>
              <w:spacing w:line="276" w:lineRule="auto"/>
              <w:ind w:right="333"/>
              <w:jc w:val="center"/>
              <w:rPr>
                <w:rFonts w:ascii="Garamond" w:eastAsia="Times New Roman" w:hAnsi="Garamond" w:cs="Tahoma"/>
                <w:color w:val="FF0000"/>
                <w:lang w:val="es-CO"/>
              </w:rPr>
            </w:pPr>
            <w:r w:rsidRPr="005D552C">
              <w:rPr>
                <w:rFonts w:ascii="Garamond" w:eastAsia="Times New Roman" w:hAnsi="Garamond" w:cs="Tahoma"/>
                <w:lang w:val="es-CO"/>
              </w:rPr>
              <w:t>Mínimo uno (1) y máximo tres (3).</w:t>
            </w:r>
          </w:p>
        </w:tc>
      </w:tr>
    </w:tbl>
    <w:p w14:paraId="1CAC6C77" w14:textId="77777777" w:rsidR="00DB25EB" w:rsidRPr="00377425" w:rsidRDefault="00DB25EB" w:rsidP="00377425">
      <w:pPr>
        <w:widowControl/>
        <w:shd w:val="clear" w:color="auto" w:fill="FFFFFF" w:themeFill="background1"/>
        <w:autoSpaceDN/>
        <w:spacing w:after="150" w:line="276" w:lineRule="auto"/>
        <w:jc w:val="both"/>
        <w:rPr>
          <w:rFonts w:ascii="Garamond" w:hAnsi="Garamond" w:cs="Tahoma"/>
        </w:rPr>
      </w:pPr>
    </w:p>
    <w:p w14:paraId="1DC9C66F" w14:textId="77777777" w:rsidR="00DB25EB" w:rsidRDefault="00DB25EB" w:rsidP="00853101">
      <w:pPr>
        <w:pStyle w:val="Prrafodelista"/>
        <w:widowControl w:val="0"/>
        <w:numPr>
          <w:ilvl w:val="0"/>
          <w:numId w:val="33"/>
        </w:numPr>
        <w:tabs>
          <w:tab w:val="left" w:pos="426"/>
          <w:tab w:val="left" w:pos="543"/>
        </w:tabs>
        <w:autoSpaceDE w:val="0"/>
        <w:autoSpaceDN w:val="0"/>
        <w:spacing w:before="1" w:after="0" w:line="276" w:lineRule="auto"/>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 xml:space="preserve">En caso de existir diferencia entre los contratos relacionados en el </w:t>
      </w:r>
      <w:r w:rsidRPr="00377425">
        <w:rPr>
          <w:rFonts w:ascii="Garamond" w:hAnsi="Garamond" w:cs="Tahoma"/>
          <w:sz w:val="24"/>
          <w:szCs w:val="24"/>
        </w:rPr>
        <w:t>Formato No. 3 – Experiencia,</w:t>
      </w:r>
      <w:r w:rsidRPr="00377425">
        <w:rPr>
          <w:rFonts w:ascii="Garamond" w:eastAsia="Times New Roman" w:hAnsi="Garamond" w:cs="Tahoma"/>
          <w:kern w:val="3"/>
          <w:sz w:val="24"/>
          <w:szCs w:val="24"/>
          <w:lang w:eastAsia="zh-CN" w:bidi="hi-IN"/>
        </w:rPr>
        <w:t xml:space="preserve"> y los contratos aportados con la propuesta, prevalecerán los primeros contratos que el proponente, en orden consecutivo, haya aportado con su propuesta.</w:t>
      </w:r>
    </w:p>
    <w:p w14:paraId="54784DDE" w14:textId="77777777" w:rsidR="00D366D3" w:rsidRPr="00377425" w:rsidRDefault="00D366D3" w:rsidP="00465801">
      <w:pPr>
        <w:pStyle w:val="Prrafodelista"/>
        <w:widowControl w:val="0"/>
        <w:tabs>
          <w:tab w:val="left" w:pos="426"/>
          <w:tab w:val="left" w:pos="543"/>
        </w:tabs>
        <w:autoSpaceDE w:val="0"/>
        <w:autoSpaceDN w:val="0"/>
        <w:spacing w:before="1" w:after="0" w:line="276" w:lineRule="auto"/>
        <w:ind w:left="482"/>
        <w:rPr>
          <w:rFonts w:ascii="Garamond" w:eastAsia="Times New Roman" w:hAnsi="Garamond" w:cs="Tahoma"/>
          <w:kern w:val="3"/>
          <w:sz w:val="24"/>
          <w:szCs w:val="24"/>
          <w:lang w:eastAsia="zh-CN" w:bidi="hi-IN"/>
        </w:rPr>
      </w:pPr>
    </w:p>
    <w:p w14:paraId="60CE4273" w14:textId="12205D18" w:rsidR="00DB25EB" w:rsidRPr="00377425" w:rsidRDefault="00DB25EB" w:rsidP="00853101">
      <w:pPr>
        <w:pStyle w:val="Prrafodelista"/>
        <w:widowControl w:val="0"/>
        <w:numPr>
          <w:ilvl w:val="0"/>
          <w:numId w:val="33"/>
        </w:numPr>
        <w:tabs>
          <w:tab w:val="left" w:pos="426"/>
          <w:tab w:val="left" w:pos="543"/>
        </w:tabs>
        <w:autoSpaceDE w:val="0"/>
        <w:autoSpaceDN w:val="0"/>
        <w:spacing w:after="0" w:line="276" w:lineRule="auto"/>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 xml:space="preserve">Tratándose de contratos ejecutados en consorcio o en unión temporal, el </w:t>
      </w:r>
      <w:r w:rsidR="00772713">
        <w:rPr>
          <w:rFonts w:ascii="Garamond" w:eastAsia="Times New Roman" w:hAnsi="Garamond" w:cs="Tahoma"/>
          <w:kern w:val="3"/>
          <w:sz w:val="24"/>
          <w:szCs w:val="24"/>
          <w:lang w:eastAsia="zh-CN" w:bidi="hi-IN"/>
        </w:rPr>
        <w:t>FDLT</w:t>
      </w:r>
      <w:r w:rsidRPr="00377425">
        <w:rPr>
          <w:rFonts w:ascii="Garamond" w:eastAsia="Times New Roman" w:hAnsi="Garamond" w:cs="Tahoma"/>
          <w:kern w:val="3"/>
          <w:sz w:val="24"/>
          <w:szCs w:val="24"/>
          <w:lang w:eastAsia="zh-CN" w:bidi="hi-IN"/>
        </w:rPr>
        <w:t xml:space="preserve"> solamente tendrá en cuenta el porcentaje de participación o las actividades realizadas respectivamente, por el integrante que participe en este proceso de selección.</w:t>
      </w:r>
    </w:p>
    <w:p w14:paraId="63D82378" w14:textId="77777777" w:rsidR="00DB25EB" w:rsidRPr="00377425" w:rsidRDefault="00DB25EB" w:rsidP="00377425">
      <w:pPr>
        <w:pStyle w:val="Textoindependiente"/>
        <w:tabs>
          <w:tab w:val="left" w:pos="426"/>
        </w:tabs>
        <w:spacing w:line="276" w:lineRule="auto"/>
        <w:ind w:left="426" w:hanging="426"/>
        <w:rPr>
          <w:rFonts w:ascii="Garamond" w:hAnsi="Garamond" w:cs="Tahoma"/>
          <w:kern w:val="3"/>
          <w:lang w:bidi="hi-IN"/>
        </w:rPr>
      </w:pPr>
    </w:p>
    <w:p w14:paraId="75D5AFCC" w14:textId="5F87C341" w:rsidR="00DB25EB" w:rsidRPr="00377425" w:rsidRDefault="00DB25EB" w:rsidP="3D39A3E3">
      <w:pPr>
        <w:pStyle w:val="Textoindependiente"/>
        <w:tabs>
          <w:tab w:val="left" w:pos="426"/>
        </w:tabs>
        <w:spacing w:line="276" w:lineRule="auto"/>
        <w:ind w:left="450"/>
        <w:rPr>
          <w:rFonts w:ascii="Garamond" w:hAnsi="Garamond" w:cs="Tahoma"/>
          <w:kern w:val="3"/>
          <w:lang w:bidi="hi-IN"/>
        </w:rPr>
      </w:pPr>
      <w:r w:rsidRPr="00377425">
        <w:rPr>
          <w:rFonts w:ascii="Garamond" w:hAnsi="Garamond" w:cs="Tahoma"/>
          <w:kern w:val="3"/>
          <w:lang w:bidi="hi-IN"/>
        </w:rPr>
        <w:t xml:space="preserve">Si el contrato se ejecutó en unión temporal y el correspondiente documento soporte no establece las actividades ejecutadas por el proponente o integrante del proponente, el </w:t>
      </w:r>
      <w:r w:rsidR="00772713">
        <w:rPr>
          <w:rFonts w:ascii="Garamond" w:hAnsi="Garamond" w:cs="Tahoma"/>
          <w:kern w:val="3"/>
          <w:lang w:bidi="hi-IN"/>
        </w:rPr>
        <w:t>FDLT</w:t>
      </w:r>
      <w:r w:rsidRPr="00377425">
        <w:rPr>
          <w:rFonts w:ascii="Garamond" w:hAnsi="Garamond" w:cs="Tahoma"/>
          <w:kern w:val="3"/>
          <w:lang w:bidi="hi-IN"/>
        </w:rPr>
        <w:t xml:space="preserve"> no tendrá en cuenta el contrato para efectos de la evaluación.</w:t>
      </w:r>
    </w:p>
    <w:p w14:paraId="21C612F5" w14:textId="77777777" w:rsidR="00DB25EB" w:rsidRPr="00377425" w:rsidRDefault="00DB25EB" w:rsidP="00377425">
      <w:pPr>
        <w:pStyle w:val="Textoindependiente"/>
        <w:tabs>
          <w:tab w:val="left" w:pos="426"/>
        </w:tabs>
        <w:spacing w:line="276" w:lineRule="auto"/>
        <w:ind w:left="426" w:hanging="426"/>
        <w:rPr>
          <w:rFonts w:ascii="Garamond" w:hAnsi="Garamond" w:cs="Tahoma"/>
          <w:kern w:val="3"/>
          <w:lang w:bidi="hi-IN"/>
        </w:rPr>
      </w:pPr>
    </w:p>
    <w:p w14:paraId="46D1FF92" w14:textId="5275AA60" w:rsidR="00DB25EB" w:rsidRPr="00377425" w:rsidRDefault="00DB25EB" w:rsidP="00853101">
      <w:pPr>
        <w:pStyle w:val="Prrafodelista"/>
        <w:widowControl w:val="0"/>
        <w:numPr>
          <w:ilvl w:val="0"/>
          <w:numId w:val="33"/>
        </w:numPr>
        <w:tabs>
          <w:tab w:val="left" w:pos="426"/>
          <w:tab w:val="left" w:pos="543"/>
        </w:tabs>
        <w:autoSpaceDE w:val="0"/>
        <w:autoSpaceDN w:val="0"/>
        <w:spacing w:before="1" w:after="0" w:line="276" w:lineRule="auto"/>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Para el caso de</w:t>
      </w:r>
      <w:r w:rsidR="00D9023E">
        <w:rPr>
          <w:rFonts w:ascii="Garamond" w:eastAsia="Times New Roman" w:hAnsi="Garamond" w:cs="Tahoma"/>
          <w:kern w:val="3"/>
          <w:sz w:val="24"/>
          <w:szCs w:val="24"/>
          <w:lang w:eastAsia="zh-CN" w:bidi="hi-IN"/>
        </w:rPr>
        <w:t xml:space="preserve"> </w:t>
      </w:r>
      <w:r w:rsidR="00D9023E" w:rsidRPr="00D9023E">
        <w:rPr>
          <w:rFonts w:ascii="Garamond" w:eastAsia="Times New Roman" w:hAnsi="Garamond" w:cs="Tahoma"/>
          <w:kern w:val="3"/>
          <w:sz w:val="24"/>
          <w:szCs w:val="24"/>
          <w:lang w:eastAsia="zh-CN" w:bidi="hi-IN"/>
        </w:rPr>
        <w:t>Consorcios o Uniones Temporales</w:t>
      </w:r>
      <w:r w:rsidRPr="00377425">
        <w:rPr>
          <w:rFonts w:ascii="Garamond" w:eastAsia="Times New Roman" w:hAnsi="Garamond" w:cs="Tahoma"/>
          <w:kern w:val="3"/>
          <w:sz w:val="24"/>
          <w:szCs w:val="24"/>
          <w:lang w:eastAsia="zh-CN" w:bidi="hi-IN"/>
        </w:rPr>
        <w:t>, se tendrá en cuenta la experiencia sumada de sus integrantes. conforme a las siguientes reglas:</w:t>
      </w:r>
    </w:p>
    <w:p w14:paraId="0354AC53" w14:textId="77777777" w:rsidR="00D9023E" w:rsidRDefault="00D9023E" w:rsidP="00D9023E">
      <w:pPr>
        <w:pStyle w:val="Textoindependiente"/>
        <w:tabs>
          <w:tab w:val="left" w:pos="426"/>
        </w:tabs>
        <w:spacing w:line="276" w:lineRule="auto"/>
        <w:rPr>
          <w:rFonts w:ascii="Garamond" w:hAnsi="Garamond" w:cs="Tahoma"/>
          <w:kern w:val="3"/>
          <w:lang w:bidi="hi-IN"/>
        </w:rPr>
      </w:pPr>
    </w:p>
    <w:p w14:paraId="77E3CD0A" w14:textId="7B5EEA6F" w:rsidR="00D9023E" w:rsidRPr="00D9023E" w:rsidRDefault="00D9023E" w:rsidP="00C47339">
      <w:pPr>
        <w:pStyle w:val="Textoindependiente"/>
        <w:tabs>
          <w:tab w:val="left" w:pos="426"/>
        </w:tabs>
        <w:spacing w:line="276" w:lineRule="auto"/>
        <w:ind w:left="426"/>
        <w:rPr>
          <w:rFonts w:ascii="Garamond" w:hAnsi="Garamond" w:cs="Tahoma"/>
          <w:kern w:val="3"/>
          <w:lang w:bidi="hi-IN"/>
        </w:rPr>
      </w:pPr>
      <w:r w:rsidRPr="00D9023E">
        <w:rPr>
          <w:rFonts w:ascii="Garamond" w:hAnsi="Garamond" w:cs="Tahoma"/>
          <w:kern w:val="3"/>
          <w:lang w:bidi="hi-IN"/>
        </w:rPr>
        <w:t>En todo caso uno de los integrantes deberá tener una participación igual o superior al 50% en el Consorcio o Unión Temporal que se conforme.</w:t>
      </w:r>
    </w:p>
    <w:p w14:paraId="793DFAC8" w14:textId="77777777" w:rsidR="00D9023E" w:rsidRPr="00D9023E" w:rsidRDefault="00D9023E" w:rsidP="00C47339">
      <w:pPr>
        <w:pStyle w:val="Textoindependiente"/>
        <w:tabs>
          <w:tab w:val="left" w:pos="426"/>
        </w:tabs>
        <w:spacing w:line="276" w:lineRule="auto"/>
        <w:ind w:left="426"/>
        <w:rPr>
          <w:rFonts w:ascii="Garamond" w:hAnsi="Garamond" w:cs="Tahoma"/>
          <w:kern w:val="3"/>
          <w:lang w:bidi="hi-IN"/>
        </w:rPr>
      </w:pPr>
      <w:commentRangeStart w:id="1429"/>
      <w:commentRangeStart w:id="1430"/>
      <w:commentRangeStart w:id="1431"/>
    </w:p>
    <w:p w14:paraId="59CAB820" w14:textId="77777777" w:rsidR="00D9023E" w:rsidRPr="00D9023E" w:rsidRDefault="00D9023E" w:rsidP="00C47339">
      <w:pPr>
        <w:pStyle w:val="Textoindependiente"/>
        <w:tabs>
          <w:tab w:val="left" w:pos="426"/>
        </w:tabs>
        <w:spacing w:line="276" w:lineRule="auto"/>
        <w:ind w:left="426"/>
        <w:rPr>
          <w:rFonts w:ascii="Garamond" w:hAnsi="Garamond" w:cs="Tahoma"/>
          <w:kern w:val="3"/>
          <w:lang w:bidi="hi-IN"/>
        </w:rPr>
      </w:pPr>
      <w:r w:rsidRPr="00D9023E">
        <w:rPr>
          <w:rFonts w:ascii="Garamond" w:hAnsi="Garamond" w:cs="Tahoma"/>
          <w:kern w:val="3"/>
          <w:lang w:bidi="hi-IN"/>
        </w:rPr>
        <w:t>Cada uno de los integrantes deberá acreditar: a) experiencia en SMMLV igual o mayor al 5% del presupuesto oficial respectivo en SMMLV con los contratos que éste integrante aporte y b) una participación igual o superior al 20% en el consorcio o unión temporal que se conforme.</w:t>
      </w:r>
    </w:p>
    <w:p w14:paraId="51068C00" w14:textId="77777777" w:rsidR="00D9023E" w:rsidRPr="00D9023E" w:rsidRDefault="00D9023E" w:rsidP="00C47339">
      <w:pPr>
        <w:pStyle w:val="Textoindependiente"/>
        <w:tabs>
          <w:tab w:val="left" w:pos="426"/>
        </w:tabs>
        <w:spacing w:line="276" w:lineRule="auto"/>
        <w:ind w:left="426"/>
        <w:rPr>
          <w:rFonts w:ascii="Garamond" w:hAnsi="Garamond" w:cs="Tahoma"/>
          <w:kern w:val="3"/>
          <w:lang w:bidi="hi-IN"/>
        </w:rPr>
      </w:pPr>
    </w:p>
    <w:p w14:paraId="0335B6D1" w14:textId="010147A5" w:rsidR="00D9023E" w:rsidRPr="00D9023E" w:rsidRDefault="00D9023E" w:rsidP="00C47339">
      <w:pPr>
        <w:pStyle w:val="Textoindependiente"/>
        <w:tabs>
          <w:tab w:val="left" w:pos="426"/>
        </w:tabs>
        <w:spacing w:line="276" w:lineRule="auto"/>
        <w:ind w:left="426"/>
        <w:rPr>
          <w:rFonts w:ascii="Garamond" w:hAnsi="Garamond" w:cs="Tahoma"/>
          <w:kern w:val="3"/>
          <w:lang w:bidi="hi-IN"/>
        </w:rPr>
      </w:pPr>
      <w:r w:rsidRPr="00D9023E">
        <w:rPr>
          <w:rFonts w:ascii="Garamond" w:hAnsi="Garamond" w:cs="Tahoma"/>
          <w:kern w:val="3"/>
          <w:lang w:bidi="hi-IN"/>
        </w:rPr>
        <w:t xml:space="preserve">El integrante que tenga el mayor porcentaje de participación (igual o superior al 50%) deberá acreditar mínimo un (1) contrato </w:t>
      </w:r>
      <w:r w:rsidR="009C3031">
        <w:rPr>
          <w:rFonts w:ascii="Garamond" w:hAnsi="Garamond" w:cs="Tahoma"/>
          <w:kern w:val="3"/>
          <w:lang w:bidi="hi-IN"/>
        </w:rPr>
        <w:t xml:space="preserve">tanto </w:t>
      </w:r>
      <w:r w:rsidRPr="00D9023E">
        <w:rPr>
          <w:rFonts w:ascii="Garamond" w:hAnsi="Garamond" w:cs="Tahoma"/>
          <w:kern w:val="3"/>
          <w:lang w:bidi="hi-IN"/>
        </w:rPr>
        <w:t>en la</w:t>
      </w:r>
      <w:r w:rsidR="009C3031">
        <w:rPr>
          <w:rFonts w:ascii="Garamond" w:hAnsi="Garamond" w:cs="Tahoma"/>
          <w:kern w:val="3"/>
          <w:lang w:bidi="hi-IN"/>
        </w:rPr>
        <w:t xml:space="preserve"> experiencia</w:t>
      </w:r>
      <w:r w:rsidRPr="00D9023E">
        <w:rPr>
          <w:rFonts w:ascii="Garamond" w:hAnsi="Garamond" w:cs="Tahoma"/>
          <w:kern w:val="3"/>
          <w:lang w:bidi="hi-IN"/>
        </w:rPr>
        <w:t xml:space="preserve"> general y en caso de Unión Temporal deberá estar incluido como ejecutor de las actividades para las cuales presentó la experiencia solicitada.</w:t>
      </w:r>
    </w:p>
    <w:p w14:paraId="3EB32919" w14:textId="77777777" w:rsidR="00D9023E" w:rsidRPr="00D9023E" w:rsidRDefault="00D9023E" w:rsidP="00C47339">
      <w:pPr>
        <w:pStyle w:val="Textoindependiente"/>
        <w:tabs>
          <w:tab w:val="left" w:pos="426"/>
        </w:tabs>
        <w:spacing w:line="276" w:lineRule="auto"/>
        <w:ind w:left="426"/>
        <w:rPr>
          <w:rFonts w:ascii="Garamond" w:hAnsi="Garamond" w:cs="Tahoma"/>
          <w:kern w:val="3"/>
          <w:lang w:bidi="hi-IN"/>
        </w:rPr>
      </w:pPr>
    </w:p>
    <w:p w14:paraId="01465138" w14:textId="0696259C" w:rsidR="00DB25EB" w:rsidRPr="00377425" w:rsidDel="001629BD" w:rsidRDefault="00D9023E" w:rsidP="00C47339">
      <w:pPr>
        <w:pStyle w:val="Textoindependiente"/>
        <w:tabs>
          <w:tab w:val="left" w:pos="426"/>
        </w:tabs>
        <w:spacing w:line="276" w:lineRule="auto"/>
        <w:ind w:left="426"/>
        <w:rPr>
          <w:del w:id="1432" w:author="DIEGO CABALLERO ROJAS" w:date="2026-06-22T10:57:00Z"/>
          <w:rFonts w:ascii="Garamond" w:hAnsi="Garamond" w:cs="Tahoma"/>
          <w:kern w:val="3"/>
          <w:lang w:bidi="hi-IN"/>
        </w:rPr>
      </w:pPr>
      <w:del w:id="1433" w:author="DIEGO CABALLERO ROJAS" w:date="2026-06-22T10:57:00Z">
        <w:r w:rsidRPr="00D9023E" w:rsidDel="001629BD">
          <w:rPr>
            <w:rFonts w:ascii="Garamond" w:hAnsi="Garamond" w:cs="Tahoma"/>
            <w:kern w:val="3"/>
            <w:lang w:bidi="hi-IN"/>
          </w:rPr>
          <w:delText>Sin embargo, sólo uno de los integrantes podrá no aportar experiencia, para lo cual deberá tener un máximo de diez por ciento (10%) de participación.</w:delText>
        </w:r>
        <w:commentRangeEnd w:id="1429"/>
        <w:r w:rsidR="007A09D4" w:rsidRPr="00377425" w:rsidDel="001629BD">
          <w:rPr>
            <w:rStyle w:val="Refdecomentario"/>
            <w:rFonts w:ascii="Garamond" w:hAnsi="Garamond" w:cs="Tahoma"/>
            <w:kern w:val="3"/>
            <w:sz w:val="24"/>
            <w:szCs w:val="24"/>
            <w:lang w:bidi="hi-IN"/>
          </w:rPr>
          <w:commentReference w:id="1429"/>
        </w:r>
        <w:commentRangeEnd w:id="1430"/>
        <w:r w:rsidR="001629BD" w:rsidRPr="00377425" w:rsidDel="001629BD">
          <w:rPr>
            <w:rStyle w:val="Refdecomentario"/>
            <w:rFonts w:ascii="Garamond" w:hAnsi="Garamond" w:cs="Tahoma"/>
            <w:kern w:val="3"/>
            <w:sz w:val="24"/>
            <w:szCs w:val="24"/>
            <w:lang w:bidi="hi-IN"/>
          </w:rPr>
          <w:commentReference w:id="1430"/>
        </w:r>
      </w:del>
      <w:commentRangeEnd w:id="1431"/>
      <w:r w:rsidR="001629BD" w:rsidRPr="00377425">
        <w:rPr>
          <w:rStyle w:val="Refdecomentario"/>
          <w:rFonts w:ascii="Garamond" w:hAnsi="Garamond" w:cs="Tahoma"/>
          <w:kern w:val="3"/>
          <w:sz w:val="24"/>
          <w:szCs w:val="24"/>
          <w:lang w:bidi="hi-IN"/>
        </w:rPr>
        <w:commentReference w:id="1431"/>
      </w:r>
    </w:p>
    <w:p w14:paraId="5E6844ED" w14:textId="77777777" w:rsidR="00DB25EB" w:rsidRPr="00377425" w:rsidRDefault="00DB25EB" w:rsidP="00377425">
      <w:pPr>
        <w:pStyle w:val="Textoindependiente"/>
        <w:tabs>
          <w:tab w:val="left" w:pos="426"/>
        </w:tabs>
        <w:spacing w:before="1" w:line="276" w:lineRule="auto"/>
        <w:rPr>
          <w:rFonts w:ascii="Garamond" w:hAnsi="Garamond" w:cs="Tahoma"/>
          <w:kern w:val="3"/>
          <w:lang w:bidi="hi-IN"/>
        </w:rPr>
      </w:pPr>
    </w:p>
    <w:p w14:paraId="61291695" w14:textId="700F71A6" w:rsidR="00DB25EB" w:rsidRPr="00377425" w:rsidRDefault="00DB25EB" w:rsidP="00853101">
      <w:pPr>
        <w:pStyle w:val="Prrafodelista"/>
        <w:widowControl w:val="0"/>
        <w:numPr>
          <w:ilvl w:val="0"/>
          <w:numId w:val="33"/>
        </w:numPr>
        <w:tabs>
          <w:tab w:val="left" w:pos="426"/>
          <w:tab w:val="left" w:pos="543"/>
        </w:tabs>
        <w:autoSpaceDE w:val="0"/>
        <w:autoSpaceDN w:val="0"/>
        <w:spacing w:after="0" w:line="276" w:lineRule="auto"/>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 xml:space="preserve">El proponente debe acreditar que ha ejecutado contratos con la experiencia exigida en el </w:t>
      </w:r>
      <w:r w:rsidR="004A12D4">
        <w:rPr>
          <w:rFonts w:ascii="Garamond" w:eastAsia="Times New Roman" w:hAnsi="Garamond" w:cs="Tahoma"/>
          <w:kern w:val="3"/>
          <w:sz w:val="24"/>
          <w:szCs w:val="24"/>
          <w:lang w:eastAsia="zh-CN" w:bidi="hi-IN"/>
        </w:rPr>
        <w:t>proceso de contratación</w:t>
      </w:r>
      <w:r w:rsidRPr="00377425">
        <w:rPr>
          <w:rFonts w:ascii="Garamond" w:eastAsia="Times New Roman" w:hAnsi="Garamond" w:cs="Tahoma"/>
          <w:kern w:val="3"/>
          <w:sz w:val="24"/>
          <w:szCs w:val="24"/>
          <w:lang w:eastAsia="zh-CN" w:bidi="hi-IN"/>
        </w:rPr>
        <w:t xml:space="preserve">, los cuales deben haber terminado </w:t>
      </w:r>
      <w:r w:rsidR="004A12D4">
        <w:rPr>
          <w:rFonts w:ascii="Garamond" w:eastAsia="Times New Roman" w:hAnsi="Garamond" w:cs="Tahoma"/>
          <w:kern w:val="3"/>
          <w:sz w:val="24"/>
          <w:szCs w:val="24"/>
          <w:lang w:eastAsia="zh-CN" w:bidi="hi-IN"/>
        </w:rPr>
        <w:t>antes del cierre del presente proceso</w:t>
      </w:r>
      <w:r w:rsidRPr="00377425">
        <w:rPr>
          <w:rFonts w:ascii="Garamond" w:eastAsia="Times New Roman" w:hAnsi="Garamond" w:cs="Tahoma"/>
          <w:kern w:val="3"/>
          <w:sz w:val="24"/>
          <w:szCs w:val="24"/>
          <w:lang w:eastAsia="zh-CN" w:bidi="hi-IN"/>
        </w:rPr>
        <w:t>.</w:t>
      </w:r>
    </w:p>
    <w:p w14:paraId="00542DD8" w14:textId="77777777" w:rsidR="00DB25EB" w:rsidRPr="00377425" w:rsidRDefault="00DB25EB" w:rsidP="00377425">
      <w:pPr>
        <w:pStyle w:val="Textoindependiente"/>
        <w:tabs>
          <w:tab w:val="left" w:pos="426"/>
        </w:tabs>
        <w:spacing w:before="1" w:line="276" w:lineRule="auto"/>
        <w:rPr>
          <w:rFonts w:ascii="Garamond" w:hAnsi="Garamond" w:cs="Tahoma"/>
          <w:kern w:val="3"/>
          <w:lang w:bidi="hi-IN"/>
        </w:rPr>
      </w:pPr>
    </w:p>
    <w:p w14:paraId="386F7789" w14:textId="77777777" w:rsidR="00DB25EB" w:rsidRPr="00377425" w:rsidRDefault="00DB25EB" w:rsidP="00853101">
      <w:pPr>
        <w:pStyle w:val="Prrafodelista"/>
        <w:widowControl w:val="0"/>
        <w:numPr>
          <w:ilvl w:val="0"/>
          <w:numId w:val="33"/>
        </w:numPr>
        <w:tabs>
          <w:tab w:val="left" w:pos="426"/>
          <w:tab w:val="left" w:pos="543"/>
        </w:tabs>
        <w:autoSpaceDE w:val="0"/>
        <w:autoSpaceDN w:val="0"/>
        <w:spacing w:before="1" w:after="0" w:line="276" w:lineRule="auto"/>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La experiencia de los proponentes personas jurídicas (sean individuales o miembros de un proponente plural), deberá, para ser aceptable, haberse obtenido con posterioridad a la fecha de constitución.</w:t>
      </w:r>
    </w:p>
    <w:p w14:paraId="274981DD" w14:textId="77777777" w:rsidR="00DB25EB" w:rsidRPr="00377425" w:rsidRDefault="00DB25EB" w:rsidP="00377425">
      <w:pPr>
        <w:pStyle w:val="Textoindependiente"/>
        <w:tabs>
          <w:tab w:val="left" w:pos="426"/>
        </w:tabs>
        <w:spacing w:line="276" w:lineRule="auto"/>
        <w:ind w:left="426" w:hanging="426"/>
        <w:rPr>
          <w:rFonts w:ascii="Garamond" w:hAnsi="Garamond" w:cs="Tahoma"/>
          <w:kern w:val="3"/>
          <w:lang w:bidi="hi-IN"/>
        </w:rPr>
      </w:pPr>
    </w:p>
    <w:p w14:paraId="4A07BAE6" w14:textId="77777777" w:rsidR="00DB25EB" w:rsidRPr="00377425" w:rsidRDefault="00DB25EB" w:rsidP="00853101">
      <w:pPr>
        <w:pStyle w:val="Prrafodelista"/>
        <w:widowControl w:val="0"/>
        <w:numPr>
          <w:ilvl w:val="0"/>
          <w:numId w:val="33"/>
        </w:numPr>
        <w:tabs>
          <w:tab w:val="left" w:pos="426"/>
          <w:tab w:val="left" w:pos="543"/>
        </w:tabs>
        <w:autoSpaceDE w:val="0"/>
        <w:autoSpaceDN w:val="0"/>
        <w:spacing w:after="0" w:line="276" w:lineRule="auto"/>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Cuando la persona jurídica que tenga la calidad de proponente no cuente con más de tres (3) años de constituida para el cierre inicial del proceso, la experiencia de los socios, accionistas que la integran se podrá acumular para su contabilización como experiencia de la persona jurídica proponente. Luego de los tres (3) años de constituida la experiencia será válida si sigue reportada en el RUP.</w:t>
      </w:r>
    </w:p>
    <w:p w14:paraId="2599EB90" w14:textId="77777777" w:rsidR="00DB25EB" w:rsidRPr="00377425" w:rsidRDefault="00DB25EB" w:rsidP="00377425">
      <w:pPr>
        <w:pStyle w:val="Textoindependiente"/>
        <w:tabs>
          <w:tab w:val="left" w:pos="426"/>
        </w:tabs>
        <w:spacing w:before="11" w:line="276" w:lineRule="auto"/>
        <w:ind w:left="426" w:hanging="426"/>
        <w:rPr>
          <w:rFonts w:ascii="Garamond" w:hAnsi="Garamond" w:cs="Tahoma"/>
          <w:kern w:val="3"/>
          <w:lang w:bidi="hi-IN"/>
        </w:rPr>
      </w:pPr>
    </w:p>
    <w:p w14:paraId="1CEEBD45" w14:textId="77777777" w:rsidR="00DB25EB" w:rsidRPr="00377425" w:rsidRDefault="00DB25EB" w:rsidP="00853101">
      <w:pPr>
        <w:pStyle w:val="Prrafodelista"/>
        <w:widowControl w:val="0"/>
        <w:numPr>
          <w:ilvl w:val="0"/>
          <w:numId w:val="33"/>
        </w:numPr>
        <w:tabs>
          <w:tab w:val="left" w:pos="426"/>
          <w:tab w:val="left" w:pos="543"/>
        </w:tabs>
        <w:autoSpaceDE w:val="0"/>
        <w:autoSpaceDN w:val="0"/>
        <w:spacing w:after="0" w:line="276" w:lineRule="auto"/>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No podrá acumularse a la vez, la experiencia de los socios y de la persona jurídica cuando estos se asocien entre sí para presentar propuesta bajo alguna de las modalidades previstas en el art. 7 de la ley 80 de 1993. Lo anterior para el caso de proponentes plurales.</w:t>
      </w:r>
    </w:p>
    <w:p w14:paraId="0DDFBE43" w14:textId="77777777" w:rsidR="00DB25EB" w:rsidRPr="00377425" w:rsidRDefault="00DB25EB" w:rsidP="00377425">
      <w:pPr>
        <w:pStyle w:val="Textoindependiente"/>
        <w:tabs>
          <w:tab w:val="left" w:pos="426"/>
        </w:tabs>
        <w:spacing w:before="1" w:line="276" w:lineRule="auto"/>
        <w:ind w:left="426" w:hanging="426"/>
        <w:rPr>
          <w:rFonts w:ascii="Garamond" w:hAnsi="Garamond" w:cs="Tahoma"/>
          <w:kern w:val="3"/>
          <w:lang w:bidi="hi-IN"/>
        </w:rPr>
      </w:pPr>
    </w:p>
    <w:p w14:paraId="5B92BAAC" w14:textId="77777777" w:rsidR="00DB25EB" w:rsidRPr="00377425" w:rsidRDefault="00DB25EB" w:rsidP="00853101">
      <w:pPr>
        <w:pStyle w:val="Prrafodelista"/>
        <w:widowControl w:val="0"/>
        <w:numPr>
          <w:ilvl w:val="0"/>
          <w:numId w:val="33"/>
        </w:numPr>
        <w:tabs>
          <w:tab w:val="left" w:pos="426"/>
          <w:tab w:val="left" w:pos="543"/>
        </w:tabs>
        <w:autoSpaceDE w:val="0"/>
        <w:autoSpaceDN w:val="0"/>
        <w:spacing w:after="0" w:line="276" w:lineRule="auto"/>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En caso de que el proponente o alguno de sus integrantes tratándose de proponente plural, haya participado en procesos de fusión o escisión empresarial, debe presentar para efectos de acreditar la experiencia, los siguientes documentos:</w:t>
      </w:r>
    </w:p>
    <w:p w14:paraId="27104A61" w14:textId="77777777" w:rsidR="00DB25EB" w:rsidRPr="00377425" w:rsidRDefault="00DB25EB" w:rsidP="00377425">
      <w:pPr>
        <w:pStyle w:val="Textoindependiente"/>
        <w:tabs>
          <w:tab w:val="left" w:pos="426"/>
        </w:tabs>
        <w:spacing w:before="10" w:line="276" w:lineRule="auto"/>
        <w:ind w:left="426" w:hanging="426"/>
        <w:rPr>
          <w:rFonts w:ascii="Garamond" w:hAnsi="Garamond" w:cs="Tahoma"/>
          <w:kern w:val="3"/>
          <w:lang w:bidi="hi-IN"/>
        </w:rPr>
      </w:pPr>
    </w:p>
    <w:p w14:paraId="37022250" w14:textId="77777777" w:rsidR="00DB25EB" w:rsidRPr="00377425" w:rsidRDefault="00DB25EB" w:rsidP="00853101">
      <w:pPr>
        <w:pStyle w:val="Prrafodelista"/>
        <w:widowControl w:val="0"/>
        <w:numPr>
          <w:ilvl w:val="1"/>
          <w:numId w:val="32"/>
        </w:numPr>
        <w:tabs>
          <w:tab w:val="left" w:pos="426"/>
          <w:tab w:val="left" w:pos="1394"/>
        </w:tabs>
        <w:autoSpaceDE w:val="0"/>
        <w:autoSpaceDN w:val="0"/>
        <w:spacing w:after="0" w:line="276" w:lineRule="auto"/>
        <w:ind w:left="426" w:hanging="426"/>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Para contratos ejecutados: Deberá presentar el documento mediante el cual se formaliza la escisión, acompañado del contrato o la certificación de la experiencia que pretende hacer valer, donde se verificará que la escisión se haya realizado durante la vigencia de este contrato.</w:t>
      </w:r>
    </w:p>
    <w:p w14:paraId="67EB1DF1" w14:textId="77777777" w:rsidR="00DB25EB" w:rsidRPr="00377425" w:rsidRDefault="00DB25EB" w:rsidP="00377425">
      <w:pPr>
        <w:pStyle w:val="Textoindependiente"/>
        <w:tabs>
          <w:tab w:val="left" w:pos="426"/>
        </w:tabs>
        <w:spacing w:before="1" w:line="276" w:lineRule="auto"/>
        <w:ind w:left="426" w:hanging="426"/>
        <w:rPr>
          <w:rFonts w:ascii="Garamond" w:hAnsi="Garamond" w:cs="Tahoma"/>
          <w:kern w:val="3"/>
          <w:lang w:bidi="hi-IN"/>
        </w:rPr>
      </w:pPr>
    </w:p>
    <w:p w14:paraId="41E8A04F" w14:textId="77777777" w:rsidR="00DB25EB" w:rsidRPr="00377425" w:rsidRDefault="00DB25EB" w:rsidP="00853101">
      <w:pPr>
        <w:pStyle w:val="Prrafodelista"/>
        <w:widowControl w:val="0"/>
        <w:numPr>
          <w:ilvl w:val="1"/>
          <w:numId w:val="32"/>
        </w:numPr>
        <w:tabs>
          <w:tab w:val="left" w:pos="426"/>
          <w:tab w:val="left" w:pos="1394"/>
        </w:tabs>
        <w:autoSpaceDE w:val="0"/>
        <w:autoSpaceDN w:val="0"/>
        <w:spacing w:after="0" w:line="276" w:lineRule="auto"/>
        <w:ind w:left="426" w:hanging="426"/>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En estos eventos, se permite la certificación del Contador o Revisor Fiscal del proponente (si a ello hubiere lugar) en el cual acredite los contratos o el porcentaje asignado en el proceso de escisión o fusión.</w:t>
      </w:r>
    </w:p>
    <w:p w14:paraId="145AD6E9" w14:textId="77777777" w:rsidR="00DB25EB" w:rsidRPr="00377425" w:rsidRDefault="00DB25EB" w:rsidP="00377425">
      <w:pPr>
        <w:pStyle w:val="Textoindependiente"/>
        <w:tabs>
          <w:tab w:val="left" w:pos="426"/>
        </w:tabs>
        <w:spacing w:line="276" w:lineRule="auto"/>
        <w:ind w:left="426" w:hanging="426"/>
        <w:rPr>
          <w:rFonts w:ascii="Garamond" w:hAnsi="Garamond" w:cs="Tahoma"/>
          <w:kern w:val="3"/>
          <w:lang w:bidi="hi-IN"/>
        </w:rPr>
      </w:pPr>
    </w:p>
    <w:p w14:paraId="7BF364CF" w14:textId="77777777" w:rsidR="00DB25EB" w:rsidRPr="00377425" w:rsidRDefault="00DB25EB" w:rsidP="00853101">
      <w:pPr>
        <w:pStyle w:val="Prrafodelista"/>
        <w:widowControl w:val="0"/>
        <w:numPr>
          <w:ilvl w:val="0"/>
          <w:numId w:val="33"/>
        </w:numPr>
        <w:tabs>
          <w:tab w:val="left" w:pos="426"/>
          <w:tab w:val="left" w:pos="543"/>
        </w:tabs>
        <w:autoSpaceDE w:val="0"/>
        <w:autoSpaceDN w:val="0"/>
        <w:spacing w:after="0" w:line="276" w:lineRule="auto"/>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 xml:space="preserve">Para la acreditación de experiencia de conformidad con el presente numeral, mediante contratos cuyo objeto o alcance contemplen actividades diferentes a las solicitadas como experiencia, deberá relacionarse en el </w:t>
      </w:r>
      <w:r w:rsidRPr="00377425">
        <w:rPr>
          <w:rFonts w:ascii="Garamond" w:hAnsi="Garamond" w:cs="Tahoma"/>
          <w:sz w:val="24"/>
          <w:szCs w:val="24"/>
        </w:rPr>
        <w:t>Formato No. 3 – Experiencia,</w:t>
      </w:r>
      <w:r w:rsidRPr="00377425">
        <w:rPr>
          <w:rFonts w:ascii="Garamond" w:eastAsia="Times New Roman" w:hAnsi="Garamond" w:cs="Tahoma"/>
          <w:kern w:val="3"/>
          <w:sz w:val="24"/>
          <w:szCs w:val="24"/>
          <w:lang w:eastAsia="zh-CN" w:bidi="hi-IN"/>
        </w:rPr>
        <w:t xml:space="preserve"> el monto total del contrato como experiencia y en los documentos soporte deberá encontrarse de forma clara y explícita que en el proyecto se </w:t>
      </w:r>
      <w:r w:rsidRPr="00377425">
        <w:rPr>
          <w:rFonts w:ascii="Garamond" w:eastAsia="Times New Roman" w:hAnsi="Garamond" w:cs="Tahoma"/>
          <w:kern w:val="3"/>
          <w:sz w:val="24"/>
          <w:szCs w:val="24"/>
          <w:lang w:eastAsia="zh-CN" w:bidi="hi-IN"/>
        </w:rPr>
        <w:lastRenderedPageBreak/>
        <w:t>incluyeron las actividades consideradas como experiencia.</w:t>
      </w:r>
    </w:p>
    <w:p w14:paraId="436F53EF" w14:textId="77777777" w:rsidR="00DB25EB" w:rsidRPr="00377425" w:rsidRDefault="00DB25EB" w:rsidP="00377425">
      <w:pPr>
        <w:pStyle w:val="Prrafodelista"/>
        <w:tabs>
          <w:tab w:val="left" w:pos="426"/>
          <w:tab w:val="left" w:pos="543"/>
        </w:tabs>
        <w:spacing w:line="276" w:lineRule="auto"/>
        <w:ind w:left="426" w:hanging="426"/>
        <w:rPr>
          <w:rFonts w:ascii="Garamond" w:eastAsia="Times New Roman" w:hAnsi="Garamond" w:cs="Tahoma"/>
          <w:kern w:val="3"/>
          <w:sz w:val="24"/>
          <w:szCs w:val="24"/>
          <w:lang w:eastAsia="zh-CN" w:bidi="hi-IN"/>
        </w:rPr>
      </w:pPr>
    </w:p>
    <w:p w14:paraId="20F3BFAF" w14:textId="28A0EA5C" w:rsidR="00DB25EB" w:rsidRPr="00377425" w:rsidRDefault="00DB25EB" w:rsidP="00853101">
      <w:pPr>
        <w:pStyle w:val="Prrafodelista"/>
        <w:widowControl w:val="0"/>
        <w:numPr>
          <w:ilvl w:val="0"/>
          <w:numId w:val="33"/>
        </w:numPr>
        <w:tabs>
          <w:tab w:val="left" w:pos="426"/>
          <w:tab w:val="left" w:pos="543"/>
        </w:tabs>
        <w:autoSpaceDE w:val="0"/>
        <w:autoSpaceDN w:val="0"/>
        <w:spacing w:after="0" w:line="276" w:lineRule="auto"/>
        <w:ind w:left="543" w:hanging="421"/>
        <w:rPr>
          <w:rFonts w:ascii="Garamond" w:eastAsia="Times New Roman" w:hAnsi="Garamond" w:cs="Tahoma"/>
          <w:kern w:val="3"/>
          <w:sz w:val="24"/>
          <w:szCs w:val="24"/>
          <w:lang w:eastAsia="zh-CN" w:bidi="hi-IN"/>
        </w:rPr>
      </w:pPr>
      <w:commentRangeStart w:id="1434"/>
      <w:commentRangeStart w:id="1435"/>
      <w:r w:rsidRPr="00377425">
        <w:rPr>
          <w:rFonts w:ascii="Garamond" w:eastAsia="Times New Roman" w:hAnsi="Garamond" w:cs="Tahoma"/>
          <w:kern w:val="3"/>
          <w:sz w:val="24"/>
          <w:szCs w:val="24"/>
          <w:lang w:eastAsia="zh-CN" w:bidi="hi-IN"/>
        </w:rPr>
        <w:t xml:space="preserve">Se considerará la experiencia aportada por el proponente que haya sido obtenida, a nivel nacional o en el extranjero, con: </w:t>
      </w:r>
      <w:ins w:id="1436" w:author="DIEGO CABALLERO ROJAS" w:date="2026-06-22T10:59:00Z">
        <w:r w:rsidR="001629BD" w:rsidRPr="001629BD">
          <w:rPr>
            <w:rFonts w:ascii="Garamond" w:eastAsia="Times New Roman" w:hAnsi="Garamond" w:cs="Tahoma"/>
            <w:kern w:val="3"/>
            <w:sz w:val="24"/>
            <w:szCs w:val="24"/>
            <w:lang w:eastAsia="zh-CN" w:bidi="hi-IN"/>
          </w:rPr>
          <w:t>contratos ejecutados con entidades estatales o contratos privados cuyo objeto haya estado asociado a infraestructura pública, contratos de concesión, contratos financiados con recursos públicos o subcontratos derivados de contratos estatales</w:t>
        </w:r>
      </w:ins>
      <w:del w:id="1437" w:author="DIEGO CABALLERO ROJAS" w:date="2026-06-22T10:59:00Z">
        <w:r w:rsidRPr="00377425" w:rsidDel="001629BD">
          <w:rPr>
            <w:rFonts w:ascii="Garamond" w:eastAsia="Times New Roman" w:hAnsi="Garamond" w:cs="Tahoma"/>
            <w:kern w:val="3"/>
            <w:sz w:val="24"/>
            <w:szCs w:val="24"/>
            <w:lang w:eastAsia="zh-CN" w:bidi="hi-IN"/>
          </w:rPr>
          <w:delText>Entidades del Estado.</w:delText>
        </w:r>
        <w:commentRangeEnd w:id="1434"/>
        <w:r w:rsidR="00316FBC" w:rsidRPr="00377425" w:rsidDel="001629BD">
          <w:rPr>
            <w:rStyle w:val="Refdecomentario"/>
            <w:rFonts w:ascii="Garamond" w:eastAsia="Times New Roman" w:hAnsi="Garamond" w:cs="Tahoma"/>
            <w:kern w:val="3"/>
            <w:sz w:val="24"/>
            <w:szCs w:val="24"/>
            <w:lang w:eastAsia="zh-CN" w:bidi="hi-IN"/>
          </w:rPr>
          <w:commentReference w:id="1434"/>
        </w:r>
      </w:del>
      <w:commentRangeEnd w:id="1435"/>
      <w:r w:rsidR="001629BD" w:rsidRPr="00377425">
        <w:rPr>
          <w:rStyle w:val="Refdecomentario"/>
          <w:rFonts w:ascii="Garamond" w:eastAsia="Times New Roman" w:hAnsi="Garamond" w:cs="Tahoma"/>
          <w:kern w:val="3"/>
          <w:sz w:val="24"/>
          <w:szCs w:val="24"/>
          <w:lang w:eastAsia="zh-CN" w:bidi="hi-IN"/>
        </w:rPr>
        <w:commentReference w:id="1435"/>
      </w:r>
    </w:p>
    <w:p w14:paraId="420D5778" w14:textId="77777777" w:rsidR="00DB25EB" w:rsidRPr="00377425" w:rsidRDefault="00DB25EB" w:rsidP="00377425">
      <w:pPr>
        <w:pStyle w:val="Textoindependiente"/>
        <w:tabs>
          <w:tab w:val="left" w:pos="426"/>
        </w:tabs>
        <w:spacing w:before="6" w:line="276" w:lineRule="auto"/>
        <w:ind w:left="426" w:hanging="426"/>
        <w:rPr>
          <w:rFonts w:ascii="Garamond" w:hAnsi="Garamond" w:cs="Tahoma"/>
          <w:kern w:val="3"/>
          <w:lang w:bidi="hi-IN"/>
        </w:rPr>
      </w:pPr>
    </w:p>
    <w:p w14:paraId="14E16798" w14:textId="77777777" w:rsidR="00DB25EB" w:rsidRPr="00377425" w:rsidRDefault="00DB25EB" w:rsidP="00853101">
      <w:pPr>
        <w:pStyle w:val="Prrafodelista"/>
        <w:widowControl w:val="0"/>
        <w:numPr>
          <w:ilvl w:val="0"/>
          <w:numId w:val="33"/>
        </w:numPr>
        <w:tabs>
          <w:tab w:val="left" w:pos="426"/>
          <w:tab w:val="left" w:pos="543"/>
        </w:tabs>
        <w:autoSpaceDE w:val="0"/>
        <w:autoSpaceDN w:val="0"/>
        <w:spacing w:before="99" w:after="0" w:line="276" w:lineRule="auto"/>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Teniendo en cuenta que la experiencia es ponderable los documentos que la soportan no deben dar lugar a interpretaciones, deben ser claros, ya que no son susceptibles de subsanación, ni aclaración ni adición y por lo tanto si estos no cumplen la oferta será RECHAZADA.</w:t>
      </w:r>
    </w:p>
    <w:p w14:paraId="211758E5" w14:textId="77777777" w:rsidR="00A02F01" w:rsidRPr="00377425" w:rsidRDefault="00A02F01" w:rsidP="00377425">
      <w:pPr>
        <w:pStyle w:val="Standard"/>
        <w:spacing w:line="276" w:lineRule="auto"/>
        <w:jc w:val="both"/>
        <w:rPr>
          <w:rFonts w:ascii="Garamond" w:hAnsi="Garamond" w:cs="Arial"/>
          <w:b/>
          <w:bCs/>
          <w:sz w:val="24"/>
          <w:szCs w:val="24"/>
        </w:rPr>
      </w:pPr>
    </w:p>
    <w:p w14:paraId="54EE1FFE" w14:textId="2AF0BDBC" w:rsidR="00A02F01" w:rsidRPr="00EB1644" w:rsidRDefault="00A02F01" w:rsidP="00377425">
      <w:pPr>
        <w:spacing w:line="276" w:lineRule="auto"/>
        <w:jc w:val="both"/>
        <w:rPr>
          <w:rFonts w:ascii="Garamond" w:hAnsi="Garamond" w:cs="Arial"/>
          <w:b/>
          <w:bCs/>
        </w:rPr>
      </w:pPr>
      <w:r w:rsidRPr="00EB1644">
        <w:rPr>
          <w:rFonts w:ascii="Garamond" w:hAnsi="Garamond" w:cs="Arial"/>
          <w:b/>
          <w:bCs/>
          <w:color w:val="000000"/>
        </w:rPr>
        <w:t>5.1.3.</w:t>
      </w:r>
      <w:r w:rsidR="00EB1644" w:rsidRPr="00EB1644">
        <w:rPr>
          <w:rFonts w:ascii="Garamond" w:hAnsi="Garamond" w:cs="Arial"/>
          <w:b/>
          <w:bCs/>
          <w:color w:val="000000"/>
        </w:rPr>
        <w:t>1.2</w:t>
      </w:r>
      <w:r w:rsidRPr="00EB1644">
        <w:rPr>
          <w:rFonts w:ascii="Garamond" w:hAnsi="Garamond" w:cs="Arial"/>
          <w:b/>
          <w:bCs/>
          <w:color w:val="FF0000"/>
        </w:rPr>
        <w:t xml:space="preserve"> </w:t>
      </w:r>
      <w:r w:rsidR="00DB25EB" w:rsidRPr="00EB1644">
        <w:rPr>
          <w:rFonts w:ascii="Garamond" w:hAnsi="Garamond" w:cs="Arial"/>
          <w:b/>
          <w:bCs/>
        </w:rPr>
        <w:t>ACREDITACIÓN DE LA EXPERIENCIA</w:t>
      </w:r>
    </w:p>
    <w:p w14:paraId="2AC1A0B9" w14:textId="77777777" w:rsidR="00DB25EB" w:rsidRPr="00EB1644" w:rsidRDefault="00DB25EB" w:rsidP="00377425">
      <w:pPr>
        <w:spacing w:line="276" w:lineRule="auto"/>
        <w:jc w:val="both"/>
        <w:rPr>
          <w:rFonts w:ascii="Garamond" w:hAnsi="Garamond" w:cs="Arial"/>
          <w:color w:val="808080" w:themeColor="background1" w:themeShade="80"/>
          <w:lang w:bidi="ar-SA"/>
        </w:rPr>
      </w:pPr>
    </w:p>
    <w:p w14:paraId="6A22BE43" w14:textId="6BA5C2DA" w:rsidR="00DB25EB" w:rsidRPr="00377425" w:rsidRDefault="00DB25EB" w:rsidP="00377425">
      <w:pPr>
        <w:pStyle w:val="Textoindependiente"/>
        <w:tabs>
          <w:tab w:val="left" w:pos="426"/>
        </w:tabs>
        <w:spacing w:line="276" w:lineRule="auto"/>
        <w:rPr>
          <w:rFonts w:ascii="Garamond" w:hAnsi="Garamond" w:cs="Tahoma"/>
          <w:kern w:val="3"/>
          <w:lang w:bidi="hi-IN"/>
        </w:rPr>
      </w:pPr>
      <w:r w:rsidRPr="00C47339">
        <w:rPr>
          <w:rFonts w:ascii="Garamond" w:hAnsi="Garamond" w:cs="Tahoma"/>
          <w:kern w:val="3"/>
          <w:lang w:bidi="hi-IN"/>
        </w:rPr>
        <w:t xml:space="preserve">Todo proponente debe estar inscrito en el Registro Único de Proponentes en cumplimiento de lo dispuesto en el reglamento vigente. En consecuencia, para ponderar la experiencia únicamente deberá diligenciar el </w:t>
      </w:r>
      <w:r w:rsidRPr="00C47339">
        <w:rPr>
          <w:rFonts w:ascii="Garamond" w:hAnsi="Garamond" w:cs="Tahoma"/>
        </w:rPr>
        <w:t>Formato No. 3 – Experiencia,</w:t>
      </w:r>
      <w:r w:rsidRPr="00C47339">
        <w:rPr>
          <w:rFonts w:ascii="Garamond" w:hAnsi="Garamond" w:cs="Tahoma"/>
          <w:kern w:val="3"/>
          <w:lang w:bidi="hi-IN"/>
        </w:rPr>
        <w:t xml:space="preserve"> indicando</w:t>
      </w:r>
      <w:r w:rsidR="00D9023E" w:rsidRPr="00C47339">
        <w:rPr>
          <w:rFonts w:ascii="Garamond" w:hAnsi="Garamond" w:cs="Tahoma"/>
          <w:kern w:val="3"/>
          <w:lang w:bidi="hi-IN"/>
        </w:rPr>
        <w:t xml:space="preserve"> tres (3)</w:t>
      </w:r>
      <w:r w:rsidRPr="00C47339">
        <w:rPr>
          <w:rFonts w:ascii="Garamond" w:hAnsi="Garamond" w:cs="Tahoma"/>
          <w:color w:val="FF0000"/>
          <w:kern w:val="3"/>
          <w:lang w:bidi="hi-IN"/>
        </w:rPr>
        <w:t xml:space="preserve"> </w:t>
      </w:r>
      <w:r w:rsidRPr="00C47339">
        <w:rPr>
          <w:rFonts w:ascii="Garamond" w:hAnsi="Garamond" w:cs="Tahoma"/>
          <w:kern w:val="3"/>
          <w:lang w:bidi="hi-IN"/>
        </w:rPr>
        <w:t>contratos que consten en el RUP.</w:t>
      </w:r>
    </w:p>
    <w:p w14:paraId="51E9FE7C" w14:textId="77777777" w:rsidR="00DB25EB" w:rsidRPr="00377425" w:rsidRDefault="00DB25EB" w:rsidP="00377425">
      <w:pPr>
        <w:pStyle w:val="Textoindependiente"/>
        <w:tabs>
          <w:tab w:val="left" w:pos="426"/>
        </w:tabs>
        <w:spacing w:line="276" w:lineRule="auto"/>
        <w:rPr>
          <w:rFonts w:ascii="Garamond" w:hAnsi="Garamond" w:cs="Tahoma"/>
          <w:kern w:val="3"/>
          <w:lang w:bidi="hi-IN"/>
        </w:rPr>
      </w:pPr>
    </w:p>
    <w:p w14:paraId="18D4B557" w14:textId="77777777" w:rsidR="00DB25EB" w:rsidRPr="00377425" w:rsidRDefault="00DB25EB" w:rsidP="00377425">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t>Se exceptúan de la aplicación de las normas del RUP los proponentes personas extranjeras sin domicilio en Colombia y las demás que estén exceptuadas expresamente en la ley.</w:t>
      </w:r>
    </w:p>
    <w:p w14:paraId="333D795D" w14:textId="77777777" w:rsidR="00DB25EB" w:rsidRPr="00377425" w:rsidRDefault="00DB25EB" w:rsidP="00377425">
      <w:pPr>
        <w:pStyle w:val="Textoindependiente"/>
        <w:tabs>
          <w:tab w:val="left" w:pos="426"/>
        </w:tabs>
        <w:spacing w:line="276" w:lineRule="auto"/>
        <w:rPr>
          <w:rFonts w:ascii="Garamond" w:hAnsi="Garamond" w:cs="Tahoma"/>
          <w:kern w:val="3"/>
          <w:lang w:bidi="hi-IN"/>
        </w:rPr>
      </w:pPr>
    </w:p>
    <w:p w14:paraId="5865A572" w14:textId="5CB189BE" w:rsidR="00DB25EB" w:rsidRPr="00377425" w:rsidRDefault="00CF71A3" w:rsidP="00377425">
      <w:pPr>
        <w:pStyle w:val="Textoindependiente"/>
        <w:tabs>
          <w:tab w:val="left" w:pos="426"/>
        </w:tabs>
        <w:spacing w:line="276" w:lineRule="auto"/>
        <w:rPr>
          <w:rFonts w:ascii="Garamond" w:hAnsi="Garamond" w:cs="Tahoma"/>
          <w:b/>
          <w:bCs/>
          <w:kern w:val="3"/>
          <w:lang w:bidi="hi-IN"/>
        </w:rPr>
      </w:pPr>
      <w:r w:rsidRPr="00CF71A3">
        <w:rPr>
          <w:rFonts w:ascii="Garamond" w:hAnsi="Garamond" w:cs="Tahoma"/>
          <w:b/>
          <w:bCs/>
          <w:kern w:val="3"/>
          <w:lang w:bidi="hi-IN"/>
        </w:rPr>
        <w:t>Para efectos de facilitar la calificación de la experiencia, se requiere que el proponente resalte en su RUP, los contratos con los cuales pretenda que se le evalúe la experiencia y/o coloque en el cuadro donde realiza la relación de los contratos el número consecutivo del RUP.  El FDL</w:t>
      </w:r>
      <w:r w:rsidR="00FA4A3A">
        <w:rPr>
          <w:rFonts w:ascii="Garamond" w:hAnsi="Garamond" w:cs="Tahoma"/>
          <w:b/>
          <w:bCs/>
          <w:kern w:val="3"/>
          <w:lang w:bidi="hi-IN"/>
        </w:rPr>
        <w:t>T</w:t>
      </w:r>
      <w:r w:rsidRPr="00CF71A3">
        <w:rPr>
          <w:rFonts w:ascii="Garamond" w:hAnsi="Garamond" w:cs="Tahoma"/>
          <w:b/>
          <w:bCs/>
          <w:kern w:val="3"/>
          <w:lang w:bidi="hi-IN"/>
        </w:rPr>
        <w:t xml:space="preserve"> sólo revisará los contratos que cuyo consecutivo sea referenciado de la forma anterior, </w:t>
      </w:r>
      <w:r w:rsidR="00383D2D">
        <w:rPr>
          <w:rFonts w:ascii="Garamond" w:hAnsi="Garamond" w:cs="Tahoma"/>
          <w:b/>
          <w:bCs/>
          <w:kern w:val="3"/>
          <w:lang w:bidi="hi-IN"/>
        </w:rPr>
        <w:t xml:space="preserve">el no diligenciamiento adecuado de Formato No 3, no permitirá la evaluación de los </w:t>
      </w:r>
      <w:r w:rsidR="001A6953">
        <w:rPr>
          <w:rFonts w:ascii="Garamond" w:hAnsi="Garamond" w:cs="Tahoma"/>
          <w:b/>
          <w:bCs/>
          <w:kern w:val="3"/>
          <w:lang w:bidi="hi-IN"/>
        </w:rPr>
        <w:t xml:space="preserve">contratos aportados </w:t>
      </w:r>
      <w:r w:rsidR="00383D2D">
        <w:rPr>
          <w:rFonts w:ascii="Garamond" w:hAnsi="Garamond" w:cs="Tahoma"/>
          <w:b/>
          <w:bCs/>
          <w:kern w:val="3"/>
          <w:lang w:bidi="hi-IN"/>
        </w:rPr>
        <w:t>dentro del proceso.</w:t>
      </w:r>
    </w:p>
    <w:p w14:paraId="4E88FD40" w14:textId="77777777" w:rsidR="00DB25EB" w:rsidRPr="00377425" w:rsidRDefault="00DB25EB" w:rsidP="00377425">
      <w:pPr>
        <w:pStyle w:val="Textoindependiente"/>
        <w:tabs>
          <w:tab w:val="left" w:pos="426"/>
        </w:tabs>
        <w:spacing w:line="276" w:lineRule="auto"/>
        <w:rPr>
          <w:rFonts w:ascii="Garamond" w:hAnsi="Garamond" w:cs="Tahoma"/>
          <w:b/>
          <w:bCs/>
          <w:kern w:val="3"/>
          <w:lang w:bidi="hi-IN"/>
        </w:rPr>
      </w:pPr>
    </w:p>
    <w:p w14:paraId="78685D3C" w14:textId="77777777" w:rsidR="00DB25EB" w:rsidRPr="00377425" w:rsidRDefault="00DB25EB" w:rsidP="00377425">
      <w:pPr>
        <w:pStyle w:val="Textoindependiente"/>
        <w:tabs>
          <w:tab w:val="left" w:pos="426"/>
        </w:tabs>
        <w:spacing w:before="1" w:line="276" w:lineRule="auto"/>
        <w:rPr>
          <w:rFonts w:ascii="Garamond" w:hAnsi="Garamond" w:cs="Tahoma"/>
          <w:kern w:val="3"/>
          <w:lang w:bidi="hi-IN"/>
        </w:rPr>
      </w:pPr>
      <w:r w:rsidRPr="00377425">
        <w:rPr>
          <w:rFonts w:ascii="Garamond" w:hAnsi="Garamond" w:cs="Tahoma"/>
          <w:kern w:val="3"/>
          <w:lang w:bidi="hi-IN"/>
        </w:rPr>
        <w:t xml:space="preserve">Cuando con la información prevista en el RUP no se pueda evidenciar el cumplimiento de la totalidad de las condiciones de experiencia exigidas, para el caso específico la experiencia requerida respecto a la INFORMACIÓN SOBRE LA EXPERIENCIA PONDERABLE DEL PROPONENTE, porque el certificado del RUP, no cuente con toda la información requerida o tratándose de personas extranjeras sin domicilio en Colombia, se deberá allegar con la oferta documentos adicionales al RUP y al </w:t>
      </w:r>
      <w:r w:rsidRPr="00377425">
        <w:rPr>
          <w:rFonts w:ascii="Garamond" w:hAnsi="Garamond" w:cs="Tahoma"/>
        </w:rPr>
        <w:t>Formato No. 3 – Experiencia,</w:t>
      </w:r>
      <w:r w:rsidRPr="00377425">
        <w:rPr>
          <w:rFonts w:ascii="Garamond" w:hAnsi="Garamond" w:cs="Tahoma"/>
          <w:kern w:val="3"/>
          <w:lang w:bidi="hi-IN"/>
        </w:rPr>
        <w:t xml:space="preserve"> que permitan soportar que la experiencia inscrita en el RUP es de las requeridas en el capítulo antes citado. Para que la documentación adicional que evidencie la </w:t>
      </w:r>
      <w:r w:rsidRPr="00377425">
        <w:rPr>
          <w:rFonts w:ascii="Garamond" w:hAnsi="Garamond" w:cs="Tahoma"/>
          <w:kern w:val="3"/>
          <w:lang w:bidi="hi-IN"/>
        </w:rPr>
        <w:lastRenderedPageBreak/>
        <w:t>experiencia solicitada sea idónea para la verificación de la misma, es necesario que contenga la siguiente información:</w:t>
      </w:r>
    </w:p>
    <w:p w14:paraId="56CDB098" w14:textId="77777777" w:rsidR="00DB25EB" w:rsidRPr="00377425" w:rsidRDefault="00DB25EB" w:rsidP="00377425">
      <w:pPr>
        <w:pStyle w:val="Textoindependiente"/>
        <w:tabs>
          <w:tab w:val="left" w:pos="426"/>
        </w:tabs>
        <w:spacing w:line="276" w:lineRule="auto"/>
        <w:rPr>
          <w:rFonts w:ascii="Garamond" w:hAnsi="Garamond" w:cs="Tahoma"/>
          <w:kern w:val="3"/>
          <w:lang w:bidi="hi-IN"/>
        </w:rPr>
      </w:pPr>
    </w:p>
    <w:p w14:paraId="2BFCA358" w14:textId="77777777" w:rsidR="00DB25EB" w:rsidRPr="00377425" w:rsidRDefault="00DB25EB" w:rsidP="00853101">
      <w:pPr>
        <w:pStyle w:val="Prrafodelista"/>
        <w:widowControl w:val="0"/>
        <w:numPr>
          <w:ilvl w:val="0"/>
          <w:numId w:val="35"/>
        </w:numPr>
        <w:tabs>
          <w:tab w:val="left" w:pos="426"/>
          <w:tab w:val="left" w:pos="1262"/>
        </w:tabs>
        <w:autoSpaceDE w:val="0"/>
        <w:autoSpaceDN w:val="0"/>
        <w:spacing w:after="0" w:line="276" w:lineRule="auto"/>
        <w:ind w:left="0" w:firstLine="0"/>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Objeto.</w:t>
      </w:r>
    </w:p>
    <w:p w14:paraId="16131E92" w14:textId="77777777" w:rsidR="00DB25EB" w:rsidRPr="00377425" w:rsidRDefault="00DB25EB" w:rsidP="00853101">
      <w:pPr>
        <w:pStyle w:val="Prrafodelista"/>
        <w:widowControl w:val="0"/>
        <w:numPr>
          <w:ilvl w:val="0"/>
          <w:numId w:val="35"/>
        </w:numPr>
        <w:tabs>
          <w:tab w:val="left" w:pos="426"/>
          <w:tab w:val="left" w:pos="1262"/>
        </w:tabs>
        <w:autoSpaceDE w:val="0"/>
        <w:autoSpaceDN w:val="0"/>
        <w:spacing w:after="0" w:line="276" w:lineRule="auto"/>
        <w:ind w:left="0" w:firstLine="0"/>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Plazo.</w:t>
      </w:r>
    </w:p>
    <w:p w14:paraId="768871F8" w14:textId="77777777" w:rsidR="00DB25EB" w:rsidRPr="00377425" w:rsidRDefault="00DB25EB" w:rsidP="00853101">
      <w:pPr>
        <w:pStyle w:val="Prrafodelista"/>
        <w:widowControl w:val="0"/>
        <w:numPr>
          <w:ilvl w:val="0"/>
          <w:numId w:val="35"/>
        </w:numPr>
        <w:tabs>
          <w:tab w:val="left" w:pos="426"/>
          <w:tab w:val="left" w:pos="1262"/>
        </w:tabs>
        <w:autoSpaceDE w:val="0"/>
        <w:autoSpaceDN w:val="0"/>
        <w:spacing w:after="0" w:line="276" w:lineRule="auto"/>
        <w:ind w:left="0" w:firstLine="0"/>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Número del Contrato (en caso de que exista).</w:t>
      </w:r>
    </w:p>
    <w:p w14:paraId="6B893A5E" w14:textId="77777777" w:rsidR="00DB25EB" w:rsidRPr="00377425" w:rsidRDefault="00DB25EB" w:rsidP="00853101">
      <w:pPr>
        <w:pStyle w:val="Prrafodelista"/>
        <w:widowControl w:val="0"/>
        <w:numPr>
          <w:ilvl w:val="0"/>
          <w:numId w:val="35"/>
        </w:numPr>
        <w:tabs>
          <w:tab w:val="left" w:pos="426"/>
          <w:tab w:val="left" w:pos="1262"/>
        </w:tabs>
        <w:autoSpaceDE w:val="0"/>
        <w:autoSpaceDN w:val="0"/>
        <w:spacing w:before="24" w:after="0" w:line="276" w:lineRule="auto"/>
        <w:ind w:left="0" w:firstLine="0"/>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Contratante, teléfono y dirección.</w:t>
      </w:r>
    </w:p>
    <w:p w14:paraId="0A910AFC" w14:textId="77777777" w:rsidR="00DB25EB" w:rsidRPr="00377425" w:rsidRDefault="00DB25EB" w:rsidP="00853101">
      <w:pPr>
        <w:pStyle w:val="Prrafodelista"/>
        <w:widowControl w:val="0"/>
        <w:numPr>
          <w:ilvl w:val="0"/>
          <w:numId w:val="35"/>
        </w:numPr>
        <w:tabs>
          <w:tab w:val="left" w:pos="426"/>
          <w:tab w:val="left" w:pos="1262"/>
        </w:tabs>
        <w:autoSpaceDE w:val="0"/>
        <w:autoSpaceDN w:val="0"/>
        <w:spacing w:before="24" w:after="0" w:line="276" w:lineRule="auto"/>
        <w:ind w:left="426" w:hanging="426"/>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Nombre del contratista. (si se ejecutó en unión temporal o consorcio identificar los integrantes y su porcentaje de participación).</w:t>
      </w:r>
    </w:p>
    <w:p w14:paraId="795F0922" w14:textId="77777777" w:rsidR="00DB25EB" w:rsidRPr="00377425" w:rsidRDefault="00DB25EB" w:rsidP="00853101">
      <w:pPr>
        <w:pStyle w:val="Prrafodelista"/>
        <w:widowControl w:val="0"/>
        <w:numPr>
          <w:ilvl w:val="0"/>
          <w:numId w:val="35"/>
        </w:numPr>
        <w:tabs>
          <w:tab w:val="left" w:pos="426"/>
          <w:tab w:val="left" w:pos="1262"/>
        </w:tabs>
        <w:autoSpaceDE w:val="0"/>
        <w:autoSpaceDN w:val="0"/>
        <w:spacing w:before="25" w:after="0" w:line="276" w:lineRule="auto"/>
        <w:ind w:left="0" w:firstLine="0"/>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Fecha de iniciación</w:t>
      </w:r>
    </w:p>
    <w:p w14:paraId="4DEE6845" w14:textId="77777777" w:rsidR="00DB25EB" w:rsidRPr="00377425" w:rsidRDefault="00DB25EB" w:rsidP="00853101">
      <w:pPr>
        <w:pStyle w:val="Prrafodelista"/>
        <w:widowControl w:val="0"/>
        <w:numPr>
          <w:ilvl w:val="0"/>
          <w:numId w:val="35"/>
        </w:numPr>
        <w:tabs>
          <w:tab w:val="left" w:pos="426"/>
          <w:tab w:val="left" w:pos="1262"/>
        </w:tabs>
        <w:autoSpaceDE w:val="0"/>
        <w:autoSpaceDN w:val="0"/>
        <w:spacing w:before="21" w:after="0" w:line="276" w:lineRule="auto"/>
        <w:ind w:left="0" w:firstLine="0"/>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Fecha de terminación.</w:t>
      </w:r>
    </w:p>
    <w:p w14:paraId="4E22EFEA" w14:textId="57CCF2F6" w:rsidR="00DB25EB" w:rsidRPr="00377425" w:rsidRDefault="00DB25EB" w:rsidP="00853101">
      <w:pPr>
        <w:pStyle w:val="Prrafodelista"/>
        <w:widowControl w:val="0"/>
        <w:numPr>
          <w:ilvl w:val="0"/>
          <w:numId w:val="35"/>
        </w:numPr>
        <w:tabs>
          <w:tab w:val="left" w:pos="426"/>
          <w:tab w:val="left" w:pos="1262"/>
        </w:tabs>
        <w:autoSpaceDE w:val="0"/>
        <w:autoSpaceDN w:val="0"/>
        <w:spacing w:before="21" w:after="0" w:line="276" w:lineRule="auto"/>
        <w:ind w:left="0" w:firstLine="0"/>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 xml:space="preserve">Valor final del contrato </w:t>
      </w:r>
      <w:r w:rsidR="002A0A40">
        <w:rPr>
          <w:rFonts w:ascii="Garamond" w:eastAsia="Times New Roman" w:hAnsi="Garamond" w:cs="Tahoma"/>
          <w:kern w:val="3"/>
          <w:sz w:val="24"/>
          <w:szCs w:val="24"/>
          <w:lang w:eastAsia="zh-CN" w:bidi="hi-IN"/>
        </w:rPr>
        <w:t>o</w:t>
      </w:r>
      <w:r w:rsidRPr="00377425">
        <w:rPr>
          <w:rFonts w:ascii="Garamond" w:eastAsia="Times New Roman" w:hAnsi="Garamond" w:cs="Tahoma"/>
          <w:kern w:val="3"/>
          <w:sz w:val="24"/>
          <w:szCs w:val="24"/>
          <w:lang w:eastAsia="zh-CN" w:bidi="hi-IN"/>
        </w:rPr>
        <w:t xml:space="preserve"> del proyecto en el caso de contratos por administración delegada.</w:t>
      </w:r>
    </w:p>
    <w:p w14:paraId="2D5ABD79" w14:textId="77777777" w:rsidR="00DB25EB" w:rsidRPr="00377425" w:rsidRDefault="00DB25EB" w:rsidP="00377425">
      <w:pPr>
        <w:pStyle w:val="Textoindependiente"/>
        <w:tabs>
          <w:tab w:val="left" w:pos="426"/>
        </w:tabs>
        <w:spacing w:before="9" w:line="276" w:lineRule="auto"/>
        <w:rPr>
          <w:rFonts w:ascii="Garamond" w:hAnsi="Garamond" w:cs="Tahoma"/>
          <w:kern w:val="3"/>
          <w:lang w:bidi="hi-IN"/>
        </w:rPr>
      </w:pPr>
    </w:p>
    <w:p w14:paraId="0D23A027" w14:textId="3545C5CD" w:rsidR="00DB25EB" w:rsidRPr="00377425" w:rsidRDefault="00DB25EB" w:rsidP="00377425">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t>Los documentos adicionales con los cuales se puede complementar la información de experiencia del RUP son: 1.- Certificación de cada uno de los Contratos relacionados, 2.- Copia del Acta de Recibo Final o Acta de Liquidación del Contrato o del documento equivalente que haga sus veces y que se encuentre previsto en el contrato respectivo, 3</w:t>
      </w:r>
      <w:r w:rsidR="00D25B13">
        <w:rPr>
          <w:rFonts w:ascii="Garamond" w:hAnsi="Garamond" w:cs="Tahoma"/>
          <w:kern w:val="3"/>
          <w:lang w:bidi="hi-IN"/>
        </w:rPr>
        <w:t>.-</w:t>
      </w:r>
      <w:r w:rsidRPr="00377425">
        <w:rPr>
          <w:rFonts w:ascii="Garamond" w:hAnsi="Garamond" w:cs="Tahoma"/>
          <w:kern w:val="3"/>
          <w:lang w:bidi="hi-IN"/>
        </w:rPr>
        <w:t xml:space="preserve"> documentos oficiales de la etapa pre o contractual.</w:t>
      </w:r>
    </w:p>
    <w:p w14:paraId="2AC3BFCD" w14:textId="77777777" w:rsidR="00DB25EB" w:rsidRPr="00377425" w:rsidRDefault="00DB25EB" w:rsidP="00377425">
      <w:pPr>
        <w:pStyle w:val="Textoindependiente"/>
        <w:tabs>
          <w:tab w:val="left" w:pos="426"/>
        </w:tabs>
        <w:spacing w:before="10" w:line="276" w:lineRule="auto"/>
        <w:rPr>
          <w:rFonts w:ascii="Garamond" w:hAnsi="Garamond" w:cs="Tahoma"/>
          <w:kern w:val="3"/>
          <w:lang w:bidi="hi-IN"/>
        </w:rPr>
      </w:pPr>
    </w:p>
    <w:p w14:paraId="32A1E7D3" w14:textId="77777777" w:rsidR="00DB25EB" w:rsidRPr="00377425" w:rsidRDefault="00DB25EB" w:rsidP="00377425">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t>Si con los documentos anteriores al proponente no le es posible acreditar la información adicional o complementaria solicitada, podrá presentar la siguiente documentación:</w:t>
      </w:r>
    </w:p>
    <w:p w14:paraId="08476704" w14:textId="77777777" w:rsidR="00DB25EB" w:rsidRPr="00377425" w:rsidRDefault="00DB25EB" w:rsidP="00377425">
      <w:pPr>
        <w:pStyle w:val="Textoindependiente"/>
        <w:tabs>
          <w:tab w:val="left" w:pos="426"/>
        </w:tabs>
        <w:spacing w:before="4" w:line="276" w:lineRule="auto"/>
        <w:rPr>
          <w:rFonts w:ascii="Garamond" w:hAnsi="Garamond" w:cs="Tahoma"/>
          <w:kern w:val="3"/>
          <w:lang w:bidi="hi-IN"/>
        </w:rPr>
      </w:pPr>
    </w:p>
    <w:p w14:paraId="3647C45E" w14:textId="77777777" w:rsidR="00DB25EB" w:rsidRPr="00377425" w:rsidRDefault="00DB25EB" w:rsidP="00853101">
      <w:pPr>
        <w:pStyle w:val="Prrafodelista"/>
        <w:widowControl w:val="0"/>
        <w:numPr>
          <w:ilvl w:val="0"/>
          <w:numId w:val="35"/>
        </w:numPr>
        <w:tabs>
          <w:tab w:val="left" w:pos="426"/>
          <w:tab w:val="left" w:pos="1262"/>
        </w:tabs>
        <w:autoSpaceDE w:val="0"/>
        <w:autoSpaceDN w:val="0"/>
        <w:spacing w:after="0" w:line="276" w:lineRule="auto"/>
        <w:ind w:left="426" w:hanging="426"/>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Si el contrato se suscribió en consorcio o en unión temporal se podrá acreditar el porcentaje de participación o la responsabilidad en la ejecución de las actividades dentro de la figura asociativa, mediante copia del acuerdo de consorcio o de unión temporal.</w:t>
      </w:r>
    </w:p>
    <w:p w14:paraId="5F707EBA" w14:textId="27E06519" w:rsidR="1126B410" w:rsidRDefault="1126B410" w:rsidP="1126B410">
      <w:pPr>
        <w:tabs>
          <w:tab w:val="left" w:pos="426"/>
          <w:tab w:val="left" w:pos="1262"/>
        </w:tabs>
        <w:spacing w:line="276" w:lineRule="auto"/>
      </w:pPr>
    </w:p>
    <w:p w14:paraId="7A4521A9" w14:textId="77777777" w:rsidR="00DB25EB" w:rsidRPr="00377425" w:rsidRDefault="00DB25EB" w:rsidP="00853101">
      <w:pPr>
        <w:pStyle w:val="Prrafodelista"/>
        <w:widowControl w:val="0"/>
        <w:numPr>
          <w:ilvl w:val="0"/>
          <w:numId w:val="35"/>
        </w:numPr>
        <w:tabs>
          <w:tab w:val="left" w:pos="426"/>
          <w:tab w:val="left" w:pos="1262"/>
        </w:tabs>
        <w:autoSpaceDE w:val="0"/>
        <w:autoSpaceDN w:val="0"/>
        <w:spacing w:before="6" w:after="0" w:line="276" w:lineRule="auto"/>
        <w:ind w:left="426" w:hanging="426"/>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La fecha de iniciación de la ejecución del contrato se podrá acreditar con la copia del acta de iniciación, de la orden de iniciación o con el documento previsto en el contrato.</w:t>
      </w:r>
    </w:p>
    <w:p w14:paraId="49295697" w14:textId="77777777" w:rsidR="00DB25EB" w:rsidRPr="00377425" w:rsidRDefault="00DB25EB" w:rsidP="00377425">
      <w:pPr>
        <w:pStyle w:val="Textoindependiente"/>
        <w:tabs>
          <w:tab w:val="left" w:pos="426"/>
        </w:tabs>
        <w:spacing w:line="276" w:lineRule="auto"/>
        <w:ind w:left="426" w:hanging="426"/>
        <w:rPr>
          <w:rFonts w:ascii="Garamond" w:hAnsi="Garamond" w:cs="Tahoma"/>
          <w:kern w:val="3"/>
          <w:lang w:bidi="hi-IN"/>
        </w:rPr>
      </w:pPr>
    </w:p>
    <w:p w14:paraId="51EBC4FB" w14:textId="77777777" w:rsidR="00DB25EB" w:rsidRPr="00377425" w:rsidRDefault="00DB25EB" w:rsidP="00853101">
      <w:pPr>
        <w:pStyle w:val="Prrafodelista"/>
        <w:widowControl w:val="0"/>
        <w:numPr>
          <w:ilvl w:val="0"/>
          <w:numId w:val="35"/>
        </w:numPr>
        <w:tabs>
          <w:tab w:val="left" w:pos="426"/>
          <w:tab w:val="left" w:pos="1262"/>
        </w:tabs>
        <w:autoSpaceDE w:val="0"/>
        <w:autoSpaceDN w:val="0"/>
        <w:spacing w:after="0" w:line="276" w:lineRule="auto"/>
        <w:ind w:left="426" w:hanging="426"/>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Las actividades desarrolladas, se podrán acreditar con la presentación de la copia del contrato correspondiente acompañada de copia del acta de actividades ejecutadas donde se demuestre la ejecución real y valor ejecutado y recibido a satisfacción de estas, así como cualquier documento contractual o precontractual soporte que evidencie la ejecución y monto discriminado de dichas actividades siempre que cumpla con todas las condiciones establecidas en este numeral.</w:t>
      </w:r>
    </w:p>
    <w:p w14:paraId="5CF0C120" w14:textId="77777777" w:rsidR="00DB25EB" w:rsidRPr="00377425" w:rsidRDefault="00DB25EB" w:rsidP="00377425">
      <w:pPr>
        <w:pStyle w:val="Textoindependiente"/>
        <w:tabs>
          <w:tab w:val="left" w:pos="426"/>
        </w:tabs>
        <w:spacing w:before="9" w:line="276" w:lineRule="auto"/>
        <w:rPr>
          <w:rFonts w:ascii="Garamond" w:hAnsi="Garamond" w:cs="Tahoma"/>
          <w:kern w:val="3"/>
          <w:lang w:bidi="hi-IN"/>
        </w:rPr>
      </w:pPr>
    </w:p>
    <w:p w14:paraId="1B2DD0B4" w14:textId="77777777" w:rsidR="00DB25EB" w:rsidRPr="00377425" w:rsidRDefault="00DB25EB" w:rsidP="00377425">
      <w:pPr>
        <w:pStyle w:val="Textoindependiente"/>
        <w:tabs>
          <w:tab w:val="left" w:pos="426"/>
        </w:tabs>
        <w:spacing w:line="276" w:lineRule="auto"/>
        <w:rPr>
          <w:rFonts w:ascii="Garamond" w:hAnsi="Garamond" w:cs="Tahoma"/>
          <w:kern w:val="3"/>
          <w:lang w:bidi="hi-IN"/>
        </w:rPr>
      </w:pPr>
      <w:r w:rsidRPr="00377425">
        <w:rPr>
          <w:rFonts w:ascii="Garamond" w:hAnsi="Garamond" w:cs="Tahoma"/>
          <w:b/>
          <w:bCs/>
          <w:kern w:val="3"/>
          <w:lang w:bidi="hi-IN"/>
        </w:rPr>
        <w:lastRenderedPageBreak/>
        <w:t>NOTA:</w:t>
      </w:r>
      <w:r w:rsidRPr="00377425">
        <w:rPr>
          <w:rFonts w:ascii="Garamond" w:hAnsi="Garamond" w:cs="Tahoma"/>
          <w:kern w:val="3"/>
          <w:lang w:bidi="hi-IN"/>
        </w:rPr>
        <w:t xml:space="preserve"> La experiencia ponderable será evaluada con base en la documentación aportada junto con la propuesta al momento del cierre, por tanto, no serán susceptible de modificación ni adición.</w:t>
      </w:r>
    </w:p>
    <w:p w14:paraId="47AC4855" w14:textId="77777777" w:rsidR="00DB25EB" w:rsidRPr="00377425" w:rsidRDefault="00DB25EB" w:rsidP="00377425">
      <w:pPr>
        <w:pStyle w:val="Textoindependiente"/>
        <w:tabs>
          <w:tab w:val="left" w:pos="426"/>
        </w:tabs>
        <w:spacing w:line="276" w:lineRule="auto"/>
        <w:rPr>
          <w:rFonts w:ascii="Garamond" w:hAnsi="Garamond" w:cs="Tahoma"/>
          <w:kern w:val="3"/>
          <w:lang w:bidi="hi-IN"/>
        </w:rPr>
      </w:pPr>
    </w:p>
    <w:p w14:paraId="375FAE89" w14:textId="77777777" w:rsidR="00DB25EB" w:rsidRPr="00377425" w:rsidRDefault="00DB25EB" w:rsidP="00377425">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t>En todo caso, todos los documentos que sean allegados para acreditar la experiencia solicitada deberán encontrarse debidamente suscritos por las personas competentes. Teniendo en cuenta lo anterior, cuando se aporten certificaciones, las mismas deberán estar suscritas así:</w:t>
      </w:r>
    </w:p>
    <w:p w14:paraId="6CB78673" w14:textId="77777777" w:rsidR="00DB25EB" w:rsidRPr="00377425" w:rsidRDefault="00DB25EB" w:rsidP="00853101">
      <w:pPr>
        <w:pStyle w:val="Prrafodelista"/>
        <w:widowControl w:val="0"/>
        <w:numPr>
          <w:ilvl w:val="0"/>
          <w:numId w:val="35"/>
        </w:numPr>
        <w:tabs>
          <w:tab w:val="left" w:pos="426"/>
          <w:tab w:val="left" w:pos="1262"/>
        </w:tabs>
        <w:autoSpaceDE w:val="0"/>
        <w:autoSpaceDN w:val="0"/>
        <w:spacing w:before="100" w:after="0" w:line="276" w:lineRule="auto"/>
        <w:ind w:left="0" w:firstLine="0"/>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Para contratos públicos, por el ordenador del gasto de la entidad contratante o el funcionario competente.</w:t>
      </w:r>
    </w:p>
    <w:p w14:paraId="57ADCAF5" w14:textId="77777777" w:rsidR="00DB25EB" w:rsidRPr="00377425" w:rsidRDefault="00DB25EB" w:rsidP="00377425">
      <w:pPr>
        <w:pStyle w:val="Textoindependiente"/>
        <w:tabs>
          <w:tab w:val="left" w:pos="426"/>
        </w:tabs>
        <w:spacing w:before="8" w:line="276" w:lineRule="auto"/>
        <w:rPr>
          <w:rFonts w:ascii="Garamond" w:hAnsi="Garamond" w:cs="Tahoma"/>
          <w:kern w:val="3"/>
          <w:lang w:bidi="hi-IN"/>
        </w:rPr>
      </w:pPr>
    </w:p>
    <w:p w14:paraId="36883316" w14:textId="219B2FC9" w:rsidR="00DB25EB" w:rsidRDefault="00A06209" w:rsidP="00377425">
      <w:pPr>
        <w:pStyle w:val="Textoindependiente"/>
        <w:tabs>
          <w:tab w:val="left" w:pos="426"/>
        </w:tabs>
        <w:spacing w:line="276" w:lineRule="auto"/>
        <w:rPr>
          <w:rFonts w:ascii="Garamond" w:hAnsi="Garamond" w:cs="Tahoma"/>
          <w:kern w:val="3"/>
          <w:lang w:bidi="hi-IN"/>
        </w:rPr>
      </w:pPr>
      <w:r w:rsidRPr="00A06209">
        <w:rPr>
          <w:rFonts w:ascii="Garamond" w:hAnsi="Garamond" w:cs="Tahoma"/>
          <w:kern w:val="3"/>
          <w:lang w:bidi="hi-IN"/>
        </w:rPr>
        <w:t>La certificación o documentos otorgados en el exterior deberán presentarse legalizados o apostillados (cuando aplique) en la forma prevista en las normas vigentes sobre la materia.</w:t>
      </w:r>
    </w:p>
    <w:p w14:paraId="598503C4" w14:textId="77777777" w:rsidR="00A06209" w:rsidRPr="00377425" w:rsidRDefault="00A06209" w:rsidP="00377425">
      <w:pPr>
        <w:pStyle w:val="Textoindependiente"/>
        <w:tabs>
          <w:tab w:val="left" w:pos="426"/>
        </w:tabs>
        <w:spacing w:line="276" w:lineRule="auto"/>
        <w:rPr>
          <w:rFonts w:ascii="Garamond" w:hAnsi="Garamond" w:cs="Tahoma"/>
          <w:kern w:val="3"/>
          <w:lang w:bidi="hi-IN"/>
        </w:rPr>
      </w:pPr>
    </w:p>
    <w:p w14:paraId="221C9B73" w14:textId="0A627ABE" w:rsidR="00DB25EB" w:rsidRPr="00377425" w:rsidRDefault="00DB25EB" w:rsidP="00377425">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t xml:space="preserve">En todo caso, aunque el proponente aporte una certificación para acreditar la experiencia, el </w:t>
      </w:r>
      <w:r w:rsidR="00772713">
        <w:rPr>
          <w:rFonts w:ascii="Garamond" w:hAnsi="Garamond" w:cs="Tahoma"/>
          <w:kern w:val="3"/>
          <w:lang w:bidi="hi-IN"/>
        </w:rPr>
        <w:t>FDLT</w:t>
      </w:r>
      <w:r w:rsidRPr="00377425">
        <w:rPr>
          <w:rFonts w:ascii="Garamond" w:hAnsi="Garamond" w:cs="Tahoma"/>
          <w:kern w:val="3"/>
          <w:lang w:bidi="hi-IN"/>
        </w:rPr>
        <w:t xml:space="preserve"> se reserva el derecho de solicitar otro documento adicional o hacer las verificaciones correspondientes directamente, sobre la información relacionada en el </w:t>
      </w:r>
      <w:r w:rsidRPr="00377425">
        <w:rPr>
          <w:rFonts w:ascii="Garamond" w:hAnsi="Garamond" w:cs="Tahoma"/>
        </w:rPr>
        <w:t>Formato No. 3 – Experiencia</w:t>
      </w:r>
      <w:r w:rsidRPr="00377425">
        <w:rPr>
          <w:rFonts w:ascii="Garamond" w:hAnsi="Garamond" w:cs="Tahoma"/>
          <w:kern w:val="3"/>
          <w:lang w:bidi="hi-IN"/>
        </w:rPr>
        <w:t>.</w:t>
      </w:r>
    </w:p>
    <w:p w14:paraId="3E84570E" w14:textId="77777777" w:rsidR="00DB25EB" w:rsidRPr="00377425" w:rsidRDefault="00DB25EB" w:rsidP="00377425">
      <w:pPr>
        <w:pStyle w:val="Textoindependiente"/>
        <w:tabs>
          <w:tab w:val="left" w:pos="426"/>
        </w:tabs>
        <w:spacing w:before="11" w:line="276" w:lineRule="auto"/>
        <w:rPr>
          <w:rFonts w:ascii="Garamond" w:hAnsi="Garamond" w:cs="Tahoma"/>
          <w:kern w:val="3"/>
          <w:lang w:bidi="hi-IN"/>
        </w:rPr>
      </w:pPr>
    </w:p>
    <w:p w14:paraId="760C8A7A" w14:textId="77777777" w:rsidR="00DB25EB" w:rsidRPr="00377425" w:rsidRDefault="00DB25EB" w:rsidP="00377425">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t>Nota: Solo se tendrán en cuenta las certificaciones de los contratos ejecutados relacionados en el RUP.</w:t>
      </w:r>
    </w:p>
    <w:p w14:paraId="5A2954B8" w14:textId="77777777" w:rsidR="00DB25EB" w:rsidRPr="00377425" w:rsidRDefault="00DB25EB" w:rsidP="00377425">
      <w:pPr>
        <w:pStyle w:val="Textoindependiente"/>
        <w:tabs>
          <w:tab w:val="left" w:pos="426"/>
        </w:tabs>
        <w:spacing w:before="11" w:line="276" w:lineRule="auto"/>
        <w:rPr>
          <w:rFonts w:ascii="Garamond" w:hAnsi="Garamond" w:cs="Tahoma"/>
          <w:kern w:val="3"/>
          <w:lang w:bidi="hi-IN"/>
        </w:rPr>
      </w:pPr>
    </w:p>
    <w:p w14:paraId="7EA3EDFB" w14:textId="77777777" w:rsidR="00DB25EB" w:rsidRPr="00377425" w:rsidRDefault="00DB25EB" w:rsidP="00853101">
      <w:pPr>
        <w:pStyle w:val="Ttulo1"/>
        <w:keepNext w:val="0"/>
        <w:widowControl w:val="0"/>
        <w:numPr>
          <w:ilvl w:val="0"/>
          <w:numId w:val="36"/>
        </w:numPr>
        <w:tabs>
          <w:tab w:val="left" w:pos="426"/>
          <w:tab w:val="left" w:pos="1433"/>
        </w:tabs>
        <w:suppressAutoHyphens w:val="0"/>
        <w:autoSpaceDE w:val="0"/>
        <w:spacing w:before="0" w:after="0" w:line="276" w:lineRule="auto"/>
        <w:ind w:left="0" w:firstLine="0"/>
        <w:jc w:val="both"/>
        <w:textAlignment w:val="auto"/>
        <w:rPr>
          <w:rFonts w:ascii="Garamond" w:hAnsi="Garamond" w:cs="Tahoma"/>
          <w:b w:val="0"/>
          <w:bCs w:val="0"/>
          <w:sz w:val="24"/>
          <w:szCs w:val="24"/>
          <w:lang w:bidi="hi-IN"/>
        </w:rPr>
      </w:pPr>
      <w:r w:rsidRPr="00377425">
        <w:rPr>
          <w:rFonts w:ascii="Garamond" w:hAnsi="Garamond" w:cs="Tahoma"/>
          <w:b w:val="0"/>
          <w:bCs w:val="0"/>
          <w:sz w:val="24"/>
          <w:szCs w:val="24"/>
          <w:lang w:bidi="hi-IN"/>
        </w:rPr>
        <w:t>Subcontratos</w:t>
      </w:r>
    </w:p>
    <w:p w14:paraId="71EDBFE6" w14:textId="77777777" w:rsidR="00DB25EB" w:rsidRPr="00377425" w:rsidRDefault="00DB25EB" w:rsidP="00377425">
      <w:pPr>
        <w:pStyle w:val="Textoindependiente"/>
        <w:tabs>
          <w:tab w:val="left" w:pos="426"/>
        </w:tabs>
        <w:spacing w:before="10" w:line="276" w:lineRule="auto"/>
        <w:rPr>
          <w:rFonts w:ascii="Garamond" w:hAnsi="Garamond" w:cs="Tahoma"/>
          <w:kern w:val="3"/>
          <w:lang w:bidi="hi-IN"/>
        </w:rPr>
      </w:pPr>
    </w:p>
    <w:p w14:paraId="48E7D55D" w14:textId="77777777" w:rsidR="00DB25EB" w:rsidRPr="00377425" w:rsidRDefault="00DB25EB" w:rsidP="00377425">
      <w:pPr>
        <w:pStyle w:val="Textoindependiente"/>
        <w:tabs>
          <w:tab w:val="left" w:pos="426"/>
        </w:tabs>
        <w:spacing w:before="1" w:line="276" w:lineRule="auto"/>
        <w:rPr>
          <w:rFonts w:ascii="Garamond" w:hAnsi="Garamond" w:cs="Tahoma"/>
          <w:kern w:val="3"/>
          <w:lang w:bidi="hi-IN"/>
        </w:rPr>
      </w:pPr>
      <w:r w:rsidRPr="00377425">
        <w:rPr>
          <w:rFonts w:ascii="Garamond" w:hAnsi="Garamond" w:cs="Tahoma"/>
          <w:kern w:val="3"/>
          <w:lang w:bidi="hi-IN"/>
        </w:rPr>
        <w:t>Para la acreditación de experiencia se considerará válida la obtenida como subcontratista en los siguientes casos:</w:t>
      </w:r>
    </w:p>
    <w:p w14:paraId="00F11F8A" w14:textId="77777777" w:rsidR="00DB25EB" w:rsidRPr="00377425" w:rsidRDefault="00DB25EB" w:rsidP="00377425">
      <w:pPr>
        <w:pStyle w:val="Textoindependiente"/>
        <w:tabs>
          <w:tab w:val="left" w:pos="426"/>
        </w:tabs>
        <w:spacing w:before="2" w:line="276" w:lineRule="auto"/>
        <w:rPr>
          <w:rFonts w:ascii="Garamond" w:hAnsi="Garamond" w:cs="Tahoma"/>
          <w:kern w:val="3"/>
          <w:lang w:bidi="hi-IN"/>
        </w:rPr>
      </w:pPr>
    </w:p>
    <w:p w14:paraId="3D53A0F0" w14:textId="77777777" w:rsidR="00DB25EB" w:rsidRPr="00377425" w:rsidRDefault="00DB25EB" w:rsidP="00853101">
      <w:pPr>
        <w:pStyle w:val="Prrafodelista"/>
        <w:widowControl w:val="0"/>
        <w:numPr>
          <w:ilvl w:val="0"/>
          <w:numId w:val="35"/>
        </w:numPr>
        <w:tabs>
          <w:tab w:val="left" w:pos="426"/>
          <w:tab w:val="left" w:pos="1262"/>
        </w:tabs>
        <w:autoSpaceDE w:val="0"/>
        <w:autoSpaceDN w:val="0"/>
        <w:spacing w:after="0" w:line="276" w:lineRule="auto"/>
        <w:ind w:left="0" w:firstLine="0"/>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Subcontratos celebrados para la ejecución de contratos con entidades públicas.</w:t>
      </w:r>
    </w:p>
    <w:p w14:paraId="4C51ECAE" w14:textId="77777777" w:rsidR="00DB25EB" w:rsidRPr="00377425" w:rsidRDefault="00DB25EB" w:rsidP="00853101">
      <w:pPr>
        <w:pStyle w:val="Prrafodelista"/>
        <w:widowControl w:val="0"/>
        <w:numPr>
          <w:ilvl w:val="0"/>
          <w:numId w:val="35"/>
        </w:numPr>
        <w:tabs>
          <w:tab w:val="left" w:pos="426"/>
          <w:tab w:val="left" w:pos="1262"/>
        </w:tabs>
        <w:autoSpaceDE w:val="0"/>
        <w:autoSpaceDN w:val="0"/>
        <w:spacing w:after="0" w:line="276" w:lineRule="auto"/>
        <w:ind w:left="0" w:firstLine="0"/>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Subcontratos celebrados con los concesionarios para la ejecución del contrato de concesión.</w:t>
      </w:r>
    </w:p>
    <w:p w14:paraId="7DF1BE2D" w14:textId="77777777" w:rsidR="00DB25EB" w:rsidRPr="00377425" w:rsidRDefault="00DB25EB" w:rsidP="00853101">
      <w:pPr>
        <w:pStyle w:val="Prrafodelista"/>
        <w:widowControl w:val="0"/>
        <w:numPr>
          <w:ilvl w:val="0"/>
          <w:numId w:val="35"/>
        </w:numPr>
        <w:tabs>
          <w:tab w:val="left" w:pos="426"/>
          <w:tab w:val="left" w:pos="1262"/>
        </w:tabs>
        <w:autoSpaceDE w:val="0"/>
        <w:autoSpaceDN w:val="0"/>
        <w:spacing w:after="0" w:line="276" w:lineRule="auto"/>
        <w:ind w:left="0" w:firstLine="0"/>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Subcontratos celebrados para la ejecución de contratos con recursos públicos bajo la modalidad llave en mano</w:t>
      </w:r>
    </w:p>
    <w:p w14:paraId="3E19C4ED" w14:textId="77777777" w:rsidR="00DB25EB" w:rsidRPr="00377425" w:rsidRDefault="00DB25EB" w:rsidP="00853101">
      <w:pPr>
        <w:pStyle w:val="Prrafodelista"/>
        <w:widowControl w:val="0"/>
        <w:numPr>
          <w:ilvl w:val="0"/>
          <w:numId w:val="35"/>
        </w:numPr>
        <w:tabs>
          <w:tab w:val="left" w:pos="426"/>
          <w:tab w:val="left" w:pos="1262"/>
        </w:tabs>
        <w:autoSpaceDE w:val="0"/>
        <w:autoSpaceDN w:val="0"/>
        <w:spacing w:before="2" w:after="0" w:line="276" w:lineRule="auto"/>
        <w:ind w:left="0" w:firstLine="0"/>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Subcontratos celebrados para la ejecución de contratos con recursos públicos bajo la modalidad de administración delegada.</w:t>
      </w:r>
    </w:p>
    <w:p w14:paraId="7DA4863F" w14:textId="77777777" w:rsidR="00DB25EB" w:rsidRPr="00377425" w:rsidRDefault="00DB25EB" w:rsidP="00377425">
      <w:pPr>
        <w:pStyle w:val="Textoindependiente"/>
        <w:tabs>
          <w:tab w:val="left" w:pos="426"/>
        </w:tabs>
        <w:spacing w:before="10" w:line="276" w:lineRule="auto"/>
        <w:rPr>
          <w:rFonts w:ascii="Garamond" w:hAnsi="Garamond" w:cs="Tahoma"/>
          <w:kern w:val="3"/>
          <w:lang w:bidi="hi-IN"/>
        </w:rPr>
      </w:pPr>
    </w:p>
    <w:p w14:paraId="2BBF0A09" w14:textId="765FCD69" w:rsidR="00DB25EB" w:rsidRPr="00377425" w:rsidRDefault="00DB25EB" w:rsidP="00377425">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t xml:space="preserve">El </w:t>
      </w:r>
      <w:r w:rsidR="00772713">
        <w:rPr>
          <w:rFonts w:ascii="Garamond" w:hAnsi="Garamond" w:cs="Tahoma"/>
          <w:kern w:val="3"/>
          <w:lang w:bidi="hi-IN"/>
        </w:rPr>
        <w:t>FDLT</w:t>
      </w:r>
      <w:r w:rsidRPr="00377425">
        <w:rPr>
          <w:rFonts w:ascii="Garamond" w:hAnsi="Garamond" w:cs="Tahoma"/>
          <w:kern w:val="3"/>
          <w:lang w:bidi="hi-IN"/>
        </w:rPr>
        <w:t xml:space="preserve"> validará la experiencia acreditada mediante contratos principales y/o subcontratos de primer orden y la experiencia demostrada mediante subcontratos hasta de segundo orden derivados de contratos de concesión.</w:t>
      </w:r>
    </w:p>
    <w:p w14:paraId="5AF0CB84" w14:textId="77777777" w:rsidR="00DB25EB" w:rsidRPr="00377425" w:rsidRDefault="00DB25EB" w:rsidP="00377425">
      <w:pPr>
        <w:pStyle w:val="Textoindependiente"/>
        <w:tabs>
          <w:tab w:val="left" w:pos="426"/>
        </w:tabs>
        <w:spacing w:before="1" w:line="276" w:lineRule="auto"/>
        <w:rPr>
          <w:rFonts w:ascii="Garamond" w:hAnsi="Garamond" w:cs="Tahoma"/>
          <w:kern w:val="3"/>
          <w:lang w:bidi="hi-IN"/>
        </w:rPr>
      </w:pPr>
    </w:p>
    <w:p w14:paraId="62BC7565" w14:textId="77777777" w:rsidR="00DB25EB" w:rsidRPr="00377425" w:rsidRDefault="00DB25EB" w:rsidP="00377425">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lastRenderedPageBreak/>
        <w:t>Para el caso de subcontratos para la ejecución de contratos bajo las modalidades de concesión, llave en mano con recursos públicos y administración delegada con recursos públicos, el proponente deberá adjuntar con su propuesta copia del contrato principal donde se pueda verificar si para la ejecución de subcontratos se requería o no obtener autorización previa de la Entidad, caso en el cual deberá adjuntar con su propuesta copia del documento mediante el cual se le autorizó para ejecutar el subcontrato.</w:t>
      </w:r>
    </w:p>
    <w:p w14:paraId="72F099DA" w14:textId="77777777" w:rsidR="00DB25EB" w:rsidRPr="00377425" w:rsidRDefault="00DB25EB" w:rsidP="00377425">
      <w:pPr>
        <w:pStyle w:val="Textoindependiente"/>
        <w:tabs>
          <w:tab w:val="left" w:pos="426"/>
        </w:tabs>
        <w:spacing w:line="276" w:lineRule="auto"/>
        <w:rPr>
          <w:rFonts w:ascii="Garamond" w:hAnsi="Garamond" w:cs="Tahoma"/>
          <w:kern w:val="3"/>
          <w:lang w:bidi="hi-IN"/>
        </w:rPr>
      </w:pPr>
    </w:p>
    <w:p w14:paraId="134B2B32" w14:textId="77777777" w:rsidR="00DB25EB" w:rsidRPr="00377425" w:rsidRDefault="00DB25EB" w:rsidP="00377425">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t>En todo caso para la acreditación de subcontratos deberá aportar certificación expedida por el contratista principal, Acta de Liquidación del Contrato, Acta de Recibo final o Acta de Corte validada por el contratista principal, donde se pueda verificar la siguiente información:</w:t>
      </w:r>
    </w:p>
    <w:p w14:paraId="45C4DF53" w14:textId="77777777" w:rsidR="00DB25EB" w:rsidRPr="00377425" w:rsidRDefault="00DB25EB" w:rsidP="00377425">
      <w:pPr>
        <w:pStyle w:val="Textoindependiente"/>
        <w:tabs>
          <w:tab w:val="left" w:pos="426"/>
        </w:tabs>
        <w:spacing w:before="2" w:line="276" w:lineRule="auto"/>
        <w:rPr>
          <w:rFonts w:ascii="Garamond" w:hAnsi="Garamond" w:cs="Tahoma"/>
          <w:kern w:val="3"/>
          <w:lang w:bidi="hi-IN"/>
        </w:rPr>
      </w:pPr>
    </w:p>
    <w:p w14:paraId="2CB85BE7" w14:textId="77777777" w:rsidR="00DB25EB" w:rsidRPr="00377425" w:rsidRDefault="00DB25EB" w:rsidP="00853101">
      <w:pPr>
        <w:pStyle w:val="Prrafodelista"/>
        <w:widowControl w:val="0"/>
        <w:numPr>
          <w:ilvl w:val="0"/>
          <w:numId w:val="35"/>
        </w:numPr>
        <w:tabs>
          <w:tab w:val="left" w:pos="426"/>
          <w:tab w:val="left" w:pos="1262"/>
        </w:tabs>
        <w:autoSpaceDE w:val="0"/>
        <w:autoSpaceDN w:val="0"/>
        <w:spacing w:after="0" w:line="276" w:lineRule="auto"/>
        <w:ind w:left="0" w:firstLine="0"/>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Objeto.</w:t>
      </w:r>
    </w:p>
    <w:p w14:paraId="37AA8436" w14:textId="77777777" w:rsidR="00DB25EB" w:rsidRPr="00377425" w:rsidRDefault="00DB25EB" w:rsidP="00853101">
      <w:pPr>
        <w:pStyle w:val="Prrafodelista"/>
        <w:widowControl w:val="0"/>
        <w:numPr>
          <w:ilvl w:val="0"/>
          <w:numId w:val="35"/>
        </w:numPr>
        <w:tabs>
          <w:tab w:val="left" w:pos="426"/>
          <w:tab w:val="left" w:pos="1262"/>
        </w:tabs>
        <w:autoSpaceDE w:val="0"/>
        <w:autoSpaceDN w:val="0"/>
        <w:spacing w:after="0" w:line="276" w:lineRule="auto"/>
        <w:ind w:left="0" w:firstLine="0"/>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Plazo.</w:t>
      </w:r>
    </w:p>
    <w:p w14:paraId="239ED68C" w14:textId="77777777" w:rsidR="00DB25EB" w:rsidRPr="00377425" w:rsidRDefault="00DB25EB" w:rsidP="00853101">
      <w:pPr>
        <w:pStyle w:val="Prrafodelista"/>
        <w:widowControl w:val="0"/>
        <w:numPr>
          <w:ilvl w:val="0"/>
          <w:numId w:val="35"/>
        </w:numPr>
        <w:tabs>
          <w:tab w:val="left" w:pos="426"/>
          <w:tab w:val="left" w:pos="1262"/>
        </w:tabs>
        <w:autoSpaceDE w:val="0"/>
        <w:autoSpaceDN w:val="0"/>
        <w:spacing w:after="0" w:line="276" w:lineRule="auto"/>
        <w:ind w:left="0" w:firstLine="0"/>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Número del Contrato.</w:t>
      </w:r>
    </w:p>
    <w:p w14:paraId="1F9984EA" w14:textId="77777777" w:rsidR="00DB25EB" w:rsidRPr="00377425" w:rsidRDefault="00DB25EB" w:rsidP="00853101">
      <w:pPr>
        <w:pStyle w:val="Prrafodelista"/>
        <w:widowControl w:val="0"/>
        <w:numPr>
          <w:ilvl w:val="0"/>
          <w:numId w:val="35"/>
        </w:numPr>
        <w:tabs>
          <w:tab w:val="left" w:pos="426"/>
          <w:tab w:val="left" w:pos="1262"/>
        </w:tabs>
        <w:autoSpaceDE w:val="0"/>
        <w:autoSpaceDN w:val="0"/>
        <w:spacing w:after="0" w:line="276" w:lineRule="auto"/>
        <w:ind w:left="0" w:firstLine="0"/>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Entidad contratante, teléfono y dirección.</w:t>
      </w:r>
    </w:p>
    <w:p w14:paraId="5F8CC67E" w14:textId="77777777" w:rsidR="00DB25EB" w:rsidRPr="00377425" w:rsidRDefault="00DB25EB" w:rsidP="00853101">
      <w:pPr>
        <w:pStyle w:val="Prrafodelista"/>
        <w:widowControl w:val="0"/>
        <w:numPr>
          <w:ilvl w:val="0"/>
          <w:numId w:val="35"/>
        </w:numPr>
        <w:tabs>
          <w:tab w:val="left" w:pos="426"/>
          <w:tab w:val="left" w:pos="1262"/>
        </w:tabs>
        <w:autoSpaceDE w:val="0"/>
        <w:autoSpaceDN w:val="0"/>
        <w:spacing w:after="0" w:line="276" w:lineRule="auto"/>
        <w:ind w:left="0" w:firstLine="0"/>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Nombre del contratista.</w:t>
      </w:r>
    </w:p>
    <w:p w14:paraId="36A7C689" w14:textId="77777777" w:rsidR="00DB25EB" w:rsidRPr="00377425" w:rsidRDefault="00DB25EB" w:rsidP="00853101">
      <w:pPr>
        <w:pStyle w:val="Prrafodelista"/>
        <w:widowControl w:val="0"/>
        <w:numPr>
          <w:ilvl w:val="0"/>
          <w:numId w:val="35"/>
        </w:numPr>
        <w:tabs>
          <w:tab w:val="left" w:pos="426"/>
          <w:tab w:val="left" w:pos="1262"/>
        </w:tabs>
        <w:autoSpaceDE w:val="0"/>
        <w:autoSpaceDN w:val="0"/>
        <w:spacing w:after="0" w:line="276" w:lineRule="auto"/>
        <w:ind w:left="0" w:firstLine="0"/>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Nombre del subcontratista.</w:t>
      </w:r>
    </w:p>
    <w:p w14:paraId="5D784BC9" w14:textId="77777777" w:rsidR="00DB25EB" w:rsidRPr="00377425" w:rsidRDefault="00DB25EB" w:rsidP="00853101">
      <w:pPr>
        <w:pStyle w:val="Prrafodelista"/>
        <w:widowControl w:val="0"/>
        <w:numPr>
          <w:ilvl w:val="0"/>
          <w:numId w:val="35"/>
        </w:numPr>
        <w:tabs>
          <w:tab w:val="left" w:pos="426"/>
          <w:tab w:val="left" w:pos="1262"/>
        </w:tabs>
        <w:autoSpaceDE w:val="0"/>
        <w:autoSpaceDN w:val="0"/>
        <w:spacing w:after="0" w:line="276" w:lineRule="auto"/>
        <w:ind w:left="0" w:firstLine="0"/>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Fecha de iniciación</w:t>
      </w:r>
    </w:p>
    <w:p w14:paraId="6B004BF0" w14:textId="77777777" w:rsidR="00DB25EB" w:rsidRPr="00377425" w:rsidRDefault="00DB25EB" w:rsidP="00853101">
      <w:pPr>
        <w:pStyle w:val="Prrafodelista"/>
        <w:widowControl w:val="0"/>
        <w:numPr>
          <w:ilvl w:val="0"/>
          <w:numId w:val="35"/>
        </w:numPr>
        <w:tabs>
          <w:tab w:val="left" w:pos="426"/>
          <w:tab w:val="left" w:pos="1262"/>
        </w:tabs>
        <w:autoSpaceDE w:val="0"/>
        <w:autoSpaceDN w:val="0"/>
        <w:spacing w:after="0" w:line="276" w:lineRule="auto"/>
        <w:ind w:left="0" w:firstLine="0"/>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Fecha de terminación.</w:t>
      </w:r>
    </w:p>
    <w:p w14:paraId="056E21F0" w14:textId="77777777" w:rsidR="00DB25EB" w:rsidRPr="00377425" w:rsidRDefault="00DB25EB" w:rsidP="00853101">
      <w:pPr>
        <w:pStyle w:val="Prrafodelista"/>
        <w:widowControl w:val="0"/>
        <w:numPr>
          <w:ilvl w:val="0"/>
          <w:numId w:val="35"/>
        </w:numPr>
        <w:tabs>
          <w:tab w:val="left" w:pos="426"/>
          <w:tab w:val="left" w:pos="1262"/>
        </w:tabs>
        <w:autoSpaceDE w:val="0"/>
        <w:autoSpaceDN w:val="0"/>
        <w:spacing w:after="0" w:line="276" w:lineRule="auto"/>
        <w:ind w:left="0" w:firstLine="0"/>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Valor final del subcontrato.</w:t>
      </w:r>
    </w:p>
    <w:p w14:paraId="6D18AF74" w14:textId="77777777" w:rsidR="00DB25EB" w:rsidRPr="00377425" w:rsidRDefault="00DB25EB" w:rsidP="00853101">
      <w:pPr>
        <w:pStyle w:val="Prrafodelista"/>
        <w:widowControl w:val="0"/>
        <w:numPr>
          <w:ilvl w:val="0"/>
          <w:numId w:val="35"/>
        </w:numPr>
        <w:tabs>
          <w:tab w:val="left" w:pos="426"/>
          <w:tab w:val="left" w:pos="1262"/>
        </w:tabs>
        <w:autoSpaceDE w:val="0"/>
        <w:autoSpaceDN w:val="0"/>
        <w:spacing w:after="0" w:line="276" w:lineRule="auto"/>
        <w:ind w:left="0" w:firstLine="0"/>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Actividades desarrolladas por el subcontratista y que correspondan a la experiencia requerida.</w:t>
      </w:r>
    </w:p>
    <w:p w14:paraId="670FE8FA" w14:textId="77777777" w:rsidR="00DB25EB" w:rsidRPr="00377425" w:rsidRDefault="00DB25EB" w:rsidP="00853101">
      <w:pPr>
        <w:pStyle w:val="Prrafodelista"/>
        <w:widowControl w:val="0"/>
        <w:numPr>
          <w:ilvl w:val="0"/>
          <w:numId w:val="35"/>
        </w:numPr>
        <w:tabs>
          <w:tab w:val="left" w:pos="426"/>
          <w:tab w:val="left" w:pos="1262"/>
        </w:tabs>
        <w:autoSpaceDE w:val="0"/>
        <w:autoSpaceDN w:val="0"/>
        <w:spacing w:before="1" w:after="0" w:line="276" w:lineRule="auto"/>
        <w:ind w:left="0" w:firstLine="0"/>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Tipo de vía, de conformidad con la definición de Vías URBANAS establecida en presente Pliego de Condiciones, para el caso de proponentes extranjeros.</w:t>
      </w:r>
    </w:p>
    <w:p w14:paraId="6869B821" w14:textId="77777777" w:rsidR="00DB25EB" w:rsidRPr="00377425" w:rsidRDefault="00DB25EB" w:rsidP="00377425">
      <w:pPr>
        <w:pStyle w:val="Textoindependiente"/>
        <w:tabs>
          <w:tab w:val="left" w:pos="426"/>
        </w:tabs>
        <w:spacing w:before="10" w:line="276" w:lineRule="auto"/>
        <w:rPr>
          <w:rFonts w:ascii="Garamond" w:hAnsi="Garamond" w:cs="Tahoma"/>
          <w:kern w:val="3"/>
          <w:lang w:bidi="hi-IN"/>
        </w:rPr>
      </w:pPr>
    </w:p>
    <w:p w14:paraId="3AC9A6C0" w14:textId="77777777" w:rsidR="00DB25EB" w:rsidRPr="00377425" w:rsidRDefault="00DB25EB" w:rsidP="00377425">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t>Nota 1: En el evento que para el presente proceso de selección se presente oferta bajo la modalidad de consorcio o unión temporal, integrado por el contratista principal y el subcontratista y se pretenda acreditar la experiencia solicitada con el contrato principal y el subcontrato, será contabilizado una sola vez sobre el contrato principal y el subcontrato no será tenido en cuenta.</w:t>
      </w:r>
    </w:p>
    <w:p w14:paraId="650EE8A4" w14:textId="77777777" w:rsidR="00DB25EB" w:rsidRPr="00377425" w:rsidRDefault="00DB25EB" w:rsidP="00377425">
      <w:pPr>
        <w:pStyle w:val="Textoindependiente"/>
        <w:tabs>
          <w:tab w:val="left" w:pos="426"/>
        </w:tabs>
        <w:spacing w:before="1" w:line="276" w:lineRule="auto"/>
        <w:rPr>
          <w:rFonts w:ascii="Garamond" w:hAnsi="Garamond" w:cs="Tahoma"/>
          <w:kern w:val="3"/>
          <w:lang w:bidi="hi-IN"/>
        </w:rPr>
      </w:pPr>
    </w:p>
    <w:p w14:paraId="07FFD411" w14:textId="77777777" w:rsidR="00DB25EB" w:rsidRPr="00377425" w:rsidRDefault="00DB25EB" w:rsidP="00377425">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t>Nota 2: En el caso que en este proceso de selección se presenten en ofertas distintas el Contratista Principal y el Subcontratista acreditando una misma experiencia inscrita en el RUP, será válida la experiencia acreditada en ambas ofertas.</w:t>
      </w:r>
    </w:p>
    <w:p w14:paraId="7C7746A5" w14:textId="77777777" w:rsidR="00DB25EB" w:rsidRPr="00377425" w:rsidRDefault="00DB25EB" w:rsidP="00377425">
      <w:pPr>
        <w:pStyle w:val="Textoindependiente"/>
        <w:tabs>
          <w:tab w:val="left" w:pos="426"/>
        </w:tabs>
        <w:spacing w:line="276" w:lineRule="auto"/>
        <w:rPr>
          <w:rFonts w:ascii="Garamond" w:hAnsi="Garamond" w:cs="Tahoma"/>
          <w:kern w:val="3"/>
          <w:lang w:bidi="hi-IN"/>
        </w:rPr>
      </w:pPr>
    </w:p>
    <w:p w14:paraId="06DE2A2C" w14:textId="77777777" w:rsidR="00DB25EB" w:rsidRPr="00377425" w:rsidRDefault="00DB25EB" w:rsidP="00377425">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t>Nota 3: Cuando se aporten certificaciones para contratos privados suscritos con personas jurídicas, las mismas deberán estar suscritas por el representante legal de la empresa contratante, o la persona delegada para suscribirlo.</w:t>
      </w:r>
    </w:p>
    <w:p w14:paraId="140481C6" w14:textId="77777777" w:rsidR="00DB25EB" w:rsidRPr="00377425" w:rsidRDefault="00DB25EB" w:rsidP="00377425">
      <w:pPr>
        <w:pStyle w:val="Textoindependiente"/>
        <w:tabs>
          <w:tab w:val="left" w:pos="426"/>
        </w:tabs>
        <w:spacing w:before="1" w:line="276" w:lineRule="auto"/>
        <w:rPr>
          <w:rFonts w:ascii="Garamond" w:hAnsi="Garamond" w:cs="Tahoma"/>
          <w:kern w:val="3"/>
          <w:lang w:bidi="hi-IN"/>
        </w:rPr>
      </w:pPr>
    </w:p>
    <w:p w14:paraId="0BF34DB8" w14:textId="77777777" w:rsidR="00DB25EB" w:rsidRPr="00377425" w:rsidRDefault="00DB25EB" w:rsidP="00853101">
      <w:pPr>
        <w:pStyle w:val="Ttulo1"/>
        <w:keepNext w:val="0"/>
        <w:widowControl w:val="0"/>
        <w:numPr>
          <w:ilvl w:val="0"/>
          <w:numId w:val="36"/>
        </w:numPr>
        <w:tabs>
          <w:tab w:val="left" w:pos="426"/>
          <w:tab w:val="left" w:pos="1442"/>
        </w:tabs>
        <w:suppressAutoHyphens w:val="0"/>
        <w:autoSpaceDE w:val="0"/>
        <w:spacing w:before="0" w:after="0" w:line="276" w:lineRule="auto"/>
        <w:ind w:left="0" w:firstLine="0"/>
        <w:jc w:val="both"/>
        <w:textAlignment w:val="auto"/>
        <w:rPr>
          <w:rFonts w:ascii="Garamond" w:hAnsi="Garamond" w:cs="Tahoma"/>
          <w:b w:val="0"/>
          <w:bCs w:val="0"/>
          <w:sz w:val="24"/>
          <w:szCs w:val="24"/>
          <w:lang w:bidi="hi-IN"/>
        </w:rPr>
      </w:pPr>
      <w:r w:rsidRPr="00377425">
        <w:rPr>
          <w:rFonts w:ascii="Garamond" w:hAnsi="Garamond" w:cs="Tahoma"/>
          <w:b w:val="0"/>
          <w:bCs w:val="0"/>
          <w:sz w:val="24"/>
          <w:szCs w:val="24"/>
          <w:lang w:bidi="hi-IN"/>
        </w:rPr>
        <w:t>Acreditación de Experiencia de la Matriz Filial o Subordinada del Proponente</w:t>
      </w:r>
    </w:p>
    <w:p w14:paraId="0FF93595" w14:textId="77777777" w:rsidR="00DB25EB" w:rsidRPr="00377425" w:rsidRDefault="00DB25EB" w:rsidP="00377425">
      <w:pPr>
        <w:pStyle w:val="Textoindependiente"/>
        <w:tabs>
          <w:tab w:val="left" w:pos="426"/>
        </w:tabs>
        <w:spacing w:before="6" w:line="276" w:lineRule="auto"/>
        <w:rPr>
          <w:rFonts w:ascii="Garamond" w:hAnsi="Garamond" w:cs="Tahoma"/>
          <w:kern w:val="3"/>
          <w:lang w:bidi="hi-IN"/>
        </w:rPr>
      </w:pPr>
    </w:p>
    <w:p w14:paraId="66894F45" w14:textId="77777777" w:rsidR="00DB25EB" w:rsidRPr="00377425" w:rsidRDefault="00DB25EB" w:rsidP="00377425">
      <w:pPr>
        <w:pStyle w:val="Textoindependiente"/>
        <w:tabs>
          <w:tab w:val="left" w:pos="426"/>
        </w:tabs>
        <w:spacing w:before="99" w:line="276" w:lineRule="auto"/>
        <w:rPr>
          <w:rFonts w:ascii="Garamond" w:hAnsi="Garamond" w:cs="Tahoma"/>
          <w:kern w:val="3"/>
          <w:lang w:bidi="hi-IN"/>
        </w:rPr>
      </w:pPr>
      <w:r w:rsidRPr="00377425">
        <w:rPr>
          <w:rFonts w:ascii="Garamond" w:hAnsi="Garamond" w:cs="Tahoma"/>
          <w:kern w:val="3"/>
          <w:lang w:bidi="hi-IN"/>
        </w:rPr>
        <w:t xml:space="preserve">No será válida experiencia de matriz filial o subordinada para el presente proceso. </w:t>
      </w:r>
    </w:p>
    <w:p w14:paraId="3CB30879" w14:textId="77777777" w:rsidR="00DB25EB" w:rsidRPr="00377425" w:rsidRDefault="00DB25EB" w:rsidP="00377425">
      <w:pPr>
        <w:pStyle w:val="Textoindependiente"/>
        <w:tabs>
          <w:tab w:val="left" w:pos="426"/>
        </w:tabs>
        <w:spacing w:before="1" w:line="276" w:lineRule="auto"/>
        <w:rPr>
          <w:rFonts w:ascii="Garamond" w:hAnsi="Garamond" w:cs="Tahoma"/>
          <w:kern w:val="3"/>
          <w:lang w:bidi="hi-IN"/>
        </w:rPr>
      </w:pPr>
    </w:p>
    <w:p w14:paraId="3B58CDD8" w14:textId="77777777" w:rsidR="00DB25EB" w:rsidRPr="00377425" w:rsidRDefault="00DB25EB" w:rsidP="00853101">
      <w:pPr>
        <w:pStyle w:val="Ttulo1"/>
        <w:keepNext w:val="0"/>
        <w:widowControl w:val="0"/>
        <w:numPr>
          <w:ilvl w:val="0"/>
          <w:numId w:val="36"/>
        </w:numPr>
        <w:tabs>
          <w:tab w:val="left" w:pos="426"/>
          <w:tab w:val="left" w:pos="1433"/>
        </w:tabs>
        <w:suppressAutoHyphens w:val="0"/>
        <w:autoSpaceDE w:val="0"/>
        <w:spacing w:before="1" w:after="0" w:line="276" w:lineRule="auto"/>
        <w:ind w:left="0" w:firstLine="0"/>
        <w:jc w:val="both"/>
        <w:textAlignment w:val="auto"/>
        <w:rPr>
          <w:rFonts w:ascii="Garamond" w:hAnsi="Garamond" w:cs="Tahoma"/>
          <w:b w:val="0"/>
          <w:bCs w:val="0"/>
          <w:sz w:val="24"/>
          <w:szCs w:val="24"/>
          <w:lang w:bidi="hi-IN"/>
        </w:rPr>
      </w:pPr>
      <w:r w:rsidRPr="00377425">
        <w:rPr>
          <w:rFonts w:ascii="Garamond" w:hAnsi="Garamond" w:cs="Tahoma"/>
          <w:b w:val="0"/>
          <w:bCs w:val="0"/>
          <w:sz w:val="24"/>
          <w:szCs w:val="24"/>
          <w:lang w:bidi="hi-IN"/>
        </w:rPr>
        <w:t>EXPERIENCIA EXITOSA Y SUS CONDICIONES</w:t>
      </w:r>
    </w:p>
    <w:p w14:paraId="58DDA0AC" w14:textId="77777777" w:rsidR="00DB25EB" w:rsidRPr="00377425" w:rsidRDefault="00DB25EB" w:rsidP="00377425">
      <w:pPr>
        <w:pStyle w:val="Textoindependiente"/>
        <w:tabs>
          <w:tab w:val="left" w:pos="426"/>
        </w:tabs>
        <w:spacing w:before="11" w:line="276" w:lineRule="auto"/>
        <w:rPr>
          <w:rFonts w:ascii="Garamond" w:hAnsi="Garamond" w:cs="Tahoma"/>
          <w:kern w:val="3"/>
          <w:lang w:bidi="hi-IN"/>
        </w:rPr>
      </w:pPr>
    </w:p>
    <w:p w14:paraId="4969D215" w14:textId="77777777" w:rsidR="00DB25EB" w:rsidRPr="00377425" w:rsidRDefault="00DB25EB" w:rsidP="00377425">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t>Será plenamente aceptable, la información sobre la Experiencia que, además de cumplir con todas las condiciones establecidas en el presente numeral, haya sido exitosa.</w:t>
      </w:r>
    </w:p>
    <w:p w14:paraId="7BAD432C" w14:textId="77777777" w:rsidR="00DB25EB" w:rsidRPr="00377425" w:rsidRDefault="00DB25EB" w:rsidP="00377425">
      <w:pPr>
        <w:pStyle w:val="Textoindependiente"/>
        <w:tabs>
          <w:tab w:val="left" w:pos="426"/>
        </w:tabs>
        <w:spacing w:line="276" w:lineRule="auto"/>
        <w:rPr>
          <w:rFonts w:ascii="Garamond" w:hAnsi="Garamond" w:cs="Tahoma"/>
          <w:kern w:val="3"/>
          <w:lang w:bidi="hi-IN"/>
        </w:rPr>
      </w:pPr>
    </w:p>
    <w:p w14:paraId="40F6DD21" w14:textId="77777777" w:rsidR="00DB25EB" w:rsidRPr="00377425" w:rsidRDefault="00DB25EB" w:rsidP="00377425">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t>Se entenderá por exitosa, la ejecución de contratos cuyo objeto principal sea el definido en el presente numeral, ejecutados a satisfacción del contratante respectivo, en cuyo desarrollo no se ha causado al momento de expedición del acta o certificación ningún tipo de sanción por incumplimiento del contratista, derivadas del incumplimiento de las obligaciones contenidas en el contrato respectivo, las cuales pueden haber sido impuestas directamente por la entidad pública contratante, o por autoridad judicial o administrativa, tales como autoridades ambientales, portuarias, etc., ni se ha hecho efectivo, durante la vigencia del contrato o con posterioridad a su terminación, ninguno de los amparos de la garantía única.</w:t>
      </w:r>
    </w:p>
    <w:p w14:paraId="598E156D" w14:textId="77777777" w:rsidR="00DB25EB" w:rsidRPr="00377425" w:rsidRDefault="00DB25EB" w:rsidP="00377425">
      <w:pPr>
        <w:pStyle w:val="Textoindependiente"/>
        <w:tabs>
          <w:tab w:val="left" w:pos="426"/>
        </w:tabs>
        <w:spacing w:before="11" w:line="276" w:lineRule="auto"/>
        <w:rPr>
          <w:rFonts w:ascii="Garamond" w:hAnsi="Garamond" w:cs="Tahoma"/>
          <w:kern w:val="3"/>
          <w:lang w:bidi="hi-IN"/>
        </w:rPr>
      </w:pPr>
    </w:p>
    <w:p w14:paraId="3AD8D9A7" w14:textId="77777777" w:rsidR="00DB25EB" w:rsidRPr="00377425" w:rsidRDefault="00DB25EB" w:rsidP="00377425">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t>El proponente deberá tener en cuenta que la experiencia relacionada en el</w:t>
      </w:r>
      <w:r w:rsidRPr="00377425">
        <w:rPr>
          <w:rFonts w:ascii="Garamond" w:hAnsi="Garamond" w:cs="Tahoma"/>
        </w:rPr>
        <w:t xml:space="preserve"> Formato No. 3 – Experiencia,</w:t>
      </w:r>
      <w:r w:rsidRPr="00377425">
        <w:rPr>
          <w:rFonts w:ascii="Garamond" w:hAnsi="Garamond" w:cs="Tahoma"/>
          <w:kern w:val="3"/>
          <w:lang w:bidi="hi-IN"/>
        </w:rPr>
        <w:t xml:space="preserve"> respectivo deberá cumplir con TODOS los requisitos del presente numeral, so pena de ser calificada como NO CUMPLE.</w:t>
      </w:r>
    </w:p>
    <w:p w14:paraId="2C22BA74" w14:textId="77777777" w:rsidR="00DB25EB" w:rsidRPr="00377425" w:rsidRDefault="00DB25EB" w:rsidP="00377425">
      <w:pPr>
        <w:pStyle w:val="Ttulo1"/>
        <w:tabs>
          <w:tab w:val="left" w:pos="426"/>
        </w:tabs>
        <w:spacing w:line="276" w:lineRule="auto"/>
        <w:jc w:val="both"/>
        <w:rPr>
          <w:rFonts w:ascii="Garamond" w:hAnsi="Garamond" w:cs="Tahoma"/>
          <w:sz w:val="24"/>
          <w:szCs w:val="24"/>
          <w:lang w:bidi="hi-IN"/>
        </w:rPr>
      </w:pPr>
      <w:r w:rsidRPr="00377425">
        <w:rPr>
          <w:rFonts w:ascii="Garamond" w:hAnsi="Garamond" w:cs="Tahoma"/>
          <w:sz w:val="24"/>
          <w:szCs w:val="24"/>
          <w:lang w:bidi="hi-IN"/>
        </w:rPr>
        <w:t>NOTAS:</w:t>
      </w:r>
    </w:p>
    <w:p w14:paraId="4B57C55D" w14:textId="77777777" w:rsidR="00DB25EB" w:rsidRPr="00377425" w:rsidRDefault="00DB25EB" w:rsidP="00853101">
      <w:pPr>
        <w:pStyle w:val="Prrafodelista"/>
        <w:widowControl w:val="0"/>
        <w:numPr>
          <w:ilvl w:val="1"/>
          <w:numId w:val="37"/>
        </w:numPr>
        <w:tabs>
          <w:tab w:val="left" w:pos="426"/>
          <w:tab w:val="left" w:pos="1262"/>
        </w:tabs>
        <w:autoSpaceDE w:val="0"/>
        <w:autoSpaceDN w:val="0"/>
        <w:spacing w:after="0" w:line="276" w:lineRule="auto"/>
        <w:ind w:left="0" w:firstLine="0"/>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Para la conversión a S.M.M.L.V., se utilizará la siguiente tabla:</w:t>
      </w:r>
    </w:p>
    <w:p w14:paraId="013B56BB" w14:textId="77777777" w:rsidR="00DB25EB" w:rsidRPr="00377425" w:rsidRDefault="00DB25EB" w:rsidP="00377425">
      <w:pPr>
        <w:pStyle w:val="Textoindependiente"/>
        <w:tabs>
          <w:tab w:val="left" w:pos="426"/>
        </w:tabs>
        <w:spacing w:before="6" w:after="1" w:line="276" w:lineRule="auto"/>
        <w:rPr>
          <w:rFonts w:ascii="Garamond" w:hAnsi="Garamond" w:cs="Tahoma"/>
          <w:kern w:val="3"/>
          <w:lang w:bidi="hi-IN"/>
        </w:rPr>
      </w:pPr>
    </w:p>
    <w:tbl>
      <w:tblPr>
        <w:tblStyle w:val="NormalTable0"/>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1979"/>
      </w:tblGrid>
      <w:tr w:rsidR="00DB25EB" w:rsidRPr="00377425" w14:paraId="78C213EF" w14:textId="77777777" w:rsidTr="00DF6915">
        <w:trPr>
          <w:trHeight w:val="688"/>
          <w:jc w:val="center"/>
        </w:trPr>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FD608EE" w14:textId="77777777" w:rsidR="00DB25EB" w:rsidRPr="00377425" w:rsidRDefault="00DB25EB" w:rsidP="00DF691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sidRPr="00377425">
              <w:rPr>
                <w:rFonts w:ascii="Garamond" w:eastAsia="Times New Roman" w:hAnsi="Garamond" w:cs="Tahoma"/>
                <w:kern w:val="3"/>
                <w:sz w:val="24"/>
                <w:szCs w:val="24"/>
                <w:lang w:val="es-CO" w:eastAsia="zh-CN" w:bidi="hi-IN"/>
              </w:rPr>
              <w:t>Año</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218687" w14:textId="77777777" w:rsidR="00DB25EB" w:rsidRPr="00377425" w:rsidRDefault="00DB25EB" w:rsidP="00DF691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sidRPr="00377425">
              <w:rPr>
                <w:rFonts w:ascii="Garamond" w:eastAsia="Times New Roman" w:hAnsi="Garamond" w:cs="Tahoma"/>
                <w:kern w:val="3"/>
                <w:sz w:val="24"/>
                <w:szCs w:val="24"/>
                <w:lang w:val="es-CO" w:eastAsia="zh-CN" w:bidi="hi-IN"/>
              </w:rPr>
              <w:t>Salario Mínimo</w:t>
            </w:r>
          </w:p>
          <w:p w14:paraId="7E32AA74" w14:textId="77777777" w:rsidR="00DB25EB" w:rsidRPr="00377425" w:rsidRDefault="00DB25EB" w:rsidP="00DF691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sidRPr="00377425">
              <w:rPr>
                <w:rFonts w:ascii="Garamond" w:eastAsia="Times New Roman" w:hAnsi="Garamond" w:cs="Tahoma"/>
                <w:kern w:val="3"/>
                <w:sz w:val="24"/>
                <w:szCs w:val="24"/>
                <w:lang w:val="es-CO" w:eastAsia="zh-CN" w:bidi="hi-IN"/>
              </w:rPr>
              <w:t>Mensual</w:t>
            </w:r>
          </w:p>
        </w:tc>
      </w:tr>
      <w:tr w:rsidR="00DB25EB" w:rsidRPr="00377425" w14:paraId="76FAA7F1" w14:textId="77777777" w:rsidTr="00DF6915">
        <w:trPr>
          <w:trHeight w:val="230"/>
          <w:jc w:val="center"/>
        </w:trPr>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839D80" w14:textId="181DB784" w:rsidR="00DB25EB" w:rsidRPr="00377425" w:rsidRDefault="00DB25EB"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sidRPr="00377425">
              <w:rPr>
                <w:rFonts w:ascii="Garamond" w:eastAsia="Times New Roman" w:hAnsi="Garamond" w:cs="Tahoma"/>
                <w:kern w:val="3"/>
                <w:sz w:val="24"/>
                <w:szCs w:val="24"/>
                <w:lang w:val="es-CO" w:eastAsia="zh-CN" w:bidi="hi-IN"/>
              </w:rPr>
              <w:t>2010</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3E2411" w14:textId="77777777" w:rsidR="00DB25EB" w:rsidRPr="00377425" w:rsidRDefault="00DB25EB"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sidRPr="00377425">
              <w:rPr>
                <w:rFonts w:ascii="Garamond" w:eastAsia="Times New Roman" w:hAnsi="Garamond" w:cs="Tahoma"/>
                <w:kern w:val="3"/>
                <w:sz w:val="24"/>
                <w:szCs w:val="24"/>
                <w:lang w:val="es-CO" w:eastAsia="zh-CN" w:bidi="hi-IN"/>
              </w:rPr>
              <w:t>515.000,00</w:t>
            </w:r>
          </w:p>
        </w:tc>
      </w:tr>
      <w:tr w:rsidR="00DB25EB" w:rsidRPr="00377425" w14:paraId="7F6FA9D7" w14:textId="77777777" w:rsidTr="00DF6915">
        <w:trPr>
          <w:trHeight w:val="227"/>
          <w:jc w:val="center"/>
        </w:trPr>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09CDDA" w14:textId="77777777" w:rsidR="00DB25EB" w:rsidRPr="00377425" w:rsidRDefault="00DB25EB"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sidRPr="00377425">
              <w:rPr>
                <w:rFonts w:ascii="Garamond" w:eastAsia="Times New Roman" w:hAnsi="Garamond" w:cs="Tahoma"/>
                <w:kern w:val="3"/>
                <w:sz w:val="24"/>
                <w:szCs w:val="24"/>
                <w:lang w:val="es-CO" w:eastAsia="zh-CN" w:bidi="hi-IN"/>
              </w:rPr>
              <w:t>2011</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2ADD11" w14:textId="77777777" w:rsidR="00DB25EB" w:rsidRPr="00377425" w:rsidRDefault="00DB25EB"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sidRPr="00377425">
              <w:rPr>
                <w:rFonts w:ascii="Garamond" w:eastAsia="Times New Roman" w:hAnsi="Garamond" w:cs="Tahoma"/>
                <w:kern w:val="3"/>
                <w:sz w:val="24"/>
                <w:szCs w:val="24"/>
                <w:lang w:val="es-CO" w:eastAsia="zh-CN" w:bidi="hi-IN"/>
              </w:rPr>
              <w:t>535.600,00</w:t>
            </w:r>
          </w:p>
        </w:tc>
      </w:tr>
      <w:tr w:rsidR="00DB25EB" w:rsidRPr="00377425" w14:paraId="20D408A3" w14:textId="77777777" w:rsidTr="00DF6915">
        <w:trPr>
          <w:trHeight w:val="230"/>
          <w:jc w:val="center"/>
        </w:trPr>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D3A70C" w14:textId="77777777" w:rsidR="00DB25EB" w:rsidRPr="00377425" w:rsidRDefault="00DB25EB"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sidRPr="00377425">
              <w:rPr>
                <w:rFonts w:ascii="Garamond" w:eastAsia="Times New Roman" w:hAnsi="Garamond" w:cs="Tahoma"/>
                <w:kern w:val="3"/>
                <w:sz w:val="24"/>
                <w:szCs w:val="24"/>
                <w:lang w:val="es-CO" w:eastAsia="zh-CN" w:bidi="hi-IN"/>
              </w:rPr>
              <w:t>2012</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BC60A2" w14:textId="77777777" w:rsidR="00DB25EB" w:rsidRPr="00377425" w:rsidRDefault="00DB25EB"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sidRPr="00377425">
              <w:rPr>
                <w:rFonts w:ascii="Garamond" w:eastAsia="Times New Roman" w:hAnsi="Garamond" w:cs="Tahoma"/>
                <w:kern w:val="3"/>
                <w:sz w:val="24"/>
                <w:szCs w:val="24"/>
                <w:lang w:val="es-CO" w:eastAsia="zh-CN" w:bidi="hi-IN"/>
              </w:rPr>
              <w:t>566.700,00</w:t>
            </w:r>
          </w:p>
        </w:tc>
      </w:tr>
      <w:tr w:rsidR="00DB25EB" w:rsidRPr="00377425" w14:paraId="5657BC8D" w14:textId="77777777" w:rsidTr="00DF6915">
        <w:trPr>
          <w:trHeight w:val="230"/>
          <w:jc w:val="center"/>
        </w:trPr>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5C0A45" w14:textId="77777777" w:rsidR="00DB25EB" w:rsidRPr="00377425" w:rsidRDefault="00DB25EB"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sidRPr="00377425">
              <w:rPr>
                <w:rFonts w:ascii="Garamond" w:eastAsia="Times New Roman" w:hAnsi="Garamond" w:cs="Tahoma"/>
                <w:kern w:val="3"/>
                <w:sz w:val="24"/>
                <w:szCs w:val="24"/>
                <w:lang w:val="es-CO" w:eastAsia="zh-CN" w:bidi="hi-IN"/>
              </w:rPr>
              <w:t>2013</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029D42" w14:textId="77777777" w:rsidR="00DB25EB" w:rsidRPr="00377425" w:rsidRDefault="00DB25EB"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sidRPr="00377425">
              <w:rPr>
                <w:rFonts w:ascii="Garamond" w:eastAsia="Times New Roman" w:hAnsi="Garamond" w:cs="Tahoma"/>
                <w:kern w:val="3"/>
                <w:sz w:val="24"/>
                <w:szCs w:val="24"/>
                <w:lang w:val="es-CO" w:eastAsia="zh-CN" w:bidi="hi-IN"/>
              </w:rPr>
              <w:t>589.500,00</w:t>
            </w:r>
          </w:p>
        </w:tc>
      </w:tr>
      <w:tr w:rsidR="00DB25EB" w:rsidRPr="00377425" w14:paraId="67B8C33F" w14:textId="77777777" w:rsidTr="00DF6915">
        <w:trPr>
          <w:trHeight w:val="230"/>
          <w:jc w:val="center"/>
        </w:trPr>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E94EC7" w14:textId="77777777" w:rsidR="00DB25EB" w:rsidRPr="00377425" w:rsidRDefault="00DB25EB"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sidRPr="00377425">
              <w:rPr>
                <w:rFonts w:ascii="Garamond" w:eastAsia="Times New Roman" w:hAnsi="Garamond" w:cs="Tahoma"/>
                <w:kern w:val="3"/>
                <w:sz w:val="24"/>
                <w:szCs w:val="24"/>
                <w:lang w:val="es-CO" w:eastAsia="zh-CN" w:bidi="hi-IN"/>
              </w:rPr>
              <w:t>2014</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80152A" w14:textId="77777777" w:rsidR="00DB25EB" w:rsidRPr="00377425" w:rsidRDefault="00DB25EB"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sidRPr="00377425">
              <w:rPr>
                <w:rFonts w:ascii="Garamond" w:eastAsia="Times New Roman" w:hAnsi="Garamond" w:cs="Tahoma"/>
                <w:kern w:val="3"/>
                <w:sz w:val="24"/>
                <w:szCs w:val="24"/>
                <w:lang w:val="es-CO" w:eastAsia="zh-CN" w:bidi="hi-IN"/>
              </w:rPr>
              <w:t>616.000,00</w:t>
            </w:r>
          </w:p>
        </w:tc>
      </w:tr>
      <w:tr w:rsidR="00DB25EB" w:rsidRPr="00377425" w14:paraId="2CD3BA63" w14:textId="77777777" w:rsidTr="00DF6915">
        <w:trPr>
          <w:trHeight w:val="227"/>
          <w:jc w:val="center"/>
        </w:trPr>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2743AB" w14:textId="77777777" w:rsidR="00DB25EB" w:rsidRPr="00377425" w:rsidRDefault="00DB25EB"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sidRPr="00377425">
              <w:rPr>
                <w:rFonts w:ascii="Garamond" w:eastAsia="Times New Roman" w:hAnsi="Garamond" w:cs="Tahoma"/>
                <w:kern w:val="3"/>
                <w:sz w:val="24"/>
                <w:szCs w:val="24"/>
                <w:lang w:val="es-CO" w:eastAsia="zh-CN" w:bidi="hi-IN"/>
              </w:rPr>
              <w:t>2015</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5BD3A9" w14:textId="77777777" w:rsidR="00DB25EB" w:rsidRPr="00377425" w:rsidRDefault="00DB25EB"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sidRPr="00377425">
              <w:rPr>
                <w:rFonts w:ascii="Garamond" w:eastAsia="Times New Roman" w:hAnsi="Garamond" w:cs="Tahoma"/>
                <w:kern w:val="3"/>
                <w:sz w:val="24"/>
                <w:szCs w:val="24"/>
                <w:lang w:val="es-CO" w:eastAsia="zh-CN" w:bidi="hi-IN"/>
              </w:rPr>
              <w:t>644.350,00</w:t>
            </w:r>
          </w:p>
        </w:tc>
      </w:tr>
      <w:tr w:rsidR="00DB25EB" w:rsidRPr="00377425" w14:paraId="7FBB2AD0" w14:textId="77777777" w:rsidTr="00DF6915">
        <w:trPr>
          <w:trHeight w:val="230"/>
          <w:jc w:val="center"/>
        </w:trPr>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A22016" w14:textId="77777777" w:rsidR="00DB25EB" w:rsidRPr="00377425" w:rsidRDefault="00DB25EB"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sidRPr="00377425">
              <w:rPr>
                <w:rFonts w:ascii="Garamond" w:eastAsia="Times New Roman" w:hAnsi="Garamond" w:cs="Tahoma"/>
                <w:kern w:val="3"/>
                <w:sz w:val="24"/>
                <w:szCs w:val="24"/>
                <w:lang w:val="es-CO" w:eastAsia="zh-CN" w:bidi="hi-IN"/>
              </w:rPr>
              <w:lastRenderedPageBreak/>
              <w:t>2016</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B5C7B4" w14:textId="77777777" w:rsidR="00DB25EB" w:rsidRPr="00377425" w:rsidRDefault="00DB25EB"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sidRPr="00377425">
              <w:rPr>
                <w:rFonts w:ascii="Garamond" w:eastAsia="Times New Roman" w:hAnsi="Garamond" w:cs="Tahoma"/>
                <w:kern w:val="3"/>
                <w:sz w:val="24"/>
                <w:szCs w:val="24"/>
                <w:lang w:val="es-CO" w:eastAsia="zh-CN" w:bidi="hi-IN"/>
              </w:rPr>
              <w:t>689.455,00</w:t>
            </w:r>
          </w:p>
        </w:tc>
      </w:tr>
      <w:tr w:rsidR="00DB25EB" w:rsidRPr="00377425" w14:paraId="5D2E4C8F" w14:textId="77777777" w:rsidTr="00DF6915">
        <w:trPr>
          <w:trHeight w:val="230"/>
          <w:jc w:val="center"/>
        </w:trPr>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667961" w14:textId="77777777" w:rsidR="00DB25EB" w:rsidRPr="00377425" w:rsidRDefault="00DB25EB"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sidRPr="00377425">
              <w:rPr>
                <w:rFonts w:ascii="Garamond" w:eastAsia="Times New Roman" w:hAnsi="Garamond" w:cs="Tahoma"/>
                <w:kern w:val="3"/>
                <w:sz w:val="24"/>
                <w:szCs w:val="24"/>
                <w:lang w:val="es-CO" w:eastAsia="zh-CN" w:bidi="hi-IN"/>
              </w:rPr>
              <w:t>2017</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4B55FA" w14:textId="77777777" w:rsidR="00DB25EB" w:rsidRPr="00377425" w:rsidRDefault="00DB25EB"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sidRPr="00377425">
              <w:rPr>
                <w:rFonts w:ascii="Garamond" w:eastAsia="Times New Roman" w:hAnsi="Garamond" w:cs="Tahoma"/>
                <w:kern w:val="3"/>
                <w:sz w:val="24"/>
                <w:szCs w:val="24"/>
                <w:lang w:val="es-CO" w:eastAsia="zh-CN" w:bidi="hi-IN"/>
              </w:rPr>
              <w:t>737.717,00</w:t>
            </w:r>
          </w:p>
        </w:tc>
      </w:tr>
      <w:tr w:rsidR="00DB25EB" w:rsidRPr="00377425" w14:paraId="392FB4B2" w14:textId="77777777" w:rsidTr="00DF6915">
        <w:trPr>
          <w:trHeight w:val="230"/>
          <w:jc w:val="center"/>
        </w:trPr>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3BE3A3" w14:textId="77777777" w:rsidR="00DB25EB" w:rsidRPr="00377425" w:rsidRDefault="00DB25EB"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sidRPr="00377425">
              <w:rPr>
                <w:rFonts w:ascii="Garamond" w:eastAsia="Times New Roman" w:hAnsi="Garamond" w:cs="Tahoma"/>
                <w:kern w:val="3"/>
                <w:sz w:val="24"/>
                <w:szCs w:val="24"/>
                <w:lang w:val="es-CO" w:eastAsia="zh-CN" w:bidi="hi-IN"/>
              </w:rPr>
              <w:t>2018</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98CE51" w14:textId="77777777" w:rsidR="00DB25EB" w:rsidRPr="00377425" w:rsidRDefault="00DB25EB"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sidRPr="00377425">
              <w:rPr>
                <w:rFonts w:ascii="Garamond" w:eastAsia="Times New Roman" w:hAnsi="Garamond" w:cs="Tahoma"/>
                <w:kern w:val="3"/>
                <w:sz w:val="24"/>
                <w:szCs w:val="24"/>
                <w:lang w:val="es-CO" w:eastAsia="zh-CN" w:bidi="hi-IN"/>
              </w:rPr>
              <w:t>781.242,00</w:t>
            </w:r>
          </w:p>
        </w:tc>
      </w:tr>
      <w:tr w:rsidR="00DB25EB" w:rsidRPr="00377425" w14:paraId="6095A946" w14:textId="77777777" w:rsidTr="00DF6915">
        <w:trPr>
          <w:trHeight w:val="230"/>
          <w:jc w:val="center"/>
        </w:trPr>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33DE23" w14:textId="77777777" w:rsidR="00DB25EB" w:rsidRPr="00377425" w:rsidRDefault="00DB25EB"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sidRPr="00377425">
              <w:rPr>
                <w:rFonts w:ascii="Garamond" w:eastAsia="Times New Roman" w:hAnsi="Garamond" w:cs="Tahoma"/>
                <w:kern w:val="3"/>
                <w:sz w:val="24"/>
                <w:szCs w:val="24"/>
                <w:lang w:val="es-CO" w:eastAsia="zh-CN" w:bidi="hi-IN"/>
              </w:rPr>
              <w:t>2019</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DDDDE0" w14:textId="77777777" w:rsidR="00DB25EB" w:rsidRPr="00377425" w:rsidRDefault="00DB25EB"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sidRPr="00377425">
              <w:rPr>
                <w:rFonts w:ascii="Garamond" w:eastAsia="Times New Roman" w:hAnsi="Garamond" w:cs="Tahoma"/>
                <w:kern w:val="3"/>
                <w:sz w:val="24"/>
                <w:szCs w:val="24"/>
                <w:lang w:val="es-CO" w:eastAsia="zh-CN" w:bidi="hi-IN"/>
              </w:rPr>
              <w:t>828.116,00</w:t>
            </w:r>
          </w:p>
        </w:tc>
      </w:tr>
      <w:tr w:rsidR="00DB25EB" w:rsidRPr="00377425" w14:paraId="69B3FB11" w14:textId="77777777" w:rsidTr="00DF6915">
        <w:trPr>
          <w:trHeight w:val="230"/>
          <w:jc w:val="center"/>
        </w:trPr>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8BC688" w14:textId="77777777" w:rsidR="00DB25EB" w:rsidRPr="00377425" w:rsidRDefault="00DB25EB"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sidRPr="00377425">
              <w:rPr>
                <w:rFonts w:ascii="Garamond" w:eastAsia="Times New Roman" w:hAnsi="Garamond" w:cs="Tahoma"/>
                <w:kern w:val="3"/>
                <w:sz w:val="24"/>
                <w:szCs w:val="24"/>
                <w:lang w:val="es-CO" w:eastAsia="zh-CN" w:bidi="hi-IN"/>
              </w:rPr>
              <w:t>2020</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4C4305" w14:textId="77777777" w:rsidR="00DB25EB" w:rsidRPr="00377425" w:rsidRDefault="00DB25EB"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sidRPr="00377425">
              <w:rPr>
                <w:rFonts w:ascii="Garamond" w:eastAsia="Times New Roman" w:hAnsi="Garamond" w:cs="Tahoma"/>
                <w:kern w:val="3"/>
                <w:sz w:val="24"/>
                <w:szCs w:val="24"/>
                <w:lang w:val="es-CO" w:eastAsia="zh-CN" w:bidi="hi-IN"/>
              </w:rPr>
              <w:t>877.803,00</w:t>
            </w:r>
          </w:p>
        </w:tc>
      </w:tr>
      <w:tr w:rsidR="00DB25EB" w:rsidRPr="00377425" w14:paraId="7F9BBB10" w14:textId="77777777" w:rsidTr="00DF6915">
        <w:trPr>
          <w:trHeight w:val="230"/>
          <w:jc w:val="center"/>
        </w:trPr>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B3BCBA" w14:textId="77777777" w:rsidR="00DB25EB" w:rsidRPr="00377425" w:rsidRDefault="00DB25EB"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sidRPr="00377425">
              <w:rPr>
                <w:rFonts w:ascii="Garamond" w:eastAsia="Times New Roman" w:hAnsi="Garamond" w:cs="Tahoma"/>
                <w:kern w:val="3"/>
                <w:sz w:val="24"/>
                <w:szCs w:val="24"/>
                <w:lang w:val="es-CO" w:eastAsia="zh-CN" w:bidi="hi-IN"/>
              </w:rPr>
              <w:t>2021</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5C0795" w14:textId="77777777" w:rsidR="00DB25EB" w:rsidRPr="00377425" w:rsidRDefault="00DB25EB"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sidRPr="00377425">
              <w:rPr>
                <w:rFonts w:ascii="Garamond" w:eastAsia="Times New Roman" w:hAnsi="Garamond" w:cs="Tahoma"/>
                <w:kern w:val="3"/>
                <w:sz w:val="24"/>
                <w:szCs w:val="24"/>
                <w:lang w:val="es-CO" w:eastAsia="zh-CN" w:bidi="hi-IN"/>
              </w:rPr>
              <w:t>908.126,00</w:t>
            </w:r>
          </w:p>
        </w:tc>
      </w:tr>
      <w:tr w:rsidR="00DB25EB" w:rsidRPr="00377425" w14:paraId="6D801DDC" w14:textId="77777777" w:rsidTr="00DF6915">
        <w:trPr>
          <w:trHeight w:val="230"/>
          <w:jc w:val="center"/>
        </w:trPr>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645026" w14:textId="77777777" w:rsidR="00DB25EB" w:rsidRPr="00377425" w:rsidRDefault="00DB25EB"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sidRPr="00377425">
              <w:rPr>
                <w:rFonts w:ascii="Garamond" w:eastAsia="Times New Roman" w:hAnsi="Garamond" w:cs="Tahoma"/>
                <w:kern w:val="3"/>
                <w:sz w:val="24"/>
                <w:szCs w:val="24"/>
                <w:lang w:val="es-CO" w:eastAsia="zh-CN" w:bidi="hi-IN"/>
              </w:rPr>
              <w:t>2022</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6374AE" w14:textId="3D1CF967" w:rsidR="00DB25EB" w:rsidRPr="00377425" w:rsidRDefault="00DB25EB"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sidRPr="00377425">
              <w:rPr>
                <w:rFonts w:ascii="Garamond" w:eastAsia="Times New Roman" w:hAnsi="Garamond" w:cs="Tahoma"/>
                <w:kern w:val="3"/>
                <w:sz w:val="24"/>
                <w:szCs w:val="24"/>
                <w:lang w:val="es-CO" w:eastAsia="zh-CN" w:bidi="hi-IN"/>
              </w:rPr>
              <w:t>1.000.000</w:t>
            </w:r>
            <w:r w:rsidR="00204D51">
              <w:rPr>
                <w:rFonts w:ascii="Garamond" w:eastAsia="Times New Roman" w:hAnsi="Garamond" w:cs="Tahoma"/>
                <w:kern w:val="3"/>
                <w:sz w:val="24"/>
                <w:szCs w:val="24"/>
                <w:lang w:val="es-CO" w:eastAsia="zh-CN" w:bidi="hi-IN"/>
              </w:rPr>
              <w:t>,</w:t>
            </w:r>
            <w:r w:rsidRPr="00377425">
              <w:rPr>
                <w:rFonts w:ascii="Garamond" w:eastAsia="Times New Roman" w:hAnsi="Garamond" w:cs="Tahoma"/>
                <w:kern w:val="3"/>
                <w:sz w:val="24"/>
                <w:szCs w:val="24"/>
                <w:lang w:val="es-CO" w:eastAsia="zh-CN" w:bidi="hi-IN"/>
              </w:rPr>
              <w:t>00</w:t>
            </w:r>
          </w:p>
        </w:tc>
      </w:tr>
      <w:tr w:rsidR="002747B2" w:rsidRPr="00377425" w14:paraId="00025357" w14:textId="77777777" w:rsidTr="00DF6915">
        <w:trPr>
          <w:trHeight w:val="230"/>
          <w:jc w:val="center"/>
        </w:trPr>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762608" w14:textId="6F6FF474" w:rsidR="002747B2" w:rsidRPr="00377425" w:rsidRDefault="002747B2"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Pr>
                <w:rFonts w:ascii="Garamond" w:eastAsia="Times New Roman" w:hAnsi="Garamond" w:cs="Tahoma"/>
                <w:kern w:val="3"/>
                <w:sz w:val="24"/>
                <w:szCs w:val="24"/>
                <w:lang w:val="es-CO" w:eastAsia="zh-CN" w:bidi="hi-IN"/>
              </w:rPr>
              <w:t>2023</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DF666" w14:textId="116CEA8F" w:rsidR="002747B2" w:rsidRPr="00377425" w:rsidRDefault="00204D51"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Pr>
                <w:rFonts w:ascii="Garamond" w:eastAsia="Times New Roman" w:hAnsi="Garamond" w:cs="Tahoma"/>
                <w:kern w:val="3"/>
                <w:sz w:val="24"/>
                <w:szCs w:val="24"/>
                <w:lang w:val="es-CO" w:eastAsia="zh-CN" w:bidi="hi-IN"/>
              </w:rPr>
              <w:t>1.160.000,00</w:t>
            </w:r>
          </w:p>
        </w:tc>
      </w:tr>
      <w:tr w:rsidR="00646703" w:rsidRPr="00377425" w14:paraId="77D9F5F5" w14:textId="77777777" w:rsidTr="00DF6915">
        <w:trPr>
          <w:trHeight w:val="230"/>
          <w:jc w:val="center"/>
        </w:trPr>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9C7246" w14:textId="04E0BA3C" w:rsidR="00646703" w:rsidRDefault="00646703"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Pr>
                <w:rFonts w:ascii="Garamond" w:eastAsia="Times New Roman" w:hAnsi="Garamond" w:cs="Tahoma"/>
                <w:kern w:val="3"/>
                <w:sz w:val="24"/>
                <w:szCs w:val="24"/>
                <w:lang w:val="es-CO" w:eastAsia="zh-CN" w:bidi="hi-IN"/>
              </w:rPr>
              <w:t>2024</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D8CA69" w14:textId="22B4070A" w:rsidR="00646703" w:rsidRDefault="00E95F6E"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Pr>
                <w:rFonts w:ascii="Garamond" w:eastAsia="Times New Roman" w:hAnsi="Garamond" w:cs="Tahoma"/>
                <w:kern w:val="3"/>
                <w:sz w:val="24"/>
                <w:szCs w:val="24"/>
                <w:lang w:val="es-CO" w:eastAsia="zh-CN" w:bidi="hi-IN"/>
              </w:rPr>
              <w:t>1.300.000,00</w:t>
            </w:r>
          </w:p>
        </w:tc>
      </w:tr>
      <w:tr w:rsidR="00B2196F" w:rsidRPr="00377425" w14:paraId="3B9709C3" w14:textId="77777777" w:rsidTr="00DF6915">
        <w:trPr>
          <w:trHeight w:val="230"/>
          <w:jc w:val="center"/>
        </w:trPr>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1EE2F" w14:textId="05525DE4" w:rsidR="00B2196F" w:rsidRDefault="00B2196F"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Pr>
                <w:rFonts w:ascii="Garamond" w:eastAsia="Times New Roman" w:hAnsi="Garamond" w:cs="Tahoma"/>
                <w:kern w:val="3"/>
                <w:sz w:val="24"/>
                <w:szCs w:val="24"/>
                <w:lang w:val="es-CO" w:eastAsia="zh-CN" w:bidi="hi-IN"/>
              </w:rPr>
              <w:t>2025</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CB4EB3" w14:textId="656F3041" w:rsidR="00B2196F" w:rsidRDefault="003545F0"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Pr>
                <w:rFonts w:ascii="Garamond" w:eastAsia="Times New Roman" w:hAnsi="Garamond" w:cs="Tahoma"/>
                <w:kern w:val="3"/>
                <w:sz w:val="24"/>
                <w:szCs w:val="24"/>
                <w:lang w:val="es-CO" w:eastAsia="zh-CN" w:bidi="hi-IN"/>
              </w:rPr>
              <w:t>1.423.500,00</w:t>
            </w:r>
          </w:p>
        </w:tc>
      </w:tr>
      <w:tr w:rsidR="00B2196F" w:rsidRPr="00377425" w14:paraId="0E36DE2F" w14:textId="77777777" w:rsidTr="00DF6915">
        <w:trPr>
          <w:trHeight w:val="230"/>
          <w:jc w:val="center"/>
        </w:trPr>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E7A6F" w14:textId="4CA72780" w:rsidR="00B2196F" w:rsidRDefault="00B03EB1"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Pr>
                <w:rFonts w:ascii="Garamond" w:eastAsia="Times New Roman" w:hAnsi="Garamond" w:cs="Tahoma"/>
                <w:kern w:val="3"/>
                <w:sz w:val="24"/>
                <w:szCs w:val="24"/>
                <w:lang w:val="es-CO" w:eastAsia="zh-CN" w:bidi="hi-IN"/>
              </w:rPr>
              <w:t>2026</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BC7A4" w14:textId="2DBDF206" w:rsidR="00B2196F" w:rsidRDefault="001F7525" w:rsidP="00377425">
            <w:pPr>
              <w:pStyle w:val="TableParagraph"/>
              <w:tabs>
                <w:tab w:val="left" w:pos="426"/>
              </w:tabs>
              <w:spacing w:line="276" w:lineRule="auto"/>
              <w:jc w:val="center"/>
              <w:rPr>
                <w:rFonts w:ascii="Garamond" w:eastAsia="Times New Roman" w:hAnsi="Garamond" w:cs="Tahoma"/>
                <w:kern w:val="3"/>
                <w:sz w:val="24"/>
                <w:szCs w:val="24"/>
                <w:lang w:val="es-CO" w:eastAsia="zh-CN" w:bidi="hi-IN"/>
              </w:rPr>
            </w:pPr>
            <w:r>
              <w:rPr>
                <w:rFonts w:ascii="Garamond" w:eastAsia="Times New Roman" w:hAnsi="Garamond" w:cs="Tahoma"/>
                <w:kern w:val="3"/>
                <w:sz w:val="24"/>
                <w:szCs w:val="24"/>
                <w:lang w:val="es-CO" w:eastAsia="zh-CN" w:bidi="hi-IN"/>
              </w:rPr>
              <w:t>1.750.905,00</w:t>
            </w:r>
          </w:p>
        </w:tc>
      </w:tr>
    </w:tbl>
    <w:p w14:paraId="76BDE251" w14:textId="0F527A19" w:rsidR="00A02F01" w:rsidRPr="00377425" w:rsidRDefault="00A02F01" w:rsidP="00377425">
      <w:pPr>
        <w:pStyle w:val="Standard"/>
        <w:spacing w:line="276" w:lineRule="auto"/>
        <w:jc w:val="both"/>
        <w:rPr>
          <w:rFonts w:ascii="Garamond" w:hAnsi="Garamond" w:cs="Arial"/>
          <w:b/>
          <w:sz w:val="24"/>
          <w:szCs w:val="24"/>
        </w:rPr>
      </w:pPr>
    </w:p>
    <w:p w14:paraId="681F4381" w14:textId="77777777" w:rsidR="00DB25EB" w:rsidRPr="00377425" w:rsidRDefault="00DB25EB" w:rsidP="00853101">
      <w:pPr>
        <w:pStyle w:val="Prrafodelista"/>
        <w:widowControl w:val="0"/>
        <w:numPr>
          <w:ilvl w:val="1"/>
          <w:numId w:val="37"/>
        </w:numPr>
        <w:tabs>
          <w:tab w:val="left" w:pos="426"/>
          <w:tab w:val="left" w:pos="1262"/>
        </w:tabs>
        <w:autoSpaceDE w:val="0"/>
        <w:autoSpaceDN w:val="0"/>
        <w:spacing w:before="99" w:after="0" w:line="276" w:lineRule="auto"/>
        <w:ind w:left="426" w:hanging="426"/>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 xml:space="preserve">El proponente podrá </w:t>
      </w:r>
      <w:r w:rsidRPr="0022198B">
        <w:rPr>
          <w:rFonts w:ascii="Garamond" w:eastAsia="Times New Roman" w:hAnsi="Garamond" w:cs="Tahoma"/>
          <w:kern w:val="3"/>
          <w:sz w:val="24"/>
          <w:szCs w:val="24"/>
          <w:lang w:eastAsia="zh-CN" w:bidi="hi-IN"/>
        </w:rPr>
        <w:t>optar por certificar la experiencia general o específica mediante los contratos de Interventoría. Para ello deberá Anexar un cuadro de experiencia, de acuerdo con la experiencia que desee certificar, colocando el mismo número de identificación</w:t>
      </w:r>
      <w:r w:rsidRPr="00377425">
        <w:rPr>
          <w:rFonts w:ascii="Garamond" w:eastAsia="Times New Roman" w:hAnsi="Garamond" w:cs="Tahoma"/>
          <w:kern w:val="3"/>
          <w:sz w:val="24"/>
          <w:szCs w:val="24"/>
          <w:lang w:eastAsia="zh-CN" w:bidi="hi-IN"/>
        </w:rPr>
        <w:t xml:space="preserve"> del contrato que aparece en el Anexo del RUP.</w:t>
      </w:r>
    </w:p>
    <w:p w14:paraId="126DA27A" w14:textId="77777777" w:rsidR="00DB25EB" w:rsidRPr="00377425" w:rsidRDefault="00DB25EB" w:rsidP="00377425">
      <w:pPr>
        <w:pStyle w:val="Textoindependiente"/>
        <w:tabs>
          <w:tab w:val="left" w:pos="426"/>
        </w:tabs>
        <w:spacing w:before="1" w:line="276" w:lineRule="auto"/>
        <w:ind w:left="426" w:hanging="426"/>
        <w:rPr>
          <w:rFonts w:ascii="Garamond" w:hAnsi="Garamond" w:cs="Tahoma"/>
          <w:kern w:val="3"/>
          <w:lang w:bidi="hi-IN"/>
        </w:rPr>
      </w:pPr>
    </w:p>
    <w:p w14:paraId="5899C5FA" w14:textId="77777777" w:rsidR="00DB25EB" w:rsidRPr="00377425" w:rsidRDefault="00DB25EB" w:rsidP="00853101">
      <w:pPr>
        <w:pStyle w:val="Prrafodelista"/>
        <w:widowControl w:val="0"/>
        <w:numPr>
          <w:ilvl w:val="1"/>
          <w:numId w:val="37"/>
        </w:numPr>
        <w:tabs>
          <w:tab w:val="left" w:pos="426"/>
          <w:tab w:val="left" w:pos="1262"/>
        </w:tabs>
        <w:autoSpaceDE w:val="0"/>
        <w:autoSpaceDN w:val="0"/>
        <w:spacing w:after="0" w:line="276" w:lineRule="auto"/>
        <w:ind w:left="426" w:hanging="426"/>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No será válido para acreditar experiencia, fotocopias de contratos sin la correspondiente certificación o acta de recibo o acta de liquidación.</w:t>
      </w:r>
    </w:p>
    <w:p w14:paraId="1E4CF059" w14:textId="77777777" w:rsidR="00DB25EB" w:rsidRPr="00377425" w:rsidRDefault="00DB25EB" w:rsidP="00377425">
      <w:pPr>
        <w:pStyle w:val="Textoindependiente"/>
        <w:tabs>
          <w:tab w:val="left" w:pos="426"/>
        </w:tabs>
        <w:spacing w:line="276" w:lineRule="auto"/>
        <w:ind w:left="426" w:hanging="426"/>
        <w:rPr>
          <w:rFonts w:ascii="Garamond" w:hAnsi="Garamond" w:cs="Tahoma"/>
          <w:kern w:val="3"/>
          <w:lang w:bidi="hi-IN"/>
        </w:rPr>
      </w:pPr>
    </w:p>
    <w:p w14:paraId="08AD48B9" w14:textId="77777777" w:rsidR="00DB25EB" w:rsidRPr="00377425" w:rsidRDefault="00DB25EB" w:rsidP="00853101">
      <w:pPr>
        <w:pStyle w:val="Prrafodelista"/>
        <w:widowControl w:val="0"/>
        <w:numPr>
          <w:ilvl w:val="1"/>
          <w:numId w:val="37"/>
        </w:numPr>
        <w:tabs>
          <w:tab w:val="left" w:pos="426"/>
          <w:tab w:val="left" w:pos="1262"/>
        </w:tabs>
        <w:autoSpaceDE w:val="0"/>
        <w:autoSpaceDN w:val="0"/>
        <w:spacing w:after="0" w:line="276" w:lineRule="auto"/>
        <w:ind w:left="426" w:hanging="426"/>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Cada certificación de contrato se analizará por separado. En caso de presentarse certificaciones que incluyan adiciones o contratos adicionales en valor, éstas se contarán como un solo contrato.</w:t>
      </w:r>
    </w:p>
    <w:p w14:paraId="7ACB9222" w14:textId="77777777" w:rsidR="00DB25EB" w:rsidRPr="00377425" w:rsidRDefault="00DB25EB" w:rsidP="00377425">
      <w:pPr>
        <w:pStyle w:val="Textoindependiente"/>
        <w:tabs>
          <w:tab w:val="left" w:pos="426"/>
        </w:tabs>
        <w:spacing w:line="276" w:lineRule="auto"/>
        <w:ind w:left="426" w:hanging="426"/>
        <w:rPr>
          <w:rFonts w:ascii="Garamond" w:hAnsi="Garamond" w:cs="Tahoma"/>
          <w:kern w:val="3"/>
          <w:lang w:bidi="hi-IN"/>
        </w:rPr>
      </w:pPr>
    </w:p>
    <w:p w14:paraId="5F396FD3" w14:textId="06D0282B" w:rsidR="0022198B" w:rsidRPr="0022198B" w:rsidRDefault="0022198B" w:rsidP="0022198B">
      <w:pPr>
        <w:pStyle w:val="Prrafodelista"/>
        <w:widowControl w:val="0"/>
        <w:numPr>
          <w:ilvl w:val="1"/>
          <w:numId w:val="37"/>
        </w:numPr>
        <w:tabs>
          <w:tab w:val="left" w:pos="426"/>
          <w:tab w:val="left" w:pos="1262"/>
        </w:tabs>
        <w:autoSpaceDE w:val="0"/>
        <w:autoSpaceDN w:val="0"/>
        <w:spacing w:before="1" w:after="0" w:line="276" w:lineRule="auto"/>
        <w:ind w:left="426" w:hanging="426"/>
        <w:rPr>
          <w:rFonts w:ascii="Garamond" w:eastAsia="Times New Roman" w:hAnsi="Garamond" w:cs="Tahoma"/>
          <w:kern w:val="3"/>
          <w:sz w:val="24"/>
          <w:szCs w:val="24"/>
          <w:lang w:eastAsia="zh-CN" w:bidi="hi-IN"/>
        </w:rPr>
      </w:pPr>
      <w:r>
        <w:rPr>
          <w:rFonts w:ascii="Garamond" w:eastAsia="Times New Roman" w:hAnsi="Garamond" w:cs="Tahoma"/>
          <w:kern w:val="3"/>
          <w:sz w:val="24"/>
          <w:szCs w:val="24"/>
          <w:lang w:eastAsia="zh-CN" w:bidi="hi-IN"/>
        </w:rPr>
        <w:t>E</w:t>
      </w:r>
      <w:r w:rsidR="00DB25EB" w:rsidRPr="0022198B">
        <w:rPr>
          <w:rFonts w:ascii="Garamond" w:hAnsi="Garamond" w:cs="Tahoma"/>
        </w:rPr>
        <w:t xml:space="preserve">n caso </w:t>
      </w:r>
      <w:r w:rsidRPr="0022198B">
        <w:rPr>
          <w:rFonts w:ascii="Garamond" w:hAnsi="Garamond" w:cs="Tahoma"/>
        </w:rPr>
        <w:t>Para el caso de Consorcios o Uniones Temporales, se tendrá en cuenta la experiencia sumada de sus integrantes. conforme a las siguientes reglas:</w:t>
      </w:r>
    </w:p>
    <w:p w14:paraId="3983D276" w14:textId="77777777" w:rsidR="0022198B" w:rsidRDefault="0022198B" w:rsidP="0022198B">
      <w:pPr>
        <w:pStyle w:val="Textoindependiente"/>
        <w:tabs>
          <w:tab w:val="left" w:pos="426"/>
        </w:tabs>
        <w:spacing w:line="276" w:lineRule="auto"/>
        <w:rPr>
          <w:rFonts w:ascii="Garamond" w:hAnsi="Garamond" w:cs="Tahoma"/>
          <w:kern w:val="3"/>
          <w:lang w:bidi="hi-IN"/>
        </w:rPr>
      </w:pPr>
    </w:p>
    <w:p w14:paraId="112DDD6D" w14:textId="77777777" w:rsidR="0022198B" w:rsidRPr="00D9023E" w:rsidRDefault="0022198B" w:rsidP="0022198B">
      <w:pPr>
        <w:pStyle w:val="Textoindependiente"/>
        <w:tabs>
          <w:tab w:val="left" w:pos="426"/>
        </w:tabs>
        <w:spacing w:line="276" w:lineRule="auto"/>
        <w:ind w:left="426"/>
        <w:rPr>
          <w:rFonts w:ascii="Garamond" w:hAnsi="Garamond" w:cs="Tahoma"/>
          <w:kern w:val="3"/>
          <w:lang w:bidi="hi-IN"/>
        </w:rPr>
      </w:pPr>
      <w:r w:rsidRPr="00D9023E">
        <w:rPr>
          <w:rFonts w:ascii="Garamond" w:hAnsi="Garamond" w:cs="Tahoma"/>
          <w:kern w:val="3"/>
          <w:lang w:bidi="hi-IN"/>
        </w:rPr>
        <w:t>En todo caso uno de los integrantes deberá tener una participación igual o superior al 50% en el Consorcio o Unión Temporal que se conforme.</w:t>
      </w:r>
    </w:p>
    <w:p w14:paraId="279448EF" w14:textId="77777777" w:rsidR="0022198B" w:rsidRPr="00D9023E" w:rsidRDefault="0022198B" w:rsidP="0022198B">
      <w:pPr>
        <w:pStyle w:val="Textoindependiente"/>
        <w:tabs>
          <w:tab w:val="left" w:pos="426"/>
        </w:tabs>
        <w:spacing w:line="276" w:lineRule="auto"/>
        <w:ind w:left="426"/>
        <w:rPr>
          <w:rFonts w:ascii="Garamond" w:hAnsi="Garamond" w:cs="Tahoma"/>
          <w:kern w:val="3"/>
          <w:lang w:bidi="hi-IN"/>
        </w:rPr>
      </w:pPr>
    </w:p>
    <w:p w14:paraId="7EBEC459" w14:textId="77777777" w:rsidR="0022198B" w:rsidRPr="00D9023E" w:rsidRDefault="0022198B" w:rsidP="0022198B">
      <w:pPr>
        <w:pStyle w:val="Textoindependiente"/>
        <w:tabs>
          <w:tab w:val="left" w:pos="426"/>
        </w:tabs>
        <w:spacing w:line="276" w:lineRule="auto"/>
        <w:ind w:left="426"/>
        <w:rPr>
          <w:rFonts w:ascii="Garamond" w:hAnsi="Garamond" w:cs="Tahoma"/>
          <w:kern w:val="3"/>
          <w:lang w:bidi="hi-IN"/>
        </w:rPr>
      </w:pPr>
      <w:commentRangeStart w:id="1438"/>
      <w:commentRangeStart w:id="1439"/>
      <w:r w:rsidRPr="00D9023E">
        <w:rPr>
          <w:rFonts w:ascii="Garamond" w:hAnsi="Garamond" w:cs="Tahoma"/>
          <w:kern w:val="3"/>
          <w:lang w:bidi="hi-IN"/>
        </w:rPr>
        <w:t>Cada uno de los integrantes deberá acreditar: a) experiencia en SMMLV igual o mayor al 5% del presupuesto oficial respectivo en SMMLV con los contratos que éste integrante aporte y b) una participación igual o superior al 20% en el consorcio o unión temporal que se conforme.</w:t>
      </w:r>
    </w:p>
    <w:p w14:paraId="777F8E21" w14:textId="77777777" w:rsidR="0022198B" w:rsidRPr="00D9023E" w:rsidRDefault="0022198B" w:rsidP="0022198B">
      <w:pPr>
        <w:pStyle w:val="Textoindependiente"/>
        <w:tabs>
          <w:tab w:val="left" w:pos="426"/>
        </w:tabs>
        <w:spacing w:line="276" w:lineRule="auto"/>
        <w:ind w:left="426"/>
        <w:rPr>
          <w:rFonts w:ascii="Garamond" w:hAnsi="Garamond" w:cs="Tahoma"/>
          <w:kern w:val="3"/>
          <w:lang w:bidi="hi-IN"/>
        </w:rPr>
      </w:pPr>
    </w:p>
    <w:p w14:paraId="737C754E" w14:textId="77777777" w:rsidR="0022198B" w:rsidRPr="00D9023E" w:rsidRDefault="0022198B" w:rsidP="0022198B">
      <w:pPr>
        <w:pStyle w:val="Textoindependiente"/>
        <w:tabs>
          <w:tab w:val="left" w:pos="426"/>
        </w:tabs>
        <w:spacing w:line="276" w:lineRule="auto"/>
        <w:ind w:left="426"/>
        <w:rPr>
          <w:rFonts w:ascii="Garamond" w:hAnsi="Garamond" w:cs="Tahoma"/>
          <w:kern w:val="3"/>
          <w:lang w:bidi="hi-IN"/>
        </w:rPr>
      </w:pPr>
      <w:r w:rsidRPr="00D9023E">
        <w:rPr>
          <w:rFonts w:ascii="Garamond" w:hAnsi="Garamond" w:cs="Tahoma"/>
          <w:kern w:val="3"/>
          <w:lang w:bidi="hi-IN"/>
        </w:rPr>
        <w:t xml:space="preserve">El integrante que tenga el mayor porcentaje de participación (igual o superior al 50%) deberá acreditar mínimo un (1) contrato </w:t>
      </w:r>
      <w:r>
        <w:rPr>
          <w:rFonts w:ascii="Garamond" w:hAnsi="Garamond" w:cs="Tahoma"/>
          <w:kern w:val="3"/>
          <w:lang w:bidi="hi-IN"/>
        </w:rPr>
        <w:t xml:space="preserve">tanto </w:t>
      </w:r>
      <w:r w:rsidRPr="00D9023E">
        <w:rPr>
          <w:rFonts w:ascii="Garamond" w:hAnsi="Garamond" w:cs="Tahoma"/>
          <w:kern w:val="3"/>
          <w:lang w:bidi="hi-IN"/>
        </w:rPr>
        <w:t>en la</w:t>
      </w:r>
      <w:r>
        <w:rPr>
          <w:rFonts w:ascii="Garamond" w:hAnsi="Garamond" w:cs="Tahoma"/>
          <w:kern w:val="3"/>
          <w:lang w:bidi="hi-IN"/>
        </w:rPr>
        <w:t xml:space="preserve"> experiencia</w:t>
      </w:r>
      <w:r w:rsidRPr="00D9023E">
        <w:rPr>
          <w:rFonts w:ascii="Garamond" w:hAnsi="Garamond" w:cs="Tahoma"/>
          <w:kern w:val="3"/>
          <w:lang w:bidi="hi-IN"/>
        </w:rPr>
        <w:t xml:space="preserve"> general como en la especifica y en caso </w:t>
      </w:r>
      <w:r w:rsidRPr="00D9023E">
        <w:rPr>
          <w:rFonts w:ascii="Garamond" w:hAnsi="Garamond" w:cs="Tahoma"/>
          <w:kern w:val="3"/>
          <w:lang w:bidi="hi-IN"/>
        </w:rPr>
        <w:lastRenderedPageBreak/>
        <w:t>de Unión Temporal deberá estar incluido como ejecutor de las actividades para las cuales presentó la experiencia solicitada.</w:t>
      </w:r>
    </w:p>
    <w:p w14:paraId="08AD3224" w14:textId="77777777" w:rsidR="0022198B" w:rsidRPr="00D9023E" w:rsidRDefault="0022198B" w:rsidP="0022198B">
      <w:pPr>
        <w:pStyle w:val="Textoindependiente"/>
        <w:tabs>
          <w:tab w:val="left" w:pos="426"/>
        </w:tabs>
        <w:spacing w:line="276" w:lineRule="auto"/>
        <w:ind w:left="426"/>
        <w:rPr>
          <w:rFonts w:ascii="Garamond" w:hAnsi="Garamond" w:cs="Tahoma"/>
          <w:kern w:val="3"/>
          <w:lang w:bidi="hi-IN"/>
        </w:rPr>
      </w:pPr>
    </w:p>
    <w:p w14:paraId="77694BD8" w14:textId="4CDE9916" w:rsidR="0022198B" w:rsidRPr="00377425" w:rsidDel="0038477E" w:rsidRDefault="0022198B" w:rsidP="0022198B">
      <w:pPr>
        <w:pStyle w:val="Textoindependiente"/>
        <w:tabs>
          <w:tab w:val="left" w:pos="426"/>
        </w:tabs>
        <w:spacing w:line="276" w:lineRule="auto"/>
        <w:ind w:left="426"/>
        <w:rPr>
          <w:del w:id="1440" w:author="DIEGO CABALLERO ROJAS" w:date="2026-06-22T10:59:00Z"/>
          <w:rFonts w:ascii="Garamond" w:hAnsi="Garamond" w:cs="Tahoma"/>
          <w:kern w:val="3"/>
          <w:lang w:bidi="hi-IN"/>
        </w:rPr>
      </w:pPr>
      <w:del w:id="1441" w:author="DIEGO CABALLERO ROJAS" w:date="2026-06-22T10:59:00Z">
        <w:r w:rsidRPr="00D9023E" w:rsidDel="0038477E">
          <w:rPr>
            <w:rFonts w:ascii="Garamond" w:hAnsi="Garamond" w:cs="Tahoma"/>
            <w:kern w:val="3"/>
            <w:lang w:bidi="hi-IN"/>
          </w:rPr>
          <w:delText>Sin embargo, sólo uno de los integrantes podrá no aportar experiencia, para lo cual deberá tener un máximo de diez por ciento (10%) de participación</w:delText>
        </w:r>
        <w:commentRangeEnd w:id="1438"/>
        <w:r w:rsidR="0029014B" w:rsidRPr="00D9023E" w:rsidDel="0038477E">
          <w:rPr>
            <w:rStyle w:val="Refdecomentario"/>
            <w:rFonts w:ascii="Garamond" w:hAnsi="Garamond" w:cs="Tahoma"/>
            <w:kern w:val="3"/>
            <w:sz w:val="24"/>
            <w:szCs w:val="24"/>
            <w:lang w:bidi="hi-IN"/>
          </w:rPr>
          <w:commentReference w:id="1438"/>
        </w:r>
      </w:del>
      <w:commentRangeEnd w:id="1439"/>
      <w:r w:rsidR="0038477E" w:rsidRPr="00D9023E">
        <w:rPr>
          <w:rStyle w:val="Refdecomentario"/>
          <w:rFonts w:ascii="Garamond" w:hAnsi="Garamond" w:cs="Tahoma"/>
          <w:kern w:val="3"/>
          <w:sz w:val="24"/>
          <w:szCs w:val="24"/>
          <w:lang w:bidi="hi-IN"/>
        </w:rPr>
        <w:commentReference w:id="1439"/>
      </w:r>
      <w:del w:id="1442" w:author="DIEGO CABALLERO ROJAS" w:date="2026-06-22T10:59:00Z">
        <w:r w:rsidRPr="00D9023E" w:rsidDel="0038477E">
          <w:rPr>
            <w:rFonts w:ascii="Garamond" w:hAnsi="Garamond" w:cs="Tahoma"/>
            <w:kern w:val="3"/>
            <w:lang w:bidi="hi-IN"/>
          </w:rPr>
          <w:delText>.</w:delText>
        </w:r>
      </w:del>
    </w:p>
    <w:p w14:paraId="40A86CFE" w14:textId="77777777" w:rsidR="00DB25EB" w:rsidRPr="00377425" w:rsidRDefault="00DB25EB" w:rsidP="00377425">
      <w:pPr>
        <w:pStyle w:val="Textoindependiente"/>
        <w:tabs>
          <w:tab w:val="left" w:pos="426"/>
        </w:tabs>
        <w:spacing w:line="276" w:lineRule="auto"/>
        <w:ind w:left="426" w:hanging="426"/>
        <w:rPr>
          <w:rFonts w:ascii="Garamond" w:hAnsi="Garamond" w:cs="Tahoma"/>
          <w:kern w:val="3"/>
          <w:lang w:bidi="hi-IN"/>
        </w:rPr>
      </w:pPr>
    </w:p>
    <w:p w14:paraId="186A3434" w14:textId="77777777" w:rsidR="00DB25EB" w:rsidRDefault="00DB25EB" w:rsidP="00853101">
      <w:pPr>
        <w:pStyle w:val="Prrafodelista"/>
        <w:widowControl w:val="0"/>
        <w:numPr>
          <w:ilvl w:val="1"/>
          <w:numId w:val="37"/>
        </w:numPr>
        <w:tabs>
          <w:tab w:val="left" w:pos="426"/>
          <w:tab w:val="left" w:pos="1262"/>
        </w:tabs>
        <w:autoSpaceDE w:val="0"/>
        <w:autoSpaceDN w:val="0"/>
        <w:spacing w:after="0" w:line="276" w:lineRule="auto"/>
        <w:ind w:left="426" w:hanging="426"/>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En caso de que el contrato estatal haya sido cedido, sólo se tendrá en cuenta el valor cedido y ejecutado por el proponente.</w:t>
      </w:r>
    </w:p>
    <w:p w14:paraId="6D12907D" w14:textId="77777777" w:rsidR="001C603F" w:rsidRPr="001C603F" w:rsidRDefault="001C603F" w:rsidP="001C603F">
      <w:pPr>
        <w:pStyle w:val="Prrafodelista"/>
        <w:rPr>
          <w:rFonts w:ascii="Garamond" w:eastAsia="Times New Roman" w:hAnsi="Garamond" w:cs="Tahoma"/>
          <w:kern w:val="3"/>
          <w:sz w:val="24"/>
          <w:szCs w:val="24"/>
          <w:lang w:eastAsia="zh-CN" w:bidi="hi-IN"/>
        </w:rPr>
      </w:pPr>
    </w:p>
    <w:p w14:paraId="3D615FE5" w14:textId="2469D775" w:rsidR="00DB25EB" w:rsidRPr="00377425" w:rsidRDefault="00DB25EB" w:rsidP="00853101">
      <w:pPr>
        <w:pStyle w:val="Prrafodelista"/>
        <w:widowControl w:val="0"/>
        <w:numPr>
          <w:ilvl w:val="1"/>
          <w:numId w:val="37"/>
        </w:numPr>
        <w:tabs>
          <w:tab w:val="left" w:pos="426"/>
          <w:tab w:val="left" w:pos="1262"/>
        </w:tabs>
        <w:autoSpaceDE w:val="0"/>
        <w:autoSpaceDN w:val="0"/>
        <w:spacing w:after="0" w:line="276" w:lineRule="auto"/>
        <w:ind w:left="426" w:hanging="426"/>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 xml:space="preserve">El Fondo de Desarrollo Local de </w:t>
      </w:r>
      <w:r w:rsidR="00772713">
        <w:rPr>
          <w:rFonts w:ascii="Garamond" w:hAnsi="Garamond" w:cs="Tahoma"/>
          <w:sz w:val="24"/>
          <w:szCs w:val="24"/>
        </w:rPr>
        <w:t>Tunjuelito</w:t>
      </w:r>
      <w:r w:rsidRPr="00377425">
        <w:rPr>
          <w:rFonts w:ascii="Garamond" w:eastAsia="Times New Roman" w:hAnsi="Garamond" w:cs="Tahoma"/>
          <w:kern w:val="3"/>
          <w:sz w:val="24"/>
          <w:szCs w:val="24"/>
          <w:lang w:eastAsia="zh-CN" w:bidi="hi-IN"/>
        </w:rPr>
        <w:t xml:space="preserve"> se reserva la facultad de comprobar la autenticidad de los documentos aportados.</w:t>
      </w:r>
    </w:p>
    <w:p w14:paraId="5BA8A616" w14:textId="77777777" w:rsidR="00DB25EB" w:rsidRPr="00377425" w:rsidRDefault="00DB25EB" w:rsidP="00377425">
      <w:pPr>
        <w:pStyle w:val="Textoindependiente"/>
        <w:tabs>
          <w:tab w:val="left" w:pos="426"/>
        </w:tabs>
        <w:spacing w:before="2" w:line="276" w:lineRule="auto"/>
        <w:ind w:left="426" w:hanging="426"/>
        <w:rPr>
          <w:rFonts w:ascii="Garamond" w:hAnsi="Garamond" w:cs="Tahoma"/>
          <w:kern w:val="3"/>
          <w:lang w:bidi="hi-IN"/>
        </w:rPr>
      </w:pPr>
    </w:p>
    <w:p w14:paraId="6FF88849" w14:textId="77777777" w:rsidR="00DB25EB" w:rsidRDefault="00DB25EB" w:rsidP="00853101">
      <w:pPr>
        <w:pStyle w:val="Prrafodelista"/>
        <w:widowControl w:val="0"/>
        <w:numPr>
          <w:ilvl w:val="1"/>
          <w:numId w:val="37"/>
        </w:numPr>
        <w:tabs>
          <w:tab w:val="left" w:pos="426"/>
          <w:tab w:val="left" w:pos="1262"/>
        </w:tabs>
        <w:autoSpaceDE w:val="0"/>
        <w:autoSpaceDN w:val="0"/>
        <w:spacing w:after="0" w:line="276" w:lineRule="auto"/>
        <w:ind w:left="426" w:hanging="426"/>
        <w:rPr>
          <w:rFonts w:ascii="Garamond" w:eastAsia="Times New Roman" w:hAnsi="Garamond" w:cs="Tahoma"/>
          <w:kern w:val="3"/>
          <w:sz w:val="24"/>
          <w:szCs w:val="24"/>
          <w:lang w:eastAsia="zh-CN" w:bidi="hi-IN"/>
        </w:rPr>
      </w:pPr>
      <w:r w:rsidRPr="00377425">
        <w:rPr>
          <w:rFonts w:ascii="Garamond" w:eastAsia="Times New Roman" w:hAnsi="Garamond" w:cs="Tahoma"/>
          <w:kern w:val="3"/>
          <w:sz w:val="24"/>
          <w:szCs w:val="24"/>
          <w:lang w:eastAsia="zh-CN" w:bidi="hi-IN"/>
        </w:rPr>
        <w:t>Cuando el proponente certifique contratos en los cuales participó en unión temporal o consorcio, el valor del contrato será tenido en cuenta en el mismo porcentaje de participación en el consorcio o unión temporal.</w:t>
      </w:r>
    </w:p>
    <w:p w14:paraId="29531565" w14:textId="77777777" w:rsidR="00443A09" w:rsidRPr="00443A09" w:rsidRDefault="00443A09" w:rsidP="00443A09">
      <w:pPr>
        <w:pStyle w:val="Prrafodelista"/>
        <w:rPr>
          <w:rFonts w:ascii="Garamond" w:eastAsia="Times New Roman" w:hAnsi="Garamond" w:cs="Tahoma"/>
          <w:kern w:val="3"/>
          <w:sz w:val="24"/>
          <w:szCs w:val="24"/>
          <w:lang w:eastAsia="zh-CN" w:bidi="hi-IN"/>
        </w:rPr>
      </w:pPr>
    </w:p>
    <w:p w14:paraId="78A33C74" w14:textId="3F6AAD10" w:rsidR="00443A09" w:rsidRPr="00EB1644" w:rsidRDefault="00443A09" w:rsidP="00853101">
      <w:pPr>
        <w:pStyle w:val="Prrafodelista"/>
        <w:numPr>
          <w:ilvl w:val="0"/>
          <w:numId w:val="36"/>
        </w:numPr>
        <w:tabs>
          <w:tab w:val="left" w:pos="426"/>
          <w:tab w:val="left" w:pos="1262"/>
        </w:tabs>
        <w:autoSpaceDE w:val="0"/>
        <w:spacing w:line="276" w:lineRule="auto"/>
        <w:ind w:left="284"/>
        <w:rPr>
          <w:rFonts w:ascii="Garamond" w:hAnsi="Garamond" w:cs="Tahoma"/>
        </w:rPr>
      </w:pPr>
      <w:r w:rsidRPr="00EB1644">
        <w:rPr>
          <w:rFonts w:ascii="Garamond" w:hAnsi="Garamond" w:cs="Tahoma"/>
        </w:rPr>
        <w:t>CLASIFICACIÓN DE LA EXPERIENCIA EN EL “CLASIFICADOR DE BIENES, OBRAS Y SERVICIOS DE LAS NACIONES UNIDAS</w:t>
      </w:r>
    </w:p>
    <w:p w14:paraId="4E0DD1D2" w14:textId="77777777" w:rsidR="00443A09" w:rsidRPr="00443A09" w:rsidRDefault="00443A09" w:rsidP="00443A09">
      <w:pPr>
        <w:tabs>
          <w:tab w:val="left" w:pos="426"/>
          <w:tab w:val="left" w:pos="1262"/>
        </w:tabs>
        <w:spacing w:line="276" w:lineRule="auto"/>
        <w:rPr>
          <w:rFonts w:ascii="Garamond" w:hAnsi="Garamond" w:cs="Tahoma"/>
          <w:lang w:eastAsia="es-ES"/>
        </w:rPr>
      </w:pPr>
      <w:r w:rsidRPr="00443A09">
        <w:rPr>
          <w:rFonts w:ascii="Garamond" w:hAnsi="Garamond" w:cs="Tahoma"/>
          <w:lang w:eastAsia="es-ES"/>
        </w:rPr>
        <w:t>Los contratos aportados para efectos de acreditación de la experiencia requerida deben estar</w:t>
      </w:r>
    </w:p>
    <w:p w14:paraId="2C9140BF" w14:textId="03374188" w:rsidR="00DB25EB" w:rsidRDefault="00443A09" w:rsidP="00443A09">
      <w:pPr>
        <w:tabs>
          <w:tab w:val="left" w:pos="426"/>
          <w:tab w:val="left" w:pos="1262"/>
        </w:tabs>
        <w:spacing w:line="276" w:lineRule="auto"/>
        <w:rPr>
          <w:rFonts w:ascii="Garamond" w:hAnsi="Garamond" w:cs="Tahoma"/>
          <w:lang w:eastAsia="es-ES"/>
        </w:rPr>
      </w:pPr>
      <w:r w:rsidRPr="00443A09">
        <w:rPr>
          <w:rFonts w:ascii="Garamond" w:hAnsi="Garamond" w:cs="Tahoma"/>
          <w:lang w:eastAsia="es-ES"/>
        </w:rPr>
        <w:t>clasificados en alguno de los siguientes códigos UNSPSC:</w:t>
      </w:r>
    </w:p>
    <w:p w14:paraId="05DE63C1" w14:textId="77777777" w:rsidR="00443A09" w:rsidRDefault="00443A09" w:rsidP="00443A09">
      <w:pPr>
        <w:tabs>
          <w:tab w:val="left" w:pos="426"/>
          <w:tab w:val="left" w:pos="1262"/>
        </w:tabs>
        <w:spacing w:line="276" w:lineRule="auto"/>
        <w:rPr>
          <w:rFonts w:ascii="Garamond" w:hAnsi="Garamond" w:cs="Tahoma"/>
          <w:lang w:eastAsia="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7"/>
        <w:gridCol w:w="2268"/>
        <w:gridCol w:w="2268"/>
        <w:gridCol w:w="2311"/>
      </w:tblGrid>
      <w:tr w:rsidR="00DA09D9" w:rsidRPr="00377425" w14:paraId="3E78732E" w14:textId="77777777" w:rsidTr="00E43CA3">
        <w:trPr>
          <w:trHeight w:val="567"/>
        </w:trPr>
        <w:tc>
          <w:tcPr>
            <w:tcW w:w="1356" w:type="pct"/>
            <w:shd w:val="clear" w:color="auto" w:fill="F2F2F2"/>
            <w:tcMar>
              <w:top w:w="0" w:type="dxa"/>
              <w:left w:w="70" w:type="dxa"/>
              <w:bottom w:w="0" w:type="dxa"/>
              <w:right w:w="70" w:type="dxa"/>
            </w:tcMar>
            <w:vAlign w:val="center"/>
            <w:hideMark/>
          </w:tcPr>
          <w:p w14:paraId="28130C7F" w14:textId="77777777" w:rsidR="00DA09D9" w:rsidRPr="00377425" w:rsidRDefault="00DA09D9">
            <w:pPr>
              <w:spacing w:line="276" w:lineRule="auto"/>
              <w:jc w:val="center"/>
              <w:rPr>
                <w:rFonts w:ascii="Garamond" w:hAnsi="Garamond" w:cs="Arial"/>
                <w:b/>
                <w:bCs/>
                <w:lang w:bidi="ar-SA"/>
              </w:rPr>
            </w:pPr>
            <w:r w:rsidRPr="00377425">
              <w:rPr>
                <w:rFonts w:ascii="Garamond" w:hAnsi="Garamond" w:cs="Arial"/>
                <w:b/>
                <w:bCs/>
                <w:lang w:bidi="ar-SA"/>
              </w:rPr>
              <w:t>Clasificación UNSPSC</w:t>
            </w:r>
          </w:p>
        </w:tc>
        <w:tc>
          <w:tcPr>
            <w:tcW w:w="1207" w:type="pct"/>
            <w:shd w:val="clear" w:color="auto" w:fill="F2F2F2"/>
            <w:tcMar>
              <w:top w:w="0" w:type="dxa"/>
              <w:left w:w="70" w:type="dxa"/>
              <w:bottom w:w="0" w:type="dxa"/>
              <w:right w:w="70" w:type="dxa"/>
            </w:tcMar>
            <w:vAlign w:val="center"/>
            <w:hideMark/>
          </w:tcPr>
          <w:p w14:paraId="7DD33EA6" w14:textId="77777777" w:rsidR="00DA09D9" w:rsidRPr="00377425" w:rsidRDefault="00DA09D9">
            <w:pPr>
              <w:spacing w:line="276" w:lineRule="auto"/>
              <w:jc w:val="center"/>
              <w:rPr>
                <w:rFonts w:ascii="Garamond" w:hAnsi="Garamond" w:cs="Arial"/>
                <w:b/>
                <w:bCs/>
                <w:lang w:bidi="ar-SA"/>
              </w:rPr>
            </w:pPr>
            <w:r w:rsidRPr="00377425">
              <w:rPr>
                <w:rFonts w:ascii="Garamond" w:hAnsi="Garamond" w:cs="Arial"/>
                <w:b/>
                <w:bCs/>
                <w:lang w:bidi="ar-SA"/>
              </w:rPr>
              <w:t>Segmento</w:t>
            </w:r>
          </w:p>
        </w:tc>
        <w:tc>
          <w:tcPr>
            <w:tcW w:w="1207" w:type="pct"/>
            <w:shd w:val="clear" w:color="auto" w:fill="F2F2F2"/>
            <w:tcMar>
              <w:top w:w="0" w:type="dxa"/>
              <w:left w:w="70" w:type="dxa"/>
              <w:bottom w:w="0" w:type="dxa"/>
              <w:right w:w="70" w:type="dxa"/>
            </w:tcMar>
            <w:vAlign w:val="center"/>
            <w:hideMark/>
          </w:tcPr>
          <w:p w14:paraId="2C175054" w14:textId="77777777" w:rsidR="00DA09D9" w:rsidRPr="00377425" w:rsidRDefault="00DA09D9">
            <w:pPr>
              <w:spacing w:line="276" w:lineRule="auto"/>
              <w:jc w:val="center"/>
              <w:rPr>
                <w:rFonts w:ascii="Garamond" w:hAnsi="Garamond" w:cs="Arial"/>
                <w:b/>
                <w:bCs/>
                <w:lang w:bidi="ar-SA"/>
              </w:rPr>
            </w:pPr>
            <w:r w:rsidRPr="00377425">
              <w:rPr>
                <w:rFonts w:ascii="Garamond" w:hAnsi="Garamond" w:cs="Arial"/>
                <w:b/>
                <w:bCs/>
                <w:lang w:bidi="ar-SA"/>
              </w:rPr>
              <w:t>Familia</w:t>
            </w:r>
          </w:p>
        </w:tc>
        <w:tc>
          <w:tcPr>
            <w:tcW w:w="1230" w:type="pct"/>
            <w:shd w:val="clear" w:color="auto" w:fill="F2F2F2"/>
            <w:tcMar>
              <w:top w:w="0" w:type="dxa"/>
              <w:left w:w="70" w:type="dxa"/>
              <w:bottom w:w="0" w:type="dxa"/>
              <w:right w:w="70" w:type="dxa"/>
            </w:tcMar>
            <w:vAlign w:val="center"/>
            <w:hideMark/>
          </w:tcPr>
          <w:p w14:paraId="15718142" w14:textId="77777777" w:rsidR="00DA09D9" w:rsidRPr="00377425" w:rsidRDefault="00DA09D9">
            <w:pPr>
              <w:spacing w:line="276" w:lineRule="auto"/>
              <w:jc w:val="center"/>
              <w:rPr>
                <w:rFonts w:ascii="Garamond" w:hAnsi="Garamond" w:cs="Arial"/>
                <w:b/>
                <w:bCs/>
                <w:lang w:bidi="ar-SA"/>
              </w:rPr>
            </w:pPr>
            <w:r w:rsidRPr="00377425">
              <w:rPr>
                <w:rFonts w:ascii="Garamond" w:hAnsi="Garamond" w:cs="Arial"/>
                <w:b/>
                <w:bCs/>
                <w:lang w:bidi="ar-SA"/>
              </w:rPr>
              <w:t>Clase</w:t>
            </w:r>
          </w:p>
        </w:tc>
      </w:tr>
      <w:tr w:rsidR="00DA09D9" w:rsidRPr="00377425" w14:paraId="747282FC" w14:textId="77777777" w:rsidTr="00E43CA3">
        <w:trPr>
          <w:trHeight w:val="238"/>
        </w:trPr>
        <w:tc>
          <w:tcPr>
            <w:tcW w:w="1356" w:type="pct"/>
            <w:tcMar>
              <w:top w:w="0" w:type="dxa"/>
              <w:left w:w="70" w:type="dxa"/>
              <w:bottom w:w="0" w:type="dxa"/>
              <w:right w:w="70" w:type="dxa"/>
            </w:tcMar>
            <w:vAlign w:val="center"/>
            <w:hideMark/>
          </w:tcPr>
          <w:p w14:paraId="2DE77A03" w14:textId="77777777" w:rsidR="00DA09D9" w:rsidRPr="00377425" w:rsidRDefault="00DA09D9">
            <w:pPr>
              <w:spacing w:line="276" w:lineRule="auto"/>
              <w:jc w:val="center"/>
              <w:rPr>
                <w:rFonts w:ascii="Garamond" w:hAnsi="Garamond" w:cs="Arial"/>
                <w:lang w:bidi="ar-SA"/>
              </w:rPr>
            </w:pPr>
            <w:commentRangeStart w:id="1443"/>
            <w:commentRangeStart w:id="1444"/>
            <w:r w:rsidRPr="00002AE7">
              <w:rPr>
                <w:rFonts w:ascii="Garamond" w:hAnsi="Garamond" w:cs="Arial"/>
                <w:lang w:bidi="ar-SA"/>
              </w:rPr>
              <w:t>80101600</w:t>
            </w:r>
          </w:p>
        </w:tc>
        <w:tc>
          <w:tcPr>
            <w:tcW w:w="1207" w:type="pct"/>
            <w:tcMar>
              <w:top w:w="0" w:type="dxa"/>
              <w:left w:w="70" w:type="dxa"/>
              <w:bottom w:w="0" w:type="dxa"/>
              <w:right w:w="70" w:type="dxa"/>
            </w:tcMar>
            <w:vAlign w:val="center"/>
            <w:hideMark/>
          </w:tcPr>
          <w:p w14:paraId="244097D0" w14:textId="77777777" w:rsidR="00DA09D9" w:rsidRPr="00377425" w:rsidRDefault="00DA09D9">
            <w:pPr>
              <w:spacing w:line="276" w:lineRule="auto"/>
              <w:jc w:val="center"/>
              <w:rPr>
                <w:rFonts w:ascii="Garamond" w:hAnsi="Garamond" w:cs="Arial"/>
                <w:lang w:bidi="ar-SA"/>
              </w:rPr>
            </w:pPr>
            <w:r w:rsidRPr="00002AE7">
              <w:rPr>
                <w:rFonts w:ascii="Garamond" w:hAnsi="Garamond" w:cs="Arial"/>
                <w:lang w:bidi="ar-SA"/>
              </w:rPr>
              <w:t xml:space="preserve">Servicios de gestión, servicios profesionales de empresas y servicios administrativos   </w:t>
            </w:r>
          </w:p>
        </w:tc>
        <w:tc>
          <w:tcPr>
            <w:tcW w:w="1207" w:type="pct"/>
            <w:tcMar>
              <w:top w:w="0" w:type="dxa"/>
              <w:left w:w="70" w:type="dxa"/>
              <w:bottom w:w="0" w:type="dxa"/>
              <w:right w:w="70" w:type="dxa"/>
            </w:tcMar>
            <w:vAlign w:val="center"/>
            <w:hideMark/>
          </w:tcPr>
          <w:p w14:paraId="5D0CCE6B" w14:textId="77777777" w:rsidR="00DA09D9" w:rsidRPr="00377425" w:rsidRDefault="00DA09D9">
            <w:pPr>
              <w:spacing w:line="276" w:lineRule="auto"/>
              <w:jc w:val="center"/>
              <w:rPr>
                <w:rFonts w:ascii="Garamond" w:hAnsi="Garamond" w:cs="Arial"/>
                <w:lang w:bidi="ar-SA"/>
              </w:rPr>
            </w:pPr>
            <w:r w:rsidRPr="00002AE7">
              <w:rPr>
                <w:rFonts w:ascii="Garamond" w:hAnsi="Garamond" w:cs="Arial"/>
                <w:lang w:bidi="ar-SA"/>
              </w:rPr>
              <w:t xml:space="preserve">Servicios de asesoría a la gestión   </w:t>
            </w:r>
          </w:p>
        </w:tc>
        <w:tc>
          <w:tcPr>
            <w:tcW w:w="1230" w:type="pct"/>
            <w:tcMar>
              <w:top w:w="0" w:type="dxa"/>
              <w:left w:w="70" w:type="dxa"/>
              <w:bottom w:w="0" w:type="dxa"/>
              <w:right w:w="70" w:type="dxa"/>
            </w:tcMar>
            <w:vAlign w:val="center"/>
            <w:hideMark/>
          </w:tcPr>
          <w:p w14:paraId="4F57C021" w14:textId="77777777" w:rsidR="00DA09D9" w:rsidRPr="00377425" w:rsidRDefault="00DA09D9">
            <w:pPr>
              <w:spacing w:line="276" w:lineRule="auto"/>
              <w:jc w:val="center"/>
              <w:rPr>
                <w:rFonts w:ascii="Garamond" w:hAnsi="Garamond" w:cs="Arial"/>
                <w:lang w:bidi="ar-SA"/>
              </w:rPr>
            </w:pPr>
            <w:r w:rsidRPr="00002AE7">
              <w:rPr>
                <w:rFonts w:ascii="Garamond" w:hAnsi="Garamond" w:cs="Arial"/>
                <w:lang w:bidi="ar-SA"/>
              </w:rPr>
              <w:t xml:space="preserve">Gerencia de proyectos   </w:t>
            </w:r>
            <w:commentRangeEnd w:id="1443"/>
            <w:r w:rsidR="0029014B" w:rsidRPr="00377425">
              <w:rPr>
                <w:rStyle w:val="Refdecomentario"/>
                <w:rFonts w:ascii="Garamond" w:hAnsi="Garamond" w:cs="Arial"/>
                <w:sz w:val="24"/>
                <w:szCs w:val="24"/>
                <w:lang w:bidi="ar-SA"/>
              </w:rPr>
              <w:commentReference w:id="1443"/>
            </w:r>
            <w:commentRangeEnd w:id="1444"/>
            <w:r w:rsidR="0038477E" w:rsidRPr="00377425">
              <w:rPr>
                <w:rStyle w:val="Refdecomentario"/>
                <w:rFonts w:ascii="Garamond" w:hAnsi="Garamond" w:cs="Arial"/>
                <w:sz w:val="24"/>
                <w:szCs w:val="24"/>
                <w:lang w:bidi="ar-SA"/>
              </w:rPr>
              <w:commentReference w:id="1444"/>
            </w:r>
          </w:p>
        </w:tc>
      </w:tr>
      <w:tr w:rsidR="00DA09D9" w:rsidRPr="00377425" w14:paraId="4912010D" w14:textId="77777777" w:rsidTr="00E43CA3">
        <w:trPr>
          <w:trHeight w:val="272"/>
        </w:trPr>
        <w:tc>
          <w:tcPr>
            <w:tcW w:w="1356" w:type="pct"/>
            <w:tcMar>
              <w:top w:w="0" w:type="dxa"/>
              <w:left w:w="70" w:type="dxa"/>
              <w:bottom w:w="0" w:type="dxa"/>
              <w:right w:w="70" w:type="dxa"/>
            </w:tcMar>
            <w:vAlign w:val="center"/>
          </w:tcPr>
          <w:p w14:paraId="6817E4F2" w14:textId="3596E3CC" w:rsidR="00DA09D9" w:rsidRPr="00377425" w:rsidRDefault="00DA09D9">
            <w:pPr>
              <w:spacing w:line="276" w:lineRule="auto"/>
              <w:jc w:val="center"/>
              <w:rPr>
                <w:rFonts w:ascii="Garamond" w:hAnsi="Garamond" w:cs="Arial"/>
                <w:lang w:bidi="ar-SA"/>
              </w:rPr>
            </w:pPr>
            <w:r>
              <w:rPr>
                <w:rFonts w:ascii="Garamond" w:hAnsi="Garamond" w:cs="Arial"/>
                <w:lang w:bidi="ar-SA"/>
              </w:rPr>
              <w:t>81101500</w:t>
            </w:r>
          </w:p>
        </w:tc>
        <w:tc>
          <w:tcPr>
            <w:tcW w:w="1207" w:type="pct"/>
            <w:tcMar>
              <w:top w:w="0" w:type="dxa"/>
              <w:left w:w="70" w:type="dxa"/>
              <w:bottom w:w="0" w:type="dxa"/>
              <w:right w:w="70" w:type="dxa"/>
            </w:tcMar>
            <w:vAlign w:val="center"/>
          </w:tcPr>
          <w:p w14:paraId="77B70B3A" w14:textId="77777777" w:rsidR="00DA09D9" w:rsidRPr="00377425" w:rsidRDefault="00DA09D9">
            <w:pPr>
              <w:spacing w:line="276" w:lineRule="auto"/>
              <w:jc w:val="center"/>
              <w:rPr>
                <w:rFonts w:ascii="Garamond" w:hAnsi="Garamond" w:cs="Arial"/>
                <w:lang w:bidi="ar-SA"/>
              </w:rPr>
            </w:pPr>
            <w:r w:rsidRPr="00002AE7">
              <w:rPr>
                <w:rFonts w:ascii="Garamond" w:hAnsi="Garamond" w:cs="Arial"/>
                <w:lang w:bidi="ar-SA"/>
              </w:rPr>
              <w:t>Servicios Basados en Ingeniería, Investigación y Tecnología</w:t>
            </w:r>
          </w:p>
        </w:tc>
        <w:tc>
          <w:tcPr>
            <w:tcW w:w="1207" w:type="pct"/>
            <w:tcMar>
              <w:top w:w="0" w:type="dxa"/>
              <w:left w:w="70" w:type="dxa"/>
              <w:bottom w:w="0" w:type="dxa"/>
              <w:right w:w="70" w:type="dxa"/>
            </w:tcMar>
            <w:vAlign w:val="center"/>
          </w:tcPr>
          <w:p w14:paraId="44369ED0" w14:textId="77777777" w:rsidR="00DA09D9" w:rsidRPr="00377425" w:rsidRDefault="00DA09D9">
            <w:pPr>
              <w:spacing w:line="276" w:lineRule="auto"/>
              <w:jc w:val="center"/>
              <w:rPr>
                <w:rFonts w:ascii="Garamond" w:hAnsi="Garamond" w:cs="Arial"/>
                <w:lang w:bidi="ar-SA"/>
              </w:rPr>
            </w:pPr>
            <w:r w:rsidRPr="00002AE7">
              <w:rPr>
                <w:rFonts w:ascii="Garamond" w:hAnsi="Garamond" w:cs="Arial"/>
                <w:lang w:bidi="ar-SA"/>
              </w:rPr>
              <w:t>Servicios profesionales de ingeniería y arquitectura</w:t>
            </w:r>
          </w:p>
        </w:tc>
        <w:tc>
          <w:tcPr>
            <w:tcW w:w="1230" w:type="pct"/>
            <w:tcMar>
              <w:top w:w="0" w:type="dxa"/>
              <w:left w:w="70" w:type="dxa"/>
              <w:bottom w:w="0" w:type="dxa"/>
              <w:right w:w="70" w:type="dxa"/>
            </w:tcMar>
            <w:vAlign w:val="center"/>
          </w:tcPr>
          <w:p w14:paraId="7E777D61" w14:textId="77777777" w:rsidR="00DA09D9" w:rsidRPr="00377425" w:rsidRDefault="00DA09D9">
            <w:pPr>
              <w:spacing w:line="276" w:lineRule="auto"/>
              <w:jc w:val="center"/>
              <w:rPr>
                <w:rFonts w:ascii="Garamond" w:hAnsi="Garamond" w:cs="Arial"/>
                <w:lang w:bidi="ar-SA"/>
              </w:rPr>
            </w:pPr>
            <w:r w:rsidRPr="00002AE7">
              <w:rPr>
                <w:rFonts w:ascii="Garamond" w:hAnsi="Garamond" w:cs="Arial"/>
                <w:lang w:bidi="ar-SA"/>
              </w:rPr>
              <w:t>Ingeniería civil y arquitectura</w:t>
            </w:r>
          </w:p>
        </w:tc>
      </w:tr>
      <w:tr w:rsidR="00DA09D9" w:rsidRPr="00377425" w14:paraId="5DF9091C" w14:textId="77777777" w:rsidTr="00E43CA3">
        <w:trPr>
          <w:trHeight w:val="274"/>
        </w:trPr>
        <w:tc>
          <w:tcPr>
            <w:tcW w:w="1356" w:type="pct"/>
            <w:tcMar>
              <w:top w:w="0" w:type="dxa"/>
              <w:left w:w="70" w:type="dxa"/>
              <w:bottom w:w="0" w:type="dxa"/>
              <w:right w:w="70" w:type="dxa"/>
            </w:tcMar>
            <w:vAlign w:val="center"/>
          </w:tcPr>
          <w:p w14:paraId="52BF31A7" w14:textId="4183BA7A" w:rsidR="00DA09D9" w:rsidRPr="00377425" w:rsidRDefault="00DA09D9">
            <w:pPr>
              <w:spacing w:line="276" w:lineRule="auto"/>
              <w:jc w:val="center"/>
              <w:rPr>
                <w:rFonts w:ascii="Garamond" w:hAnsi="Garamond" w:cs="Arial"/>
                <w:lang w:bidi="ar-SA"/>
              </w:rPr>
            </w:pPr>
            <w:r>
              <w:rPr>
                <w:rFonts w:ascii="Garamond" w:hAnsi="Garamond" w:cs="Arial"/>
                <w:lang w:bidi="ar-SA"/>
              </w:rPr>
              <w:t>81102200</w:t>
            </w:r>
          </w:p>
        </w:tc>
        <w:tc>
          <w:tcPr>
            <w:tcW w:w="1207" w:type="pct"/>
            <w:tcMar>
              <w:top w:w="0" w:type="dxa"/>
              <w:left w:w="70" w:type="dxa"/>
              <w:bottom w:w="0" w:type="dxa"/>
              <w:right w:w="70" w:type="dxa"/>
            </w:tcMar>
            <w:vAlign w:val="center"/>
          </w:tcPr>
          <w:p w14:paraId="0BE0BD05" w14:textId="77777777" w:rsidR="00DA09D9" w:rsidRPr="00377425" w:rsidRDefault="00DA09D9">
            <w:pPr>
              <w:spacing w:line="276" w:lineRule="auto"/>
              <w:jc w:val="center"/>
              <w:rPr>
                <w:rFonts w:ascii="Garamond" w:hAnsi="Garamond" w:cs="Arial"/>
                <w:lang w:bidi="ar-SA"/>
              </w:rPr>
            </w:pPr>
            <w:r w:rsidRPr="00002AE7">
              <w:rPr>
                <w:rFonts w:ascii="Garamond" w:hAnsi="Garamond" w:cs="Arial"/>
                <w:lang w:bidi="ar-SA"/>
              </w:rPr>
              <w:t>Servicios Basados en Ingeniería, Investigación y Tecnología</w:t>
            </w:r>
          </w:p>
        </w:tc>
        <w:tc>
          <w:tcPr>
            <w:tcW w:w="1207" w:type="pct"/>
            <w:tcMar>
              <w:top w:w="0" w:type="dxa"/>
              <w:left w:w="70" w:type="dxa"/>
              <w:bottom w:w="0" w:type="dxa"/>
              <w:right w:w="70" w:type="dxa"/>
            </w:tcMar>
            <w:vAlign w:val="center"/>
          </w:tcPr>
          <w:p w14:paraId="47C02B21" w14:textId="77777777" w:rsidR="00DA09D9" w:rsidRPr="00377425" w:rsidRDefault="00DA09D9">
            <w:pPr>
              <w:spacing w:line="276" w:lineRule="auto"/>
              <w:jc w:val="center"/>
              <w:rPr>
                <w:rFonts w:ascii="Garamond" w:hAnsi="Garamond" w:cs="Arial"/>
                <w:lang w:bidi="ar-SA"/>
              </w:rPr>
            </w:pPr>
            <w:r w:rsidRPr="00002AE7">
              <w:rPr>
                <w:rFonts w:ascii="Garamond" w:hAnsi="Garamond" w:cs="Arial"/>
                <w:lang w:bidi="ar-SA"/>
              </w:rPr>
              <w:t>Servicios profesionales de ingeniería y arquitectura</w:t>
            </w:r>
          </w:p>
        </w:tc>
        <w:tc>
          <w:tcPr>
            <w:tcW w:w="1230" w:type="pct"/>
            <w:tcMar>
              <w:top w:w="0" w:type="dxa"/>
              <w:left w:w="70" w:type="dxa"/>
              <w:bottom w:w="0" w:type="dxa"/>
              <w:right w:w="70" w:type="dxa"/>
            </w:tcMar>
            <w:vAlign w:val="center"/>
          </w:tcPr>
          <w:p w14:paraId="32436150" w14:textId="77777777" w:rsidR="00DA09D9" w:rsidRPr="00377425" w:rsidRDefault="00DA09D9">
            <w:pPr>
              <w:spacing w:line="276" w:lineRule="auto"/>
              <w:jc w:val="center"/>
              <w:rPr>
                <w:rFonts w:ascii="Garamond" w:hAnsi="Garamond" w:cs="Arial"/>
                <w:lang w:bidi="ar-SA"/>
              </w:rPr>
            </w:pPr>
            <w:r w:rsidRPr="00002AE7">
              <w:rPr>
                <w:rFonts w:ascii="Garamond" w:hAnsi="Garamond" w:cs="Arial"/>
                <w:lang w:bidi="ar-SA"/>
              </w:rPr>
              <w:t>Ingeniería de transporte</w:t>
            </w:r>
          </w:p>
        </w:tc>
      </w:tr>
    </w:tbl>
    <w:p w14:paraId="754DA007" w14:textId="77777777" w:rsidR="00443A09" w:rsidRPr="00443A09" w:rsidRDefault="00443A09" w:rsidP="00443A09">
      <w:pPr>
        <w:tabs>
          <w:tab w:val="left" w:pos="426"/>
          <w:tab w:val="left" w:pos="1262"/>
        </w:tabs>
        <w:spacing w:line="276" w:lineRule="auto"/>
        <w:rPr>
          <w:rFonts w:ascii="Garamond" w:hAnsi="Garamond" w:cs="Tahoma"/>
          <w:lang w:eastAsia="es-ES"/>
        </w:rPr>
      </w:pPr>
    </w:p>
    <w:p w14:paraId="19FF04A2" w14:textId="16C48159" w:rsidR="00443A09" w:rsidRPr="00377425" w:rsidRDefault="00443A09" w:rsidP="00443A09">
      <w:pPr>
        <w:pStyle w:val="Textoindependiente"/>
        <w:tabs>
          <w:tab w:val="left" w:pos="426"/>
        </w:tabs>
        <w:spacing w:line="276" w:lineRule="auto"/>
        <w:rPr>
          <w:rFonts w:ascii="Garamond" w:hAnsi="Garamond"/>
        </w:rPr>
      </w:pPr>
      <w:commentRangeStart w:id="1445"/>
      <w:commentRangeStart w:id="1446"/>
      <w:r w:rsidRPr="00377425">
        <w:rPr>
          <w:rFonts w:ascii="Garamond" w:hAnsi="Garamond"/>
        </w:rPr>
        <w:lastRenderedPageBreak/>
        <w:t xml:space="preserve">Para la acreditación de la Experiencia y de los niveles de clasificación, conforme a las disposiciones previstas en el artículo 2.2.1.1.1.5.3. del Decreto 1082 de 2015, el Fondo de Desarrollo Local de </w:t>
      </w:r>
      <w:r w:rsidR="00772713">
        <w:rPr>
          <w:rFonts w:ascii="Garamond" w:hAnsi="Garamond" w:cs="Tahoma"/>
        </w:rPr>
        <w:t>Tunjuelito</w:t>
      </w:r>
      <w:r w:rsidRPr="00377425">
        <w:rPr>
          <w:rFonts w:ascii="Garamond" w:hAnsi="Garamond"/>
        </w:rPr>
        <w:t xml:space="preserve"> solicitará al respecto lo siguiente:</w:t>
      </w:r>
    </w:p>
    <w:p w14:paraId="67616915" w14:textId="77777777" w:rsidR="00443A09" w:rsidRPr="00377425" w:rsidRDefault="00443A09" w:rsidP="00443A09">
      <w:pPr>
        <w:pStyle w:val="Textoindependiente"/>
        <w:tabs>
          <w:tab w:val="left" w:pos="426"/>
        </w:tabs>
        <w:spacing w:before="1" w:line="276" w:lineRule="auto"/>
        <w:rPr>
          <w:rFonts w:ascii="Garamond" w:hAnsi="Garamond"/>
        </w:rPr>
      </w:pPr>
    </w:p>
    <w:p w14:paraId="1F0932BE" w14:textId="77777777" w:rsidR="00443A09" w:rsidRPr="00377425" w:rsidRDefault="00443A09" w:rsidP="00443A09">
      <w:pPr>
        <w:pStyle w:val="Textoindependiente"/>
        <w:tabs>
          <w:tab w:val="left" w:pos="426"/>
        </w:tabs>
        <w:spacing w:line="276" w:lineRule="auto"/>
        <w:rPr>
          <w:rFonts w:ascii="Garamond" w:hAnsi="Garamond"/>
        </w:rPr>
      </w:pPr>
      <w:r w:rsidRPr="00377425">
        <w:rPr>
          <w:rFonts w:ascii="Garamond" w:hAnsi="Garamond"/>
        </w:rPr>
        <w:t>"( ..) 2. Si es una persona jurídica:</w:t>
      </w:r>
    </w:p>
    <w:p w14:paraId="3EEC7898" w14:textId="77777777" w:rsidR="00443A09" w:rsidRPr="00377425" w:rsidRDefault="00443A09" w:rsidP="00443A09">
      <w:pPr>
        <w:pStyle w:val="Textoindependiente"/>
        <w:tabs>
          <w:tab w:val="left" w:pos="426"/>
        </w:tabs>
        <w:spacing w:before="10" w:line="276" w:lineRule="auto"/>
        <w:rPr>
          <w:rFonts w:ascii="Garamond" w:hAnsi="Garamond"/>
        </w:rPr>
      </w:pPr>
    </w:p>
    <w:p w14:paraId="10DB2355" w14:textId="77777777" w:rsidR="00443A09" w:rsidRPr="00377425" w:rsidRDefault="00443A09" w:rsidP="005A3146">
      <w:pPr>
        <w:pStyle w:val="Prrafodelista"/>
        <w:widowControl w:val="0"/>
        <w:numPr>
          <w:ilvl w:val="2"/>
          <w:numId w:val="20"/>
        </w:numPr>
        <w:tabs>
          <w:tab w:val="left" w:pos="426"/>
          <w:tab w:val="left" w:pos="1262"/>
        </w:tabs>
        <w:autoSpaceDE w:val="0"/>
        <w:autoSpaceDN w:val="0"/>
        <w:spacing w:before="1" w:after="0" w:line="276" w:lineRule="auto"/>
        <w:ind w:left="0" w:firstLine="0"/>
        <w:rPr>
          <w:rFonts w:ascii="Garamond" w:hAnsi="Garamond"/>
          <w:sz w:val="24"/>
          <w:szCs w:val="24"/>
        </w:rPr>
      </w:pPr>
      <w:r w:rsidRPr="00377425">
        <w:rPr>
          <w:rFonts w:ascii="Garamond" w:hAnsi="Garamond"/>
          <w:sz w:val="24"/>
          <w:szCs w:val="24"/>
        </w:rPr>
        <w:t>Bienes, obras y servicios que ofrecerá a las Entidades Estatales, identificados con el Clasificador de Bienes y Servicios en el tercer</w:t>
      </w:r>
      <w:r w:rsidRPr="00377425">
        <w:rPr>
          <w:rFonts w:ascii="Garamond" w:hAnsi="Garamond"/>
          <w:spacing w:val="-2"/>
          <w:sz w:val="24"/>
          <w:szCs w:val="24"/>
        </w:rPr>
        <w:t xml:space="preserve"> </w:t>
      </w:r>
      <w:r w:rsidRPr="00377425">
        <w:rPr>
          <w:rFonts w:ascii="Garamond" w:hAnsi="Garamond"/>
          <w:sz w:val="24"/>
          <w:szCs w:val="24"/>
        </w:rPr>
        <w:t>nivel;</w:t>
      </w:r>
    </w:p>
    <w:p w14:paraId="41E72BA0" w14:textId="77777777" w:rsidR="00443A09" w:rsidRPr="00377425" w:rsidRDefault="00443A09" w:rsidP="00443A09">
      <w:pPr>
        <w:pStyle w:val="Textoindependiente"/>
        <w:tabs>
          <w:tab w:val="left" w:pos="426"/>
        </w:tabs>
        <w:spacing w:line="276" w:lineRule="auto"/>
        <w:rPr>
          <w:rFonts w:ascii="Garamond" w:hAnsi="Garamond"/>
        </w:rPr>
      </w:pPr>
    </w:p>
    <w:p w14:paraId="5C81785C" w14:textId="77777777" w:rsidR="00443A09" w:rsidRPr="00377425" w:rsidRDefault="00443A09" w:rsidP="005A3146">
      <w:pPr>
        <w:pStyle w:val="Prrafodelista"/>
        <w:widowControl w:val="0"/>
        <w:numPr>
          <w:ilvl w:val="2"/>
          <w:numId w:val="20"/>
        </w:numPr>
        <w:tabs>
          <w:tab w:val="left" w:pos="426"/>
          <w:tab w:val="left" w:pos="1262"/>
        </w:tabs>
        <w:autoSpaceDE w:val="0"/>
        <w:autoSpaceDN w:val="0"/>
        <w:spacing w:after="0" w:line="276" w:lineRule="auto"/>
        <w:ind w:left="0" w:firstLine="0"/>
        <w:rPr>
          <w:rFonts w:ascii="Garamond" w:hAnsi="Garamond"/>
          <w:sz w:val="24"/>
          <w:szCs w:val="24"/>
        </w:rPr>
      </w:pPr>
      <w:r w:rsidRPr="00377425">
        <w:rPr>
          <w:rFonts w:ascii="Garamond" w:hAnsi="Garamond"/>
          <w:sz w:val="24"/>
          <w:szCs w:val="24"/>
        </w:rPr>
        <w:t>Certificado</w:t>
      </w:r>
      <w:r w:rsidRPr="00377425">
        <w:rPr>
          <w:rFonts w:ascii="Garamond" w:hAnsi="Garamond"/>
          <w:spacing w:val="-13"/>
          <w:sz w:val="24"/>
          <w:szCs w:val="24"/>
        </w:rPr>
        <w:t xml:space="preserve"> </w:t>
      </w:r>
      <w:r w:rsidRPr="00377425">
        <w:rPr>
          <w:rFonts w:ascii="Garamond" w:hAnsi="Garamond"/>
          <w:sz w:val="24"/>
          <w:szCs w:val="24"/>
        </w:rPr>
        <w:t>expedido</w:t>
      </w:r>
      <w:r w:rsidRPr="00377425">
        <w:rPr>
          <w:rFonts w:ascii="Garamond" w:hAnsi="Garamond"/>
          <w:spacing w:val="-10"/>
          <w:sz w:val="24"/>
          <w:szCs w:val="24"/>
        </w:rPr>
        <w:t xml:space="preserve"> </w:t>
      </w:r>
      <w:r w:rsidRPr="00377425">
        <w:rPr>
          <w:rFonts w:ascii="Garamond" w:hAnsi="Garamond"/>
          <w:sz w:val="24"/>
          <w:szCs w:val="24"/>
        </w:rPr>
        <w:t>por</w:t>
      </w:r>
      <w:r w:rsidRPr="00377425">
        <w:rPr>
          <w:rFonts w:ascii="Garamond" w:hAnsi="Garamond"/>
          <w:spacing w:val="-13"/>
          <w:sz w:val="24"/>
          <w:szCs w:val="24"/>
        </w:rPr>
        <w:t xml:space="preserve"> </w:t>
      </w:r>
      <w:r w:rsidRPr="00377425">
        <w:rPr>
          <w:rFonts w:ascii="Garamond" w:hAnsi="Garamond"/>
          <w:sz w:val="24"/>
          <w:szCs w:val="24"/>
        </w:rPr>
        <w:t>el</w:t>
      </w:r>
      <w:r w:rsidRPr="00377425">
        <w:rPr>
          <w:rFonts w:ascii="Garamond" w:hAnsi="Garamond"/>
          <w:spacing w:val="-13"/>
          <w:sz w:val="24"/>
          <w:szCs w:val="24"/>
        </w:rPr>
        <w:t xml:space="preserve"> </w:t>
      </w:r>
      <w:r w:rsidRPr="00377425">
        <w:rPr>
          <w:rFonts w:ascii="Garamond" w:hAnsi="Garamond"/>
          <w:sz w:val="24"/>
          <w:szCs w:val="24"/>
        </w:rPr>
        <w:t>representante</w:t>
      </w:r>
      <w:r w:rsidRPr="00377425">
        <w:rPr>
          <w:rFonts w:ascii="Garamond" w:hAnsi="Garamond"/>
          <w:spacing w:val="-13"/>
          <w:sz w:val="24"/>
          <w:szCs w:val="24"/>
        </w:rPr>
        <w:t xml:space="preserve"> </w:t>
      </w:r>
      <w:r w:rsidRPr="00377425">
        <w:rPr>
          <w:rFonts w:ascii="Garamond" w:hAnsi="Garamond"/>
          <w:sz w:val="24"/>
          <w:szCs w:val="24"/>
        </w:rPr>
        <w:t>legal</w:t>
      </w:r>
      <w:r w:rsidRPr="00377425">
        <w:rPr>
          <w:rFonts w:ascii="Garamond" w:hAnsi="Garamond"/>
          <w:spacing w:val="-13"/>
          <w:sz w:val="24"/>
          <w:szCs w:val="24"/>
        </w:rPr>
        <w:t xml:space="preserve"> </w:t>
      </w:r>
      <w:r w:rsidRPr="00377425">
        <w:rPr>
          <w:rFonts w:ascii="Garamond" w:hAnsi="Garamond"/>
          <w:sz w:val="24"/>
          <w:szCs w:val="24"/>
        </w:rPr>
        <w:t>y</w:t>
      </w:r>
      <w:r w:rsidRPr="00377425">
        <w:rPr>
          <w:rFonts w:ascii="Garamond" w:hAnsi="Garamond"/>
          <w:spacing w:val="-12"/>
          <w:sz w:val="24"/>
          <w:szCs w:val="24"/>
        </w:rPr>
        <w:t xml:space="preserve"> </w:t>
      </w:r>
      <w:r w:rsidRPr="00377425">
        <w:rPr>
          <w:rFonts w:ascii="Garamond" w:hAnsi="Garamond"/>
          <w:sz w:val="24"/>
          <w:szCs w:val="24"/>
        </w:rPr>
        <w:t>el</w:t>
      </w:r>
      <w:r w:rsidRPr="00377425">
        <w:rPr>
          <w:rFonts w:ascii="Garamond" w:hAnsi="Garamond"/>
          <w:spacing w:val="-13"/>
          <w:sz w:val="24"/>
          <w:szCs w:val="24"/>
        </w:rPr>
        <w:t xml:space="preserve"> </w:t>
      </w:r>
      <w:r w:rsidRPr="00377425">
        <w:rPr>
          <w:rFonts w:ascii="Garamond" w:hAnsi="Garamond"/>
          <w:sz w:val="24"/>
          <w:szCs w:val="24"/>
        </w:rPr>
        <w:t>revisor</w:t>
      </w:r>
      <w:r w:rsidRPr="00377425">
        <w:rPr>
          <w:rFonts w:ascii="Garamond" w:hAnsi="Garamond"/>
          <w:spacing w:val="-12"/>
          <w:sz w:val="24"/>
          <w:szCs w:val="24"/>
        </w:rPr>
        <w:t xml:space="preserve"> </w:t>
      </w:r>
      <w:r w:rsidRPr="00377425">
        <w:rPr>
          <w:rFonts w:ascii="Garamond" w:hAnsi="Garamond"/>
          <w:sz w:val="24"/>
          <w:szCs w:val="24"/>
        </w:rPr>
        <w:t>fiscal,</w:t>
      </w:r>
      <w:r w:rsidRPr="00377425">
        <w:rPr>
          <w:rFonts w:ascii="Garamond" w:hAnsi="Garamond"/>
          <w:spacing w:val="-11"/>
          <w:sz w:val="24"/>
          <w:szCs w:val="24"/>
        </w:rPr>
        <w:t xml:space="preserve"> </w:t>
      </w:r>
      <w:r w:rsidRPr="00377425">
        <w:rPr>
          <w:rFonts w:ascii="Garamond" w:hAnsi="Garamond"/>
          <w:sz w:val="24"/>
          <w:szCs w:val="24"/>
        </w:rPr>
        <w:t>si</w:t>
      </w:r>
      <w:r w:rsidRPr="00377425">
        <w:rPr>
          <w:rFonts w:ascii="Garamond" w:hAnsi="Garamond"/>
          <w:spacing w:val="-15"/>
          <w:sz w:val="24"/>
          <w:szCs w:val="24"/>
        </w:rPr>
        <w:t xml:space="preserve"> </w:t>
      </w:r>
      <w:r w:rsidRPr="00377425">
        <w:rPr>
          <w:rFonts w:ascii="Garamond" w:hAnsi="Garamond"/>
          <w:sz w:val="24"/>
          <w:szCs w:val="24"/>
        </w:rPr>
        <w:t>la</w:t>
      </w:r>
      <w:r w:rsidRPr="00377425">
        <w:rPr>
          <w:rFonts w:ascii="Garamond" w:hAnsi="Garamond"/>
          <w:spacing w:val="-13"/>
          <w:sz w:val="24"/>
          <w:szCs w:val="24"/>
        </w:rPr>
        <w:t xml:space="preserve"> </w:t>
      </w:r>
      <w:r w:rsidRPr="00377425">
        <w:rPr>
          <w:rFonts w:ascii="Garamond" w:hAnsi="Garamond"/>
          <w:sz w:val="24"/>
          <w:szCs w:val="24"/>
        </w:rPr>
        <w:t>persona</w:t>
      </w:r>
      <w:r w:rsidRPr="00377425">
        <w:rPr>
          <w:rFonts w:ascii="Garamond" w:hAnsi="Garamond"/>
          <w:spacing w:val="-13"/>
          <w:sz w:val="24"/>
          <w:szCs w:val="24"/>
        </w:rPr>
        <w:t xml:space="preserve"> </w:t>
      </w:r>
      <w:r w:rsidRPr="00377425">
        <w:rPr>
          <w:rFonts w:ascii="Garamond" w:hAnsi="Garamond"/>
          <w:sz w:val="24"/>
          <w:szCs w:val="24"/>
        </w:rPr>
        <w:t>jurídica</w:t>
      </w:r>
      <w:r w:rsidRPr="00377425">
        <w:rPr>
          <w:rFonts w:ascii="Garamond" w:hAnsi="Garamond"/>
          <w:spacing w:val="-12"/>
          <w:sz w:val="24"/>
          <w:szCs w:val="24"/>
        </w:rPr>
        <w:t xml:space="preserve"> </w:t>
      </w:r>
      <w:r w:rsidRPr="00377425">
        <w:rPr>
          <w:rFonts w:ascii="Garamond" w:hAnsi="Garamond"/>
          <w:sz w:val="24"/>
          <w:szCs w:val="24"/>
        </w:rPr>
        <w:t>está</w:t>
      </w:r>
      <w:r w:rsidRPr="00377425">
        <w:rPr>
          <w:rFonts w:ascii="Garamond" w:hAnsi="Garamond"/>
          <w:spacing w:val="-11"/>
          <w:sz w:val="24"/>
          <w:szCs w:val="24"/>
        </w:rPr>
        <w:t xml:space="preserve"> </w:t>
      </w:r>
      <w:r w:rsidRPr="00377425">
        <w:rPr>
          <w:rFonts w:ascii="Garamond" w:hAnsi="Garamond"/>
          <w:sz w:val="24"/>
          <w:szCs w:val="24"/>
        </w:rPr>
        <w:t>obligada</w:t>
      </w:r>
      <w:r w:rsidRPr="00377425">
        <w:rPr>
          <w:rFonts w:ascii="Garamond" w:hAnsi="Garamond"/>
          <w:spacing w:val="-12"/>
          <w:sz w:val="24"/>
          <w:szCs w:val="24"/>
        </w:rPr>
        <w:t xml:space="preserve"> </w:t>
      </w:r>
      <w:r w:rsidRPr="00377425">
        <w:rPr>
          <w:rFonts w:ascii="Garamond" w:hAnsi="Garamond"/>
          <w:sz w:val="24"/>
          <w:szCs w:val="24"/>
        </w:rPr>
        <w:t>a</w:t>
      </w:r>
      <w:r w:rsidRPr="00377425">
        <w:rPr>
          <w:rFonts w:ascii="Garamond" w:hAnsi="Garamond"/>
          <w:spacing w:val="-9"/>
          <w:sz w:val="24"/>
          <w:szCs w:val="24"/>
        </w:rPr>
        <w:t xml:space="preserve"> </w:t>
      </w:r>
      <w:r w:rsidRPr="00377425">
        <w:rPr>
          <w:rFonts w:ascii="Garamond" w:hAnsi="Garamond"/>
          <w:sz w:val="24"/>
          <w:szCs w:val="24"/>
        </w:rPr>
        <w:t>tenerlo,</w:t>
      </w:r>
      <w:r w:rsidRPr="00377425">
        <w:rPr>
          <w:rFonts w:ascii="Garamond" w:hAnsi="Garamond"/>
          <w:spacing w:val="-13"/>
          <w:sz w:val="24"/>
          <w:szCs w:val="24"/>
        </w:rPr>
        <w:t xml:space="preserve"> </w:t>
      </w:r>
      <w:r w:rsidRPr="00377425">
        <w:rPr>
          <w:rFonts w:ascii="Garamond" w:hAnsi="Garamond"/>
          <w:sz w:val="24"/>
          <w:szCs w:val="24"/>
        </w:rPr>
        <w:t>o</w:t>
      </w:r>
      <w:r w:rsidRPr="00377425">
        <w:rPr>
          <w:rFonts w:ascii="Garamond" w:hAnsi="Garamond"/>
          <w:spacing w:val="-13"/>
          <w:sz w:val="24"/>
          <w:szCs w:val="24"/>
        </w:rPr>
        <w:t xml:space="preserve"> </w:t>
      </w:r>
      <w:r w:rsidRPr="00377425">
        <w:rPr>
          <w:rFonts w:ascii="Garamond" w:hAnsi="Garamond"/>
          <w:sz w:val="24"/>
          <w:szCs w:val="24"/>
        </w:rPr>
        <w:t>el</w:t>
      </w:r>
      <w:r w:rsidRPr="00377425">
        <w:rPr>
          <w:rFonts w:ascii="Garamond" w:hAnsi="Garamond"/>
          <w:spacing w:val="-13"/>
          <w:sz w:val="24"/>
          <w:szCs w:val="24"/>
        </w:rPr>
        <w:t xml:space="preserve"> </w:t>
      </w:r>
      <w:r w:rsidRPr="00377425">
        <w:rPr>
          <w:rFonts w:ascii="Garamond" w:hAnsi="Garamond"/>
          <w:sz w:val="24"/>
          <w:szCs w:val="24"/>
        </w:rPr>
        <w:t>auditor o contador, en el que conste que el interesado no es parte de un grupo empresarial, no ejerce control sobre otras sociedades y no hay situación de control sobre el interesado, en los términos del Código de Comercio. Si el grupo empresarial</w:t>
      </w:r>
      <w:r w:rsidRPr="00377425">
        <w:rPr>
          <w:rFonts w:ascii="Garamond" w:hAnsi="Garamond"/>
          <w:spacing w:val="-11"/>
          <w:sz w:val="24"/>
          <w:szCs w:val="24"/>
        </w:rPr>
        <w:t xml:space="preserve"> </w:t>
      </w:r>
      <w:r w:rsidRPr="00377425">
        <w:rPr>
          <w:rFonts w:ascii="Garamond" w:hAnsi="Garamond"/>
          <w:sz w:val="24"/>
          <w:szCs w:val="24"/>
        </w:rPr>
        <w:t>o</w:t>
      </w:r>
      <w:r w:rsidRPr="00377425">
        <w:rPr>
          <w:rFonts w:ascii="Garamond" w:hAnsi="Garamond"/>
          <w:spacing w:val="-10"/>
          <w:sz w:val="24"/>
          <w:szCs w:val="24"/>
        </w:rPr>
        <w:t xml:space="preserve"> </w:t>
      </w:r>
      <w:r w:rsidRPr="00377425">
        <w:rPr>
          <w:rFonts w:ascii="Garamond" w:hAnsi="Garamond"/>
          <w:sz w:val="24"/>
          <w:szCs w:val="24"/>
        </w:rPr>
        <w:t>la</w:t>
      </w:r>
      <w:r w:rsidRPr="00377425">
        <w:rPr>
          <w:rFonts w:ascii="Garamond" w:hAnsi="Garamond"/>
          <w:spacing w:val="-10"/>
          <w:sz w:val="24"/>
          <w:szCs w:val="24"/>
        </w:rPr>
        <w:t xml:space="preserve"> </w:t>
      </w:r>
      <w:r w:rsidRPr="00377425">
        <w:rPr>
          <w:rFonts w:ascii="Garamond" w:hAnsi="Garamond"/>
          <w:sz w:val="24"/>
          <w:szCs w:val="24"/>
        </w:rPr>
        <w:t>circunstancia</w:t>
      </w:r>
      <w:r w:rsidRPr="00377425">
        <w:rPr>
          <w:rFonts w:ascii="Garamond" w:hAnsi="Garamond"/>
          <w:spacing w:val="-9"/>
          <w:sz w:val="24"/>
          <w:szCs w:val="24"/>
        </w:rPr>
        <w:t xml:space="preserve"> </w:t>
      </w:r>
      <w:r w:rsidRPr="00377425">
        <w:rPr>
          <w:rFonts w:ascii="Garamond" w:hAnsi="Garamond"/>
          <w:sz w:val="24"/>
          <w:szCs w:val="24"/>
        </w:rPr>
        <w:t>de</w:t>
      </w:r>
      <w:r w:rsidRPr="00377425">
        <w:rPr>
          <w:rFonts w:ascii="Garamond" w:hAnsi="Garamond"/>
          <w:spacing w:val="-12"/>
          <w:sz w:val="24"/>
          <w:szCs w:val="24"/>
        </w:rPr>
        <w:t xml:space="preserve"> </w:t>
      </w:r>
      <w:r w:rsidRPr="00377425">
        <w:rPr>
          <w:rFonts w:ascii="Garamond" w:hAnsi="Garamond"/>
          <w:sz w:val="24"/>
          <w:szCs w:val="24"/>
        </w:rPr>
        <w:t>control</w:t>
      </w:r>
      <w:r w:rsidRPr="00377425">
        <w:rPr>
          <w:rFonts w:ascii="Garamond" w:hAnsi="Garamond"/>
          <w:spacing w:val="-10"/>
          <w:sz w:val="24"/>
          <w:szCs w:val="24"/>
        </w:rPr>
        <w:t xml:space="preserve"> </w:t>
      </w:r>
      <w:r w:rsidRPr="00377425">
        <w:rPr>
          <w:rFonts w:ascii="Garamond" w:hAnsi="Garamond"/>
          <w:sz w:val="24"/>
          <w:szCs w:val="24"/>
        </w:rPr>
        <w:t>existe,</w:t>
      </w:r>
      <w:r w:rsidRPr="00377425">
        <w:rPr>
          <w:rFonts w:ascii="Garamond" w:hAnsi="Garamond"/>
          <w:spacing w:val="-9"/>
          <w:sz w:val="24"/>
          <w:szCs w:val="24"/>
        </w:rPr>
        <w:t xml:space="preserve"> </w:t>
      </w:r>
      <w:r w:rsidRPr="00377425">
        <w:rPr>
          <w:rFonts w:ascii="Garamond" w:hAnsi="Garamond"/>
          <w:sz w:val="24"/>
          <w:szCs w:val="24"/>
        </w:rPr>
        <w:t>en</w:t>
      </w:r>
      <w:r w:rsidRPr="00377425">
        <w:rPr>
          <w:rFonts w:ascii="Garamond" w:hAnsi="Garamond"/>
          <w:spacing w:val="-10"/>
          <w:sz w:val="24"/>
          <w:szCs w:val="24"/>
        </w:rPr>
        <w:t xml:space="preserve"> </w:t>
      </w:r>
      <w:r w:rsidRPr="00377425">
        <w:rPr>
          <w:rFonts w:ascii="Garamond" w:hAnsi="Garamond"/>
          <w:sz w:val="24"/>
          <w:szCs w:val="24"/>
        </w:rPr>
        <w:t>el</w:t>
      </w:r>
      <w:r w:rsidRPr="00377425">
        <w:rPr>
          <w:rFonts w:ascii="Garamond" w:hAnsi="Garamond"/>
          <w:spacing w:val="-10"/>
          <w:sz w:val="24"/>
          <w:szCs w:val="24"/>
        </w:rPr>
        <w:t xml:space="preserve"> </w:t>
      </w:r>
      <w:r w:rsidRPr="00377425">
        <w:rPr>
          <w:rFonts w:ascii="Garamond" w:hAnsi="Garamond"/>
          <w:sz w:val="24"/>
          <w:szCs w:val="24"/>
        </w:rPr>
        <w:t>certificado</w:t>
      </w:r>
      <w:r w:rsidRPr="00377425">
        <w:rPr>
          <w:rFonts w:ascii="Garamond" w:hAnsi="Garamond"/>
          <w:spacing w:val="-10"/>
          <w:sz w:val="24"/>
          <w:szCs w:val="24"/>
        </w:rPr>
        <w:t xml:space="preserve"> </w:t>
      </w:r>
      <w:r w:rsidRPr="00377425">
        <w:rPr>
          <w:rFonts w:ascii="Garamond" w:hAnsi="Garamond"/>
          <w:sz w:val="24"/>
          <w:szCs w:val="24"/>
        </w:rPr>
        <w:t>debe</w:t>
      </w:r>
      <w:r w:rsidRPr="00377425">
        <w:rPr>
          <w:rFonts w:ascii="Garamond" w:hAnsi="Garamond"/>
          <w:spacing w:val="-9"/>
          <w:sz w:val="24"/>
          <w:szCs w:val="24"/>
        </w:rPr>
        <w:t xml:space="preserve"> </w:t>
      </w:r>
      <w:r w:rsidRPr="00377425">
        <w:rPr>
          <w:rFonts w:ascii="Garamond" w:hAnsi="Garamond"/>
          <w:sz w:val="24"/>
          <w:szCs w:val="24"/>
        </w:rPr>
        <w:t>constar</w:t>
      </w:r>
      <w:r w:rsidRPr="00377425">
        <w:rPr>
          <w:rFonts w:ascii="Garamond" w:hAnsi="Garamond"/>
          <w:spacing w:val="-9"/>
          <w:sz w:val="24"/>
          <w:szCs w:val="24"/>
        </w:rPr>
        <w:t xml:space="preserve"> </w:t>
      </w:r>
      <w:r w:rsidRPr="00377425">
        <w:rPr>
          <w:rFonts w:ascii="Garamond" w:hAnsi="Garamond"/>
          <w:sz w:val="24"/>
          <w:szCs w:val="24"/>
        </w:rPr>
        <w:t>la</w:t>
      </w:r>
      <w:r w:rsidRPr="00377425">
        <w:rPr>
          <w:rFonts w:ascii="Garamond" w:hAnsi="Garamond"/>
          <w:spacing w:val="-10"/>
          <w:sz w:val="24"/>
          <w:szCs w:val="24"/>
        </w:rPr>
        <w:t xml:space="preserve"> </w:t>
      </w:r>
      <w:r w:rsidRPr="00377425">
        <w:rPr>
          <w:rFonts w:ascii="Garamond" w:hAnsi="Garamond"/>
          <w:sz w:val="24"/>
          <w:szCs w:val="24"/>
        </w:rPr>
        <w:t>identificación</w:t>
      </w:r>
      <w:r w:rsidRPr="00377425">
        <w:rPr>
          <w:rFonts w:ascii="Garamond" w:hAnsi="Garamond"/>
          <w:spacing w:val="-10"/>
          <w:sz w:val="24"/>
          <w:szCs w:val="24"/>
        </w:rPr>
        <w:t xml:space="preserve"> </w:t>
      </w:r>
      <w:r w:rsidRPr="00377425">
        <w:rPr>
          <w:rFonts w:ascii="Garamond" w:hAnsi="Garamond"/>
          <w:sz w:val="24"/>
          <w:szCs w:val="24"/>
        </w:rPr>
        <w:t>de</w:t>
      </w:r>
      <w:r w:rsidRPr="00377425">
        <w:rPr>
          <w:rFonts w:ascii="Garamond" w:hAnsi="Garamond"/>
          <w:spacing w:val="-9"/>
          <w:sz w:val="24"/>
          <w:szCs w:val="24"/>
        </w:rPr>
        <w:t xml:space="preserve"> </w:t>
      </w:r>
      <w:r w:rsidRPr="00377425">
        <w:rPr>
          <w:rFonts w:ascii="Garamond" w:hAnsi="Garamond"/>
          <w:sz w:val="24"/>
          <w:szCs w:val="24"/>
        </w:rPr>
        <w:t>los</w:t>
      </w:r>
      <w:r w:rsidRPr="00377425">
        <w:rPr>
          <w:rFonts w:ascii="Garamond" w:hAnsi="Garamond"/>
          <w:spacing w:val="-13"/>
          <w:sz w:val="24"/>
          <w:szCs w:val="24"/>
        </w:rPr>
        <w:t xml:space="preserve"> </w:t>
      </w:r>
      <w:r w:rsidRPr="00377425">
        <w:rPr>
          <w:rFonts w:ascii="Garamond" w:hAnsi="Garamond"/>
          <w:sz w:val="24"/>
          <w:szCs w:val="24"/>
        </w:rPr>
        <w:t>miembros</w:t>
      </w:r>
      <w:r w:rsidRPr="00377425">
        <w:rPr>
          <w:rFonts w:ascii="Garamond" w:hAnsi="Garamond"/>
          <w:spacing w:val="-10"/>
          <w:sz w:val="24"/>
          <w:szCs w:val="24"/>
        </w:rPr>
        <w:t xml:space="preserve"> </w:t>
      </w:r>
      <w:r w:rsidRPr="00377425">
        <w:rPr>
          <w:rFonts w:ascii="Garamond" w:hAnsi="Garamond"/>
          <w:sz w:val="24"/>
          <w:szCs w:val="24"/>
        </w:rPr>
        <w:t>del</w:t>
      </w:r>
      <w:r w:rsidRPr="00377425">
        <w:rPr>
          <w:rFonts w:ascii="Garamond" w:hAnsi="Garamond"/>
          <w:spacing w:val="-10"/>
          <w:sz w:val="24"/>
          <w:szCs w:val="24"/>
        </w:rPr>
        <w:t xml:space="preserve"> </w:t>
      </w:r>
      <w:r w:rsidRPr="00377425">
        <w:rPr>
          <w:rFonts w:ascii="Garamond" w:hAnsi="Garamond"/>
          <w:sz w:val="24"/>
          <w:szCs w:val="24"/>
        </w:rPr>
        <w:t>grupo empresarial, la situación de control y los contratantes y</w:t>
      </w:r>
      <w:r w:rsidRPr="00377425">
        <w:rPr>
          <w:rFonts w:ascii="Garamond" w:hAnsi="Garamond"/>
          <w:spacing w:val="-11"/>
          <w:sz w:val="24"/>
          <w:szCs w:val="24"/>
        </w:rPr>
        <w:t xml:space="preserve"> </w:t>
      </w:r>
      <w:r w:rsidRPr="00377425">
        <w:rPr>
          <w:rFonts w:ascii="Garamond" w:hAnsi="Garamond"/>
          <w:sz w:val="24"/>
          <w:szCs w:val="24"/>
        </w:rPr>
        <w:t>controlados;</w:t>
      </w:r>
    </w:p>
    <w:p w14:paraId="6DF33617" w14:textId="77777777" w:rsidR="00443A09" w:rsidRPr="00377425" w:rsidRDefault="00443A09" w:rsidP="00443A09">
      <w:pPr>
        <w:pStyle w:val="Textoindependiente"/>
        <w:tabs>
          <w:tab w:val="left" w:pos="426"/>
        </w:tabs>
        <w:spacing w:line="276" w:lineRule="auto"/>
        <w:rPr>
          <w:rFonts w:ascii="Garamond" w:hAnsi="Garamond"/>
        </w:rPr>
      </w:pPr>
    </w:p>
    <w:p w14:paraId="266EF3F0" w14:textId="77777777" w:rsidR="00443A09" w:rsidRPr="00377425" w:rsidRDefault="00443A09" w:rsidP="005A3146">
      <w:pPr>
        <w:pStyle w:val="Prrafodelista"/>
        <w:widowControl w:val="0"/>
        <w:numPr>
          <w:ilvl w:val="2"/>
          <w:numId w:val="20"/>
        </w:numPr>
        <w:tabs>
          <w:tab w:val="left" w:pos="426"/>
          <w:tab w:val="left" w:pos="1262"/>
        </w:tabs>
        <w:autoSpaceDE w:val="0"/>
        <w:autoSpaceDN w:val="0"/>
        <w:spacing w:after="0" w:line="276" w:lineRule="auto"/>
        <w:ind w:left="0" w:firstLine="0"/>
        <w:rPr>
          <w:rFonts w:ascii="Garamond" w:hAnsi="Garamond"/>
          <w:sz w:val="24"/>
          <w:szCs w:val="24"/>
        </w:rPr>
      </w:pPr>
      <w:r w:rsidRPr="00377425">
        <w:rPr>
          <w:rFonts w:ascii="Garamond" w:hAnsi="Garamond"/>
          <w:sz w:val="24"/>
          <w:szCs w:val="24"/>
        </w:rPr>
        <w:t>Estados financieros de la sociedad y los estados financieros consolidados del grupo empresarial, cuando la norma aplicable</w:t>
      </w:r>
      <w:r w:rsidRPr="00377425">
        <w:rPr>
          <w:rFonts w:ascii="Garamond" w:hAnsi="Garamond"/>
          <w:spacing w:val="-12"/>
          <w:sz w:val="24"/>
          <w:szCs w:val="24"/>
        </w:rPr>
        <w:t xml:space="preserve"> </w:t>
      </w:r>
      <w:r w:rsidRPr="00377425">
        <w:rPr>
          <w:rFonts w:ascii="Garamond" w:hAnsi="Garamond"/>
          <w:sz w:val="24"/>
          <w:szCs w:val="24"/>
        </w:rPr>
        <w:t>lo</w:t>
      </w:r>
      <w:r w:rsidRPr="00377425">
        <w:rPr>
          <w:rFonts w:ascii="Garamond" w:hAnsi="Garamond"/>
          <w:spacing w:val="-8"/>
          <w:sz w:val="24"/>
          <w:szCs w:val="24"/>
        </w:rPr>
        <w:t xml:space="preserve"> </w:t>
      </w:r>
      <w:r w:rsidRPr="00377425">
        <w:rPr>
          <w:rFonts w:ascii="Garamond" w:hAnsi="Garamond"/>
          <w:sz w:val="24"/>
          <w:szCs w:val="24"/>
        </w:rPr>
        <w:t>exige,</w:t>
      </w:r>
      <w:r w:rsidRPr="00377425">
        <w:rPr>
          <w:rFonts w:ascii="Garamond" w:hAnsi="Garamond"/>
          <w:spacing w:val="-10"/>
          <w:sz w:val="24"/>
          <w:szCs w:val="24"/>
        </w:rPr>
        <w:t xml:space="preserve"> </w:t>
      </w:r>
      <w:r w:rsidRPr="00377425">
        <w:rPr>
          <w:rFonts w:ascii="Garamond" w:hAnsi="Garamond"/>
          <w:sz w:val="24"/>
          <w:szCs w:val="24"/>
        </w:rPr>
        <w:t>auditados</w:t>
      </w:r>
      <w:r w:rsidRPr="00377425">
        <w:rPr>
          <w:rFonts w:ascii="Garamond" w:hAnsi="Garamond"/>
          <w:spacing w:val="-12"/>
          <w:sz w:val="24"/>
          <w:szCs w:val="24"/>
        </w:rPr>
        <w:t xml:space="preserve"> </w:t>
      </w:r>
      <w:r w:rsidRPr="00377425">
        <w:rPr>
          <w:rFonts w:ascii="Garamond" w:hAnsi="Garamond"/>
          <w:sz w:val="24"/>
          <w:szCs w:val="24"/>
        </w:rPr>
        <w:t>con</w:t>
      </w:r>
      <w:r w:rsidRPr="00377425">
        <w:rPr>
          <w:rFonts w:ascii="Garamond" w:hAnsi="Garamond"/>
          <w:spacing w:val="-8"/>
          <w:sz w:val="24"/>
          <w:szCs w:val="24"/>
        </w:rPr>
        <w:t xml:space="preserve"> </w:t>
      </w:r>
      <w:r w:rsidRPr="00377425">
        <w:rPr>
          <w:rFonts w:ascii="Garamond" w:hAnsi="Garamond"/>
          <w:sz w:val="24"/>
          <w:szCs w:val="24"/>
        </w:rPr>
        <w:t>sus</w:t>
      </w:r>
      <w:r w:rsidRPr="00377425">
        <w:rPr>
          <w:rFonts w:ascii="Garamond" w:hAnsi="Garamond"/>
          <w:spacing w:val="-11"/>
          <w:sz w:val="24"/>
          <w:szCs w:val="24"/>
        </w:rPr>
        <w:t xml:space="preserve"> </w:t>
      </w:r>
      <w:r w:rsidRPr="00377425">
        <w:rPr>
          <w:rFonts w:ascii="Garamond" w:hAnsi="Garamond"/>
          <w:sz w:val="24"/>
          <w:szCs w:val="24"/>
        </w:rPr>
        <w:t>notas</w:t>
      </w:r>
      <w:r w:rsidRPr="00377425">
        <w:rPr>
          <w:rFonts w:ascii="Garamond" w:hAnsi="Garamond"/>
          <w:spacing w:val="-11"/>
          <w:sz w:val="24"/>
          <w:szCs w:val="24"/>
        </w:rPr>
        <w:t xml:space="preserve"> </w:t>
      </w:r>
      <w:r w:rsidRPr="00377425">
        <w:rPr>
          <w:rFonts w:ascii="Garamond" w:hAnsi="Garamond"/>
          <w:sz w:val="24"/>
          <w:szCs w:val="24"/>
        </w:rPr>
        <w:t>y</w:t>
      </w:r>
      <w:r w:rsidRPr="00377425">
        <w:rPr>
          <w:rFonts w:ascii="Garamond" w:hAnsi="Garamond"/>
          <w:spacing w:val="-8"/>
          <w:sz w:val="24"/>
          <w:szCs w:val="24"/>
        </w:rPr>
        <w:t xml:space="preserve"> </w:t>
      </w:r>
      <w:r w:rsidRPr="00377425">
        <w:rPr>
          <w:rFonts w:ascii="Garamond" w:hAnsi="Garamond"/>
          <w:sz w:val="24"/>
          <w:szCs w:val="24"/>
        </w:rPr>
        <w:t>los</w:t>
      </w:r>
      <w:r w:rsidRPr="00377425">
        <w:rPr>
          <w:rFonts w:ascii="Garamond" w:hAnsi="Garamond"/>
          <w:spacing w:val="-9"/>
          <w:sz w:val="24"/>
          <w:szCs w:val="24"/>
        </w:rPr>
        <w:t xml:space="preserve"> </w:t>
      </w:r>
      <w:r w:rsidRPr="00377425">
        <w:rPr>
          <w:rFonts w:ascii="Garamond" w:hAnsi="Garamond"/>
          <w:sz w:val="24"/>
          <w:szCs w:val="24"/>
        </w:rPr>
        <w:t>siguientes</w:t>
      </w:r>
      <w:r w:rsidRPr="00377425">
        <w:rPr>
          <w:rFonts w:ascii="Garamond" w:hAnsi="Garamond"/>
          <w:spacing w:val="-10"/>
          <w:sz w:val="24"/>
          <w:szCs w:val="24"/>
        </w:rPr>
        <w:t xml:space="preserve"> </w:t>
      </w:r>
      <w:r w:rsidRPr="00377425">
        <w:rPr>
          <w:rFonts w:ascii="Garamond" w:hAnsi="Garamond"/>
          <w:sz w:val="24"/>
          <w:szCs w:val="24"/>
        </w:rPr>
        <w:t>anexos,</w:t>
      </w:r>
      <w:r w:rsidRPr="00377425">
        <w:rPr>
          <w:rFonts w:ascii="Garamond" w:hAnsi="Garamond"/>
          <w:spacing w:val="-10"/>
          <w:sz w:val="24"/>
          <w:szCs w:val="24"/>
        </w:rPr>
        <w:t xml:space="preserve"> </w:t>
      </w:r>
      <w:r w:rsidRPr="00377425">
        <w:rPr>
          <w:rFonts w:ascii="Garamond" w:hAnsi="Garamond"/>
          <w:sz w:val="24"/>
          <w:szCs w:val="24"/>
        </w:rPr>
        <w:t>suscritos</w:t>
      </w:r>
      <w:r w:rsidRPr="00377425">
        <w:rPr>
          <w:rFonts w:ascii="Garamond" w:hAnsi="Garamond"/>
          <w:spacing w:val="-11"/>
          <w:sz w:val="24"/>
          <w:szCs w:val="24"/>
        </w:rPr>
        <w:t xml:space="preserve"> </w:t>
      </w:r>
      <w:r w:rsidRPr="00377425">
        <w:rPr>
          <w:rFonts w:ascii="Garamond" w:hAnsi="Garamond"/>
          <w:sz w:val="24"/>
          <w:szCs w:val="24"/>
        </w:rPr>
        <w:t>por</w:t>
      </w:r>
      <w:r w:rsidRPr="00377425">
        <w:rPr>
          <w:rFonts w:ascii="Garamond" w:hAnsi="Garamond"/>
          <w:spacing w:val="-11"/>
          <w:sz w:val="24"/>
          <w:szCs w:val="24"/>
        </w:rPr>
        <w:t xml:space="preserve"> </w:t>
      </w:r>
      <w:r w:rsidRPr="00377425">
        <w:rPr>
          <w:rFonts w:ascii="Garamond" w:hAnsi="Garamond"/>
          <w:sz w:val="24"/>
          <w:szCs w:val="24"/>
        </w:rPr>
        <w:t>el</w:t>
      </w:r>
      <w:r w:rsidRPr="00377425">
        <w:rPr>
          <w:rFonts w:ascii="Garamond" w:hAnsi="Garamond"/>
          <w:spacing w:val="-11"/>
          <w:sz w:val="24"/>
          <w:szCs w:val="24"/>
        </w:rPr>
        <w:t xml:space="preserve"> </w:t>
      </w:r>
      <w:r w:rsidRPr="00377425">
        <w:rPr>
          <w:rFonts w:ascii="Garamond" w:hAnsi="Garamond"/>
          <w:sz w:val="24"/>
          <w:szCs w:val="24"/>
        </w:rPr>
        <w:t>representante</w:t>
      </w:r>
      <w:r w:rsidRPr="00377425">
        <w:rPr>
          <w:rFonts w:ascii="Garamond" w:hAnsi="Garamond"/>
          <w:spacing w:val="-10"/>
          <w:sz w:val="24"/>
          <w:szCs w:val="24"/>
        </w:rPr>
        <w:t xml:space="preserve"> </w:t>
      </w:r>
      <w:r w:rsidRPr="00377425">
        <w:rPr>
          <w:rFonts w:ascii="Garamond" w:hAnsi="Garamond"/>
          <w:sz w:val="24"/>
          <w:szCs w:val="24"/>
        </w:rPr>
        <w:t>legal</w:t>
      </w:r>
      <w:r w:rsidRPr="00377425">
        <w:rPr>
          <w:rFonts w:ascii="Garamond" w:hAnsi="Garamond"/>
          <w:spacing w:val="-12"/>
          <w:sz w:val="24"/>
          <w:szCs w:val="24"/>
        </w:rPr>
        <w:t xml:space="preserve"> </w:t>
      </w:r>
      <w:r w:rsidRPr="00377425">
        <w:rPr>
          <w:rFonts w:ascii="Garamond" w:hAnsi="Garamond"/>
          <w:sz w:val="24"/>
          <w:szCs w:val="24"/>
        </w:rPr>
        <w:t>y</w:t>
      </w:r>
      <w:r w:rsidRPr="00377425">
        <w:rPr>
          <w:rFonts w:ascii="Garamond" w:hAnsi="Garamond"/>
          <w:spacing w:val="-11"/>
          <w:sz w:val="24"/>
          <w:szCs w:val="24"/>
        </w:rPr>
        <w:t xml:space="preserve"> </w:t>
      </w:r>
      <w:r w:rsidRPr="00377425">
        <w:rPr>
          <w:rFonts w:ascii="Garamond" w:hAnsi="Garamond"/>
          <w:sz w:val="24"/>
          <w:szCs w:val="24"/>
        </w:rPr>
        <w:t>el</w:t>
      </w:r>
      <w:r w:rsidRPr="00377425">
        <w:rPr>
          <w:rFonts w:ascii="Garamond" w:hAnsi="Garamond"/>
          <w:spacing w:val="-11"/>
          <w:sz w:val="24"/>
          <w:szCs w:val="24"/>
        </w:rPr>
        <w:t xml:space="preserve"> </w:t>
      </w:r>
      <w:r w:rsidRPr="00377425">
        <w:rPr>
          <w:rFonts w:ascii="Garamond" w:hAnsi="Garamond"/>
          <w:sz w:val="24"/>
          <w:szCs w:val="24"/>
        </w:rPr>
        <w:t>revisor</w:t>
      </w:r>
      <w:r w:rsidRPr="00377425">
        <w:rPr>
          <w:rFonts w:ascii="Garamond" w:hAnsi="Garamond"/>
          <w:spacing w:val="-10"/>
          <w:sz w:val="24"/>
          <w:szCs w:val="24"/>
        </w:rPr>
        <w:t xml:space="preserve"> </w:t>
      </w:r>
      <w:r w:rsidRPr="00377425">
        <w:rPr>
          <w:rFonts w:ascii="Garamond" w:hAnsi="Garamond"/>
          <w:sz w:val="24"/>
          <w:szCs w:val="24"/>
        </w:rPr>
        <w:t>fiscal, si la persona jurídica está obligada a tenerlo, o suscritos por el representante legal y el auditor o contador si la persona jurídica no está obligada a tener revisor</w:t>
      </w:r>
      <w:r w:rsidRPr="00377425">
        <w:rPr>
          <w:rFonts w:ascii="Garamond" w:hAnsi="Garamond"/>
          <w:spacing w:val="-4"/>
          <w:sz w:val="24"/>
          <w:szCs w:val="24"/>
        </w:rPr>
        <w:t xml:space="preserve"> </w:t>
      </w:r>
      <w:r w:rsidRPr="00377425">
        <w:rPr>
          <w:rFonts w:ascii="Garamond" w:hAnsi="Garamond"/>
          <w:sz w:val="24"/>
          <w:szCs w:val="24"/>
        </w:rPr>
        <w:t>fiscal:</w:t>
      </w:r>
    </w:p>
    <w:p w14:paraId="0991011A" w14:textId="77777777" w:rsidR="00443A09" w:rsidRPr="00377425" w:rsidRDefault="00443A09" w:rsidP="00443A09">
      <w:pPr>
        <w:pStyle w:val="Textoindependiente"/>
        <w:tabs>
          <w:tab w:val="left" w:pos="426"/>
        </w:tabs>
        <w:spacing w:line="276" w:lineRule="auto"/>
        <w:rPr>
          <w:rFonts w:ascii="Garamond" w:hAnsi="Garamond"/>
        </w:rPr>
      </w:pPr>
    </w:p>
    <w:p w14:paraId="1AE3FDCB" w14:textId="77777777" w:rsidR="00443A09" w:rsidRPr="00377425" w:rsidRDefault="00443A09" w:rsidP="005A3146">
      <w:pPr>
        <w:pStyle w:val="Prrafodelista"/>
        <w:widowControl w:val="0"/>
        <w:numPr>
          <w:ilvl w:val="3"/>
          <w:numId w:val="20"/>
        </w:numPr>
        <w:tabs>
          <w:tab w:val="left" w:pos="426"/>
          <w:tab w:val="left" w:pos="2342"/>
        </w:tabs>
        <w:autoSpaceDE w:val="0"/>
        <w:autoSpaceDN w:val="0"/>
        <w:spacing w:after="0" w:line="276" w:lineRule="auto"/>
        <w:ind w:left="0" w:firstLine="0"/>
        <w:jc w:val="left"/>
        <w:rPr>
          <w:rFonts w:ascii="Garamond" w:hAnsi="Garamond"/>
          <w:sz w:val="24"/>
          <w:szCs w:val="24"/>
        </w:rPr>
      </w:pPr>
      <w:r w:rsidRPr="00377425">
        <w:rPr>
          <w:rFonts w:ascii="Garamond" w:hAnsi="Garamond"/>
          <w:sz w:val="24"/>
          <w:szCs w:val="24"/>
        </w:rPr>
        <w:t>Principales cuentas detalladas del balance</w:t>
      </w:r>
      <w:r w:rsidRPr="00377425">
        <w:rPr>
          <w:rFonts w:ascii="Garamond" w:hAnsi="Garamond"/>
          <w:spacing w:val="-6"/>
          <w:sz w:val="24"/>
          <w:szCs w:val="24"/>
        </w:rPr>
        <w:t xml:space="preserve"> </w:t>
      </w:r>
      <w:r w:rsidRPr="00377425">
        <w:rPr>
          <w:rFonts w:ascii="Garamond" w:hAnsi="Garamond"/>
          <w:sz w:val="24"/>
          <w:szCs w:val="24"/>
        </w:rPr>
        <w:t>general.</w:t>
      </w:r>
    </w:p>
    <w:p w14:paraId="378C02D4" w14:textId="77777777" w:rsidR="00443A09" w:rsidRPr="00377425" w:rsidRDefault="00443A09" w:rsidP="005A3146">
      <w:pPr>
        <w:pStyle w:val="Prrafodelista"/>
        <w:widowControl w:val="0"/>
        <w:numPr>
          <w:ilvl w:val="3"/>
          <w:numId w:val="20"/>
        </w:numPr>
        <w:tabs>
          <w:tab w:val="left" w:pos="426"/>
          <w:tab w:val="left" w:pos="2342"/>
        </w:tabs>
        <w:autoSpaceDE w:val="0"/>
        <w:autoSpaceDN w:val="0"/>
        <w:spacing w:after="0" w:line="276" w:lineRule="auto"/>
        <w:ind w:left="0" w:firstLine="0"/>
        <w:jc w:val="left"/>
        <w:rPr>
          <w:rFonts w:ascii="Garamond" w:hAnsi="Garamond"/>
          <w:sz w:val="24"/>
          <w:szCs w:val="24"/>
        </w:rPr>
      </w:pPr>
      <w:r w:rsidRPr="00377425">
        <w:rPr>
          <w:rFonts w:ascii="Garamond" w:hAnsi="Garamond"/>
          <w:sz w:val="24"/>
          <w:szCs w:val="24"/>
        </w:rPr>
        <w:t>Principales cuentas del estado de pérdidas y</w:t>
      </w:r>
      <w:r w:rsidRPr="00377425">
        <w:rPr>
          <w:rFonts w:ascii="Garamond" w:hAnsi="Garamond"/>
          <w:spacing w:val="-6"/>
          <w:sz w:val="24"/>
          <w:szCs w:val="24"/>
        </w:rPr>
        <w:t xml:space="preserve"> </w:t>
      </w:r>
      <w:r w:rsidRPr="00377425">
        <w:rPr>
          <w:rFonts w:ascii="Garamond" w:hAnsi="Garamond"/>
          <w:sz w:val="24"/>
          <w:szCs w:val="24"/>
        </w:rPr>
        <w:t>ganancias</w:t>
      </w:r>
    </w:p>
    <w:p w14:paraId="11554DB2" w14:textId="77777777" w:rsidR="00443A09" w:rsidRPr="00377425" w:rsidRDefault="00443A09" w:rsidP="00443A09">
      <w:pPr>
        <w:pStyle w:val="Textoindependiente"/>
        <w:tabs>
          <w:tab w:val="left" w:pos="426"/>
        </w:tabs>
        <w:spacing w:line="276" w:lineRule="auto"/>
        <w:rPr>
          <w:rFonts w:ascii="Garamond" w:hAnsi="Garamond"/>
        </w:rPr>
      </w:pPr>
    </w:p>
    <w:p w14:paraId="10924E81" w14:textId="77777777" w:rsidR="00443A09" w:rsidRPr="00377425" w:rsidRDefault="00443A09" w:rsidP="00443A09">
      <w:pPr>
        <w:pStyle w:val="Textoindependiente"/>
        <w:tabs>
          <w:tab w:val="left" w:pos="426"/>
        </w:tabs>
        <w:spacing w:before="1" w:line="276" w:lineRule="auto"/>
        <w:rPr>
          <w:rFonts w:ascii="Garamond" w:hAnsi="Garamond"/>
        </w:rPr>
      </w:pPr>
      <w:r w:rsidRPr="00377425">
        <w:rPr>
          <w:rFonts w:ascii="Garamond" w:hAnsi="Garamond"/>
        </w:rPr>
        <w:t>Si el interesado no tiene antigüedad suficiente para tener estados financieros auditados a 31 de diciembre, debe inscribirse con estados financieros de corte trimestral, suscritos por el representante legal y el auditor o contador o estados financieros de apertura;</w:t>
      </w:r>
    </w:p>
    <w:p w14:paraId="57DA5E1D" w14:textId="77777777" w:rsidR="00443A09" w:rsidRPr="00377425" w:rsidRDefault="00443A09" w:rsidP="00443A09">
      <w:pPr>
        <w:pStyle w:val="Textoindependiente"/>
        <w:tabs>
          <w:tab w:val="left" w:pos="426"/>
        </w:tabs>
        <w:spacing w:before="10" w:line="276" w:lineRule="auto"/>
        <w:rPr>
          <w:rFonts w:ascii="Garamond" w:hAnsi="Garamond"/>
        </w:rPr>
      </w:pPr>
    </w:p>
    <w:p w14:paraId="6F5961AA" w14:textId="77777777" w:rsidR="00443A09" w:rsidRPr="00377425" w:rsidRDefault="00443A09" w:rsidP="005A3146">
      <w:pPr>
        <w:pStyle w:val="Prrafodelista"/>
        <w:widowControl w:val="0"/>
        <w:numPr>
          <w:ilvl w:val="2"/>
          <w:numId w:val="20"/>
        </w:numPr>
        <w:tabs>
          <w:tab w:val="left" w:pos="426"/>
          <w:tab w:val="left" w:pos="1262"/>
        </w:tabs>
        <w:autoSpaceDE w:val="0"/>
        <w:autoSpaceDN w:val="0"/>
        <w:spacing w:after="0" w:line="276" w:lineRule="auto"/>
        <w:ind w:left="0" w:firstLine="0"/>
        <w:rPr>
          <w:rFonts w:ascii="Garamond" w:hAnsi="Garamond"/>
          <w:sz w:val="24"/>
          <w:szCs w:val="24"/>
        </w:rPr>
      </w:pPr>
      <w:r w:rsidRPr="00377425">
        <w:rPr>
          <w:rFonts w:ascii="Garamond" w:hAnsi="Garamond"/>
          <w:sz w:val="24"/>
          <w:szCs w:val="24"/>
        </w:rPr>
        <w:t>Copia de los documentos adicionales exigidos por la Superintendencia de Sociedades respecto de las sociedades sometidas a su inspección, vigilancia o</w:t>
      </w:r>
      <w:r w:rsidRPr="00377425">
        <w:rPr>
          <w:rFonts w:ascii="Garamond" w:hAnsi="Garamond"/>
          <w:spacing w:val="-4"/>
          <w:sz w:val="24"/>
          <w:szCs w:val="24"/>
        </w:rPr>
        <w:t xml:space="preserve"> </w:t>
      </w:r>
      <w:r w:rsidRPr="00377425">
        <w:rPr>
          <w:rFonts w:ascii="Garamond" w:hAnsi="Garamond"/>
          <w:sz w:val="24"/>
          <w:szCs w:val="24"/>
        </w:rPr>
        <w:t>control;</w:t>
      </w:r>
    </w:p>
    <w:p w14:paraId="53049C82" w14:textId="77777777" w:rsidR="00443A09" w:rsidRPr="00377425" w:rsidRDefault="00443A09" w:rsidP="005A3146">
      <w:pPr>
        <w:pStyle w:val="Prrafodelista"/>
        <w:widowControl w:val="0"/>
        <w:numPr>
          <w:ilvl w:val="2"/>
          <w:numId w:val="20"/>
        </w:numPr>
        <w:tabs>
          <w:tab w:val="left" w:pos="426"/>
          <w:tab w:val="left" w:pos="1262"/>
        </w:tabs>
        <w:autoSpaceDE w:val="0"/>
        <w:autoSpaceDN w:val="0"/>
        <w:spacing w:after="0" w:line="276" w:lineRule="auto"/>
        <w:ind w:left="0" w:firstLine="0"/>
        <w:rPr>
          <w:rFonts w:ascii="Garamond" w:hAnsi="Garamond"/>
          <w:sz w:val="24"/>
          <w:szCs w:val="24"/>
        </w:rPr>
      </w:pPr>
      <w:r w:rsidRPr="00377425">
        <w:rPr>
          <w:rFonts w:ascii="Garamond" w:hAnsi="Garamond"/>
          <w:sz w:val="24"/>
          <w:szCs w:val="24"/>
        </w:rPr>
        <w:t>Copia de los documentos adicionales exigidos por la Superintendencia de Sociedades respecto de las sociedades sometidas a su inspección, vigilancia o control; el Certificados de la experiencia en la provisión de los bienes, obras y servicios</w:t>
      </w:r>
      <w:r w:rsidRPr="00377425">
        <w:rPr>
          <w:rFonts w:ascii="Garamond" w:hAnsi="Garamond"/>
          <w:spacing w:val="-16"/>
          <w:sz w:val="24"/>
          <w:szCs w:val="24"/>
        </w:rPr>
        <w:t xml:space="preserve"> </w:t>
      </w:r>
      <w:r w:rsidRPr="00377425">
        <w:rPr>
          <w:rFonts w:ascii="Garamond" w:hAnsi="Garamond"/>
          <w:sz w:val="24"/>
          <w:szCs w:val="24"/>
        </w:rPr>
        <w:t>que</w:t>
      </w:r>
      <w:r w:rsidRPr="00377425">
        <w:rPr>
          <w:rFonts w:ascii="Garamond" w:hAnsi="Garamond"/>
          <w:spacing w:val="-16"/>
          <w:sz w:val="24"/>
          <w:szCs w:val="24"/>
        </w:rPr>
        <w:t xml:space="preserve"> </w:t>
      </w:r>
      <w:r w:rsidRPr="00377425">
        <w:rPr>
          <w:rFonts w:ascii="Garamond" w:hAnsi="Garamond"/>
          <w:sz w:val="24"/>
          <w:szCs w:val="24"/>
        </w:rPr>
        <w:t>ofrecerá</w:t>
      </w:r>
      <w:r w:rsidRPr="00377425">
        <w:rPr>
          <w:rFonts w:ascii="Garamond" w:hAnsi="Garamond"/>
          <w:spacing w:val="-16"/>
          <w:sz w:val="24"/>
          <w:szCs w:val="24"/>
        </w:rPr>
        <w:t xml:space="preserve"> </w:t>
      </w:r>
      <w:r w:rsidRPr="00377425">
        <w:rPr>
          <w:rFonts w:ascii="Garamond" w:hAnsi="Garamond"/>
          <w:sz w:val="24"/>
          <w:szCs w:val="24"/>
        </w:rPr>
        <w:t>a</w:t>
      </w:r>
      <w:r w:rsidRPr="00377425">
        <w:rPr>
          <w:rFonts w:ascii="Garamond" w:hAnsi="Garamond"/>
          <w:spacing w:val="-14"/>
          <w:sz w:val="24"/>
          <w:szCs w:val="24"/>
        </w:rPr>
        <w:t xml:space="preserve"> </w:t>
      </w:r>
      <w:r w:rsidRPr="00377425">
        <w:rPr>
          <w:rFonts w:ascii="Garamond" w:hAnsi="Garamond"/>
          <w:sz w:val="24"/>
          <w:szCs w:val="24"/>
        </w:rPr>
        <w:t>las</w:t>
      </w:r>
      <w:r w:rsidRPr="00377425">
        <w:rPr>
          <w:rFonts w:ascii="Garamond" w:hAnsi="Garamond"/>
          <w:spacing w:val="-14"/>
          <w:sz w:val="24"/>
          <w:szCs w:val="24"/>
        </w:rPr>
        <w:t xml:space="preserve"> </w:t>
      </w:r>
      <w:r w:rsidRPr="00377425">
        <w:rPr>
          <w:rFonts w:ascii="Garamond" w:hAnsi="Garamond"/>
          <w:sz w:val="24"/>
          <w:szCs w:val="24"/>
        </w:rPr>
        <w:t>Entidades</w:t>
      </w:r>
      <w:r w:rsidRPr="00377425">
        <w:rPr>
          <w:rFonts w:ascii="Garamond" w:hAnsi="Garamond"/>
          <w:spacing w:val="-17"/>
          <w:sz w:val="24"/>
          <w:szCs w:val="24"/>
        </w:rPr>
        <w:t xml:space="preserve"> </w:t>
      </w:r>
      <w:r w:rsidRPr="00377425">
        <w:rPr>
          <w:rFonts w:ascii="Garamond" w:hAnsi="Garamond"/>
          <w:sz w:val="24"/>
          <w:szCs w:val="24"/>
        </w:rPr>
        <w:t>Estatales</w:t>
      </w:r>
      <w:r w:rsidRPr="00377425">
        <w:rPr>
          <w:rFonts w:ascii="Garamond" w:hAnsi="Garamond"/>
          <w:spacing w:val="-17"/>
          <w:sz w:val="24"/>
          <w:szCs w:val="24"/>
        </w:rPr>
        <w:t xml:space="preserve"> </w:t>
      </w:r>
      <w:r w:rsidRPr="00377425">
        <w:rPr>
          <w:rFonts w:ascii="Garamond" w:hAnsi="Garamond"/>
          <w:sz w:val="24"/>
          <w:szCs w:val="24"/>
        </w:rPr>
        <w:t>los</w:t>
      </w:r>
      <w:r w:rsidRPr="00377425">
        <w:rPr>
          <w:rFonts w:ascii="Garamond" w:hAnsi="Garamond"/>
          <w:spacing w:val="-14"/>
          <w:sz w:val="24"/>
          <w:szCs w:val="24"/>
        </w:rPr>
        <w:t xml:space="preserve"> </w:t>
      </w:r>
      <w:r w:rsidRPr="00377425">
        <w:rPr>
          <w:rFonts w:ascii="Garamond" w:hAnsi="Garamond"/>
          <w:sz w:val="24"/>
          <w:szCs w:val="24"/>
        </w:rPr>
        <w:t>cuales</w:t>
      </w:r>
      <w:r w:rsidRPr="00377425">
        <w:rPr>
          <w:rFonts w:ascii="Garamond" w:hAnsi="Garamond"/>
          <w:spacing w:val="-16"/>
          <w:sz w:val="24"/>
          <w:szCs w:val="24"/>
        </w:rPr>
        <w:t xml:space="preserve"> </w:t>
      </w:r>
      <w:r w:rsidRPr="00377425">
        <w:rPr>
          <w:rFonts w:ascii="Garamond" w:hAnsi="Garamond"/>
          <w:sz w:val="24"/>
          <w:szCs w:val="24"/>
        </w:rPr>
        <w:t>deben</w:t>
      </w:r>
      <w:r w:rsidRPr="00377425">
        <w:rPr>
          <w:rFonts w:ascii="Garamond" w:hAnsi="Garamond"/>
          <w:spacing w:val="-14"/>
          <w:sz w:val="24"/>
          <w:szCs w:val="24"/>
        </w:rPr>
        <w:t xml:space="preserve"> </w:t>
      </w:r>
      <w:r w:rsidRPr="00377425">
        <w:rPr>
          <w:rFonts w:ascii="Garamond" w:hAnsi="Garamond"/>
          <w:sz w:val="24"/>
          <w:szCs w:val="24"/>
        </w:rPr>
        <w:t>ser</w:t>
      </w:r>
      <w:r w:rsidRPr="00377425">
        <w:rPr>
          <w:rFonts w:ascii="Garamond" w:hAnsi="Garamond"/>
          <w:spacing w:val="-15"/>
          <w:sz w:val="24"/>
          <w:szCs w:val="24"/>
        </w:rPr>
        <w:t xml:space="preserve"> </w:t>
      </w:r>
      <w:r w:rsidRPr="00377425">
        <w:rPr>
          <w:rFonts w:ascii="Garamond" w:hAnsi="Garamond"/>
          <w:sz w:val="24"/>
          <w:szCs w:val="24"/>
        </w:rPr>
        <w:t>expedidos</w:t>
      </w:r>
      <w:r w:rsidRPr="00377425">
        <w:rPr>
          <w:rFonts w:ascii="Garamond" w:hAnsi="Garamond"/>
          <w:spacing w:val="-16"/>
          <w:sz w:val="24"/>
          <w:szCs w:val="24"/>
        </w:rPr>
        <w:t xml:space="preserve"> </w:t>
      </w:r>
      <w:r w:rsidRPr="00377425">
        <w:rPr>
          <w:rFonts w:ascii="Garamond" w:hAnsi="Garamond"/>
          <w:sz w:val="24"/>
          <w:szCs w:val="24"/>
        </w:rPr>
        <w:t>por</w:t>
      </w:r>
      <w:r w:rsidRPr="00377425">
        <w:rPr>
          <w:rFonts w:ascii="Garamond" w:hAnsi="Garamond"/>
          <w:spacing w:val="-16"/>
          <w:sz w:val="24"/>
          <w:szCs w:val="24"/>
        </w:rPr>
        <w:t xml:space="preserve"> </w:t>
      </w:r>
      <w:r w:rsidRPr="00377425">
        <w:rPr>
          <w:rFonts w:ascii="Garamond" w:hAnsi="Garamond"/>
          <w:sz w:val="24"/>
          <w:szCs w:val="24"/>
        </w:rPr>
        <w:t>terceros</w:t>
      </w:r>
      <w:r w:rsidRPr="00377425">
        <w:rPr>
          <w:rFonts w:ascii="Garamond" w:hAnsi="Garamond"/>
          <w:spacing w:val="-16"/>
          <w:sz w:val="24"/>
          <w:szCs w:val="24"/>
        </w:rPr>
        <w:t xml:space="preserve"> </w:t>
      </w:r>
      <w:r w:rsidRPr="00377425">
        <w:rPr>
          <w:rFonts w:ascii="Garamond" w:hAnsi="Garamond"/>
          <w:sz w:val="24"/>
          <w:szCs w:val="24"/>
        </w:rPr>
        <w:t>que</w:t>
      </w:r>
      <w:r w:rsidRPr="00377425">
        <w:rPr>
          <w:rFonts w:ascii="Garamond" w:hAnsi="Garamond"/>
          <w:spacing w:val="-16"/>
          <w:sz w:val="24"/>
          <w:szCs w:val="24"/>
        </w:rPr>
        <w:t xml:space="preserve"> </w:t>
      </w:r>
      <w:r w:rsidRPr="00377425">
        <w:rPr>
          <w:rFonts w:ascii="Garamond" w:hAnsi="Garamond"/>
          <w:sz w:val="24"/>
          <w:szCs w:val="24"/>
        </w:rPr>
        <w:t>ha</w:t>
      </w:r>
      <w:r w:rsidRPr="00377425">
        <w:rPr>
          <w:rFonts w:ascii="Garamond" w:hAnsi="Garamond"/>
          <w:spacing w:val="-13"/>
          <w:sz w:val="24"/>
          <w:szCs w:val="24"/>
        </w:rPr>
        <w:t xml:space="preserve"> </w:t>
      </w:r>
      <w:r w:rsidRPr="00377425">
        <w:rPr>
          <w:rFonts w:ascii="Garamond" w:hAnsi="Garamond"/>
          <w:sz w:val="24"/>
          <w:szCs w:val="24"/>
        </w:rPr>
        <w:t>recibido</w:t>
      </w:r>
      <w:r w:rsidRPr="00377425">
        <w:rPr>
          <w:rFonts w:ascii="Garamond" w:hAnsi="Garamond"/>
          <w:spacing w:val="-16"/>
          <w:sz w:val="24"/>
          <w:szCs w:val="24"/>
        </w:rPr>
        <w:t xml:space="preserve"> </w:t>
      </w:r>
      <w:r w:rsidRPr="00377425">
        <w:rPr>
          <w:rFonts w:ascii="Garamond" w:hAnsi="Garamond"/>
          <w:sz w:val="24"/>
          <w:szCs w:val="24"/>
        </w:rPr>
        <w:t>tales</w:t>
      </w:r>
      <w:r w:rsidRPr="00377425">
        <w:rPr>
          <w:rFonts w:ascii="Garamond" w:hAnsi="Garamond"/>
          <w:spacing w:val="-17"/>
          <w:sz w:val="24"/>
          <w:szCs w:val="24"/>
        </w:rPr>
        <w:t xml:space="preserve"> </w:t>
      </w:r>
      <w:r w:rsidRPr="00377425">
        <w:rPr>
          <w:rFonts w:ascii="Garamond" w:hAnsi="Garamond"/>
          <w:sz w:val="24"/>
          <w:szCs w:val="24"/>
        </w:rPr>
        <w:t>bienes, obras o servicios y deben corresponder a contratos ejecutados y terminados. El interesado debe indicar en cada certificado,</w:t>
      </w:r>
      <w:r w:rsidRPr="00377425">
        <w:rPr>
          <w:rFonts w:ascii="Garamond" w:hAnsi="Garamond"/>
          <w:spacing w:val="-9"/>
          <w:sz w:val="24"/>
          <w:szCs w:val="24"/>
        </w:rPr>
        <w:t xml:space="preserve"> </w:t>
      </w:r>
      <w:r w:rsidRPr="00377425">
        <w:rPr>
          <w:rFonts w:ascii="Garamond" w:hAnsi="Garamond"/>
          <w:sz w:val="24"/>
          <w:szCs w:val="24"/>
        </w:rPr>
        <w:t>los</w:t>
      </w:r>
      <w:r w:rsidRPr="00377425">
        <w:rPr>
          <w:rFonts w:ascii="Garamond" w:hAnsi="Garamond"/>
          <w:spacing w:val="-8"/>
          <w:sz w:val="24"/>
          <w:szCs w:val="24"/>
        </w:rPr>
        <w:t xml:space="preserve"> </w:t>
      </w:r>
      <w:r w:rsidRPr="00377425">
        <w:rPr>
          <w:rFonts w:ascii="Garamond" w:hAnsi="Garamond"/>
          <w:sz w:val="24"/>
          <w:szCs w:val="24"/>
        </w:rPr>
        <w:t>bienes,</w:t>
      </w:r>
      <w:r w:rsidRPr="00377425">
        <w:rPr>
          <w:rFonts w:ascii="Garamond" w:hAnsi="Garamond"/>
          <w:spacing w:val="-8"/>
          <w:sz w:val="24"/>
          <w:szCs w:val="24"/>
        </w:rPr>
        <w:t xml:space="preserve"> </w:t>
      </w:r>
      <w:r w:rsidRPr="00377425">
        <w:rPr>
          <w:rFonts w:ascii="Garamond" w:hAnsi="Garamond"/>
          <w:sz w:val="24"/>
          <w:szCs w:val="24"/>
        </w:rPr>
        <w:t>obras</w:t>
      </w:r>
      <w:r w:rsidRPr="00377425">
        <w:rPr>
          <w:rFonts w:ascii="Garamond" w:hAnsi="Garamond"/>
          <w:spacing w:val="-8"/>
          <w:sz w:val="24"/>
          <w:szCs w:val="24"/>
        </w:rPr>
        <w:t xml:space="preserve"> </w:t>
      </w:r>
      <w:r w:rsidRPr="00377425">
        <w:rPr>
          <w:rFonts w:ascii="Garamond" w:hAnsi="Garamond"/>
          <w:sz w:val="24"/>
          <w:szCs w:val="24"/>
        </w:rPr>
        <w:t>y</w:t>
      </w:r>
      <w:r w:rsidRPr="00377425">
        <w:rPr>
          <w:rFonts w:ascii="Garamond" w:hAnsi="Garamond"/>
          <w:spacing w:val="-8"/>
          <w:sz w:val="24"/>
          <w:szCs w:val="24"/>
        </w:rPr>
        <w:t xml:space="preserve"> </w:t>
      </w:r>
      <w:r w:rsidRPr="00377425">
        <w:rPr>
          <w:rFonts w:ascii="Garamond" w:hAnsi="Garamond"/>
          <w:sz w:val="24"/>
          <w:szCs w:val="24"/>
        </w:rPr>
        <w:t>servicios</w:t>
      </w:r>
      <w:r w:rsidRPr="00377425">
        <w:rPr>
          <w:rFonts w:ascii="Garamond" w:hAnsi="Garamond"/>
          <w:spacing w:val="-9"/>
          <w:sz w:val="24"/>
          <w:szCs w:val="24"/>
        </w:rPr>
        <w:t xml:space="preserve"> </w:t>
      </w:r>
      <w:r w:rsidRPr="00377425">
        <w:rPr>
          <w:rFonts w:ascii="Garamond" w:hAnsi="Garamond"/>
          <w:sz w:val="24"/>
          <w:szCs w:val="24"/>
        </w:rPr>
        <w:t>a</w:t>
      </w:r>
      <w:r w:rsidRPr="00377425">
        <w:rPr>
          <w:rFonts w:ascii="Garamond" w:hAnsi="Garamond"/>
          <w:spacing w:val="-7"/>
          <w:sz w:val="24"/>
          <w:szCs w:val="24"/>
        </w:rPr>
        <w:t xml:space="preserve"> </w:t>
      </w:r>
      <w:r w:rsidRPr="00377425">
        <w:rPr>
          <w:rFonts w:ascii="Garamond" w:hAnsi="Garamond"/>
          <w:sz w:val="24"/>
          <w:szCs w:val="24"/>
        </w:rPr>
        <w:lastRenderedPageBreak/>
        <w:t>los</w:t>
      </w:r>
      <w:r w:rsidRPr="00377425">
        <w:rPr>
          <w:rFonts w:ascii="Garamond" w:hAnsi="Garamond"/>
          <w:spacing w:val="-9"/>
          <w:sz w:val="24"/>
          <w:szCs w:val="24"/>
        </w:rPr>
        <w:t xml:space="preserve"> </w:t>
      </w:r>
      <w:r w:rsidRPr="00377425">
        <w:rPr>
          <w:rFonts w:ascii="Garamond" w:hAnsi="Garamond"/>
          <w:sz w:val="24"/>
          <w:szCs w:val="24"/>
        </w:rPr>
        <w:t>cuales</w:t>
      </w:r>
      <w:r w:rsidRPr="00377425">
        <w:rPr>
          <w:rFonts w:ascii="Garamond" w:hAnsi="Garamond"/>
          <w:spacing w:val="-8"/>
          <w:sz w:val="24"/>
          <w:szCs w:val="24"/>
        </w:rPr>
        <w:t xml:space="preserve"> </w:t>
      </w:r>
      <w:r w:rsidRPr="00377425">
        <w:rPr>
          <w:rFonts w:ascii="Garamond" w:hAnsi="Garamond"/>
          <w:sz w:val="24"/>
          <w:szCs w:val="24"/>
        </w:rPr>
        <w:t>corresponde</w:t>
      </w:r>
      <w:r w:rsidRPr="00377425">
        <w:rPr>
          <w:rFonts w:ascii="Garamond" w:hAnsi="Garamond"/>
          <w:spacing w:val="-8"/>
          <w:sz w:val="24"/>
          <w:szCs w:val="24"/>
        </w:rPr>
        <w:t xml:space="preserve"> </w:t>
      </w:r>
      <w:r w:rsidRPr="00377425">
        <w:rPr>
          <w:rFonts w:ascii="Garamond" w:hAnsi="Garamond"/>
          <w:sz w:val="24"/>
          <w:szCs w:val="24"/>
        </w:rPr>
        <w:t>la</w:t>
      </w:r>
      <w:r w:rsidRPr="00377425">
        <w:rPr>
          <w:rFonts w:ascii="Garamond" w:hAnsi="Garamond"/>
          <w:spacing w:val="-8"/>
          <w:sz w:val="24"/>
          <w:szCs w:val="24"/>
        </w:rPr>
        <w:t xml:space="preserve"> </w:t>
      </w:r>
      <w:r w:rsidRPr="00377425">
        <w:rPr>
          <w:rFonts w:ascii="Garamond" w:hAnsi="Garamond"/>
          <w:sz w:val="24"/>
          <w:szCs w:val="24"/>
        </w:rPr>
        <w:t>experiencia</w:t>
      </w:r>
      <w:r w:rsidRPr="00377425">
        <w:rPr>
          <w:rFonts w:ascii="Garamond" w:hAnsi="Garamond"/>
          <w:spacing w:val="-8"/>
          <w:sz w:val="24"/>
          <w:szCs w:val="24"/>
        </w:rPr>
        <w:t xml:space="preserve"> </w:t>
      </w:r>
      <w:r w:rsidRPr="00377425">
        <w:rPr>
          <w:rFonts w:ascii="Garamond" w:hAnsi="Garamond"/>
          <w:sz w:val="24"/>
          <w:szCs w:val="24"/>
        </w:rPr>
        <w:t>que</w:t>
      </w:r>
      <w:r w:rsidRPr="00377425">
        <w:rPr>
          <w:rFonts w:ascii="Garamond" w:hAnsi="Garamond"/>
          <w:spacing w:val="-8"/>
          <w:sz w:val="24"/>
          <w:szCs w:val="24"/>
        </w:rPr>
        <w:t xml:space="preserve"> </w:t>
      </w:r>
      <w:r w:rsidRPr="00377425">
        <w:rPr>
          <w:rFonts w:ascii="Garamond" w:hAnsi="Garamond"/>
          <w:sz w:val="24"/>
          <w:szCs w:val="24"/>
        </w:rPr>
        <w:t>pretende</w:t>
      </w:r>
      <w:r w:rsidRPr="00377425">
        <w:rPr>
          <w:rFonts w:ascii="Garamond" w:hAnsi="Garamond"/>
          <w:spacing w:val="-7"/>
          <w:sz w:val="24"/>
          <w:szCs w:val="24"/>
        </w:rPr>
        <w:t xml:space="preserve"> </w:t>
      </w:r>
      <w:r w:rsidRPr="00377425">
        <w:rPr>
          <w:rFonts w:ascii="Garamond" w:hAnsi="Garamond"/>
          <w:sz w:val="24"/>
          <w:szCs w:val="24"/>
        </w:rPr>
        <w:t>acreditar,</w:t>
      </w:r>
      <w:r w:rsidRPr="00377425">
        <w:rPr>
          <w:rFonts w:ascii="Garamond" w:hAnsi="Garamond"/>
          <w:spacing w:val="-9"/>
          <w:sz w:val="24"/>
          <w:szCs w:val="24"/>
        </w:rPr>
        <w:t xml:space="preserve"> </w:t>
      </w:r>
      <w:r w:rsidRPr="00377425">
        <w:rPr>
          <w:rFonts w:ascii="Garamond" w:hAnsi="Garamond"/>
          <w:sz w:val="24"/>
          <w:szCs w:val="24"/>
        </w:rPr>
        <w:t>identificándolos con el Clasificador de Bienes y Servicios en el tercer nivel. Si la constitución del interesado es menor a tres (3) años, puede acreditar la experiencia de sus accionistas, socios o</w:t>
      </w:r>
      <w:r w:rsidRPr="00377425">
        <w:rPr>
          <w:rFonts w:ascii="Garamond" w:hAnsi="Garamond"/>
          <w:spacing w:val="-5"/>
          <w:sz w:val="24"/>
          <w:szCs w:val="24"/>
        </w:rPr>
        <w:t xml:space="preserve"> </w:t>
      </w:r>
      <w:r w:rsidRPr="00377425">
        <w:rPr>
          <w:rFonts w:ascii="Garamond" w:hAnsi="Garamond"/>
          <w:sz w:val="24"/>
          <w:szCs w:val="24"/>
        </w:rPr>
        <w:t>constituyentes;</w:t>
      </w:r>
    </w:p>
    <w:p w14:paraId="72F51AD7" w14:textId="77777777" w:rsidR="00443A09" w:rsidRPr="00377425" w:rsidRDefault="00443A09" w:rsidP="00443A09">
      <w:pPr>
        <w:pStyle w:val="Textoindependiente"/>
        <w:tabs>
          <w:tab w:val="left" w:pos="426"/>
        </w:tabs>
        <w:spacing w:line="276" w:lineRule="auto"/>
        <w:rPr>
          <w:rFonts w:ascii="Garamond" w:hAnsi="Garamond"/>
        </w:rPr>
      </w:pPr>
    </w:p>
    <w:p w14:paraId="40138E5C" w14:textId="77777777" w:rsidR="00443A09" w:rsidRPr="00377425" w:rsidRDefault="00443A09" w:rsidP="005A3146">
      <w:pPr>
        <w:pStyle w:val="Prrafodelista"/>
        <w:widowControl w:val="0"/>
        <w:numPr>
          <w:ilvl w:val="2"/>
          <w:numId w:val="20"/>
        </w:numPr>
        <w:tabs>
          <w:tab w:val="left" w:pos="426"/>
          <w:tab w:val="left" w:pos="1262"/>
        </w:tabs>
        <w:autoSpaceDE w:val="0"/>
        <w:autoSpaceDN w:val="0"/>
        <w:spacing w:after="0" w:line="276" w:lineRule="auto"/>
        <w:ind w:left="0" w:firstLine="0"/>
        <w:rPr>
          <w:rFonts w:ascii="Garamond" w:hAnsi="Garamond"/>
          <w:sz w:val="24"/>
          <w:szCs w:val="24"/>
        </w:rPr>
      </w:pPr>
      <w:r w:rsidRPr="00377425">
        <w:rPr>
          <w:rFonts w:ascii="Garamond" w:hAnsi="Garamond"/>
          <w:sz w:val="24"/>
          <w:szCs w:val="24"/>
        </w:rPr>
        <w:t>Certificado</w:t>
      </w:r>
      <w:r w:rsidRPr="00377425">
        <w:rPr>
          <w:rFonts w:ascii="Garamond" w:hAnsi="Garamond"/>
          <w:spacing w:val="-13"/>
          <w:sz w:val="24"/>
          <w:szCs w:val="24"/>
        </w:rPr>
        <w:t xml:space="preserve"> </w:t>
      </w:r>
      <w:r w:rsidRPr="00377425">
        <w:rPr>
          <w:rFonts w:ascii="Garamond" w:hAnsi="Garamond"/>
          <w:sz w:val="24"/>
          <w:szCs w:val="24"/>
        </w:rPr>
        <w:t>expedido</w:t>
      </w:r>
      <w:r w:rsidRPr="00377425">
        <w:rPr>
          <w:rFonts w:ascii="Garamond" w:hAnsi="Garamond"/>
          <w:spacing w:val="-11"/>
          <w:sz w:val="24"/>
          <w:szCs w:val="24"/>
        </w:rPr>
        <w:t xml:space="preserve"> </w:t>
      </w:r>
      <w:r w:rsidRPr="00377425">
        <w:rPr>
          <w:rFonts w:ascii="Garamond" w:hAnsi="Garamond"/>
          <w:sz w:val="24"/>
          <w:szCs w:val="24"/>
        </w:rPr>
        <w:t>por</w:t>
      </w:r>
      <w:r w:rsidRPr="00377425">
        <w:rPr>
          <w:rFonts w:ascii="Garamond" w:hAnsi="Garamond"/>
          <w:spacing w:val="-12"/>
          <w:sz w:val="24"/>
          <w:szCs w:val="24"/>
        </w:rPr>
        <w:t xml:space="preserve"> </w:t>
      </w:r>
      <w:r w:rsidRPr="00377425">
        <w:rPr>
          <w:rFonts w:ascii="Garamond" w:hAnsi="Garamond"/>
          <w:sz w:val="24"/>
          <w:szCs w:val="24"/>
        </w:rPr>
        <w:t>el</w:t>
      </w:r>
      <w:r w:rsidRPr="00377425">
        <w:rPr>
          <w:rFonts w:ascii="Garamond" w:hAnsi="Garamond"/>
          <w:spacing w:val="-14"/>
          <w:sz w:val="24"/>
          <w:szCs w:val="24"/>
        </w:rPr>
        <w:t xml:space="preserve"> </w:t>
      </w:r>
      <w:r w:rsidRPr="00377425">
        <w:rPr>
          <w:rFonts w:ascii="Garamond" w:hAnsi="Garamond"/>
          <w:sz w:val="24"/>
          <w:szCs w:val="24"/>
        </w:rPr>
        <w:t>representante</w:t>
      </w:r>
      <w:r w:rsidRPr="00377425">
        <w:rPr>
          <w:rFonts w:ascii="Garamond" w:hAnsi="Garamond"/>
          <w:spacing w:val="-13"/>
          <w:sz w:val="24"/>
          <w:szCs w:val="24"/>
        </w:rPr>
        <w:t xml:space="preserve"> </w:t>
      </w:r>
      <w:r w:rsidRPr="00377425">
        <w:rPr>
          <w:rFonts w:ascii="Garamond" w:hAnsi="Garamond"/>
          <w:sz w:val="24"/>
          <w:szCs w:val="24"/>
        </w:rPr>
        <w:t>legal</w:t>
      </w:r>
      <w:r w:rsidRPr="00377425">
        <w:rPr>
          <w:rFonts w:ascii="Garamond" w:hAnsi="Garamond"/>
          <w:spacing w:val="-14"/>
          <w:sz w:val="24"/>
          <w:szCs w:val="24"/>
        </w:rPr>
        <w:t xml:space="preserve"> </w:t>
      </w:r>
      <w:r w:rsidRPr="00377425">
        <w:rPr>
          <w:rFonts w:ascii="Garamond" w:hAnsi="Garamond"/>
          <w:sz w:val="24"/>
          <w:szCs w:val="24"/>
        </w:rPr>
        <w:t>y</w:t>
      </w:r>
      <w:r w:rsidRPr="00377425">
        <w:rPr>
          <w:rFonts w:ascii="Garamond" w:hAnsi="Garamond"/>
          <w:spacing w:val="-11"/>
          <w:sz w:val="24"/>
          <w:szCs w:val="24"/>
        </w:rPr>
        <w:t xml:space="preserve"> </w:t>
      </w:r>
      <w:r w:rsidRPr="00377425">
        <w:rPr>
          <w:rFonts w:ascii="Garamond" w:hAnsi="Garamond"/>
          <w:sz w:val="24"/>
          <w:szCs w:val="24"/>
        </w:rPr>
        <w:t>el</w:t>
      </w:r>
      <w:r w:rsidRPr="00377425">
        <w:rPr>
          <w:rFonts w:ascii="Garamond" w:hAnsi="Garamond"/>
          <w:spacing w:val="-14"/>
          <w:sz w:val="24"/>
          <w:szCs w:val="24"/>
        </w:rPr>
        <w:t xml:space="preserve"> </w:t>
      </w:r>
      <w:r w:rsidRPr="00377425">
        <w:rPr>
          <w:rFonts w:ascii="Garamond" w:hAnsi="Garamond"/>
          <w:sz w:val="24"/>
          <w:szCs w:val="24"/>
        </w:rPr>
        <w:t>revisor</w:t>
      </w:r>
      <w:r w:rsidRPr="00377425">
        <w:rPr>
          <w:rFonts w:ascii="Garamond" w:hAnsi="Garamond"/>
          <w:spacing w:val="-12"/>
          <w:sz w:val="24"/>
          <w:szCs w:val="24"/>
        </w:rPr>
        <w:t xml:space="preserve"> </w:t>
      </w:r>
      <w:r w:rsidRPr="00377425">
        <w:rPr>
          <w:rFonts w:ascii="Garamond" w:hAnsi="Garamond"/>
          <w:sz w:val="24"/>
          <w:szCs w:val="24"/>
        </w:rPr>
        <w:t>fiscal,</w:t>
      </w:r>
      <w:r w:rsidRPr="00377425">
        <w:rPr>
          <w:rFonts w:ascii="Garamond" w:hAnsi="Garamond"/>
          <w:spacing w:val="-12"/>
          <w:sz w:val="24"/>
          <w:szCs w:val="24"/>
        </w:rPr>
        <w:t xml:space="preserve"> </w:t>
      </w:r>
      <w:r w:rsidRPr="00377425">
        <w:rPr>
          <w:rFonts w:ascii="Garamond" w:hAnsi="Garamond"/>
          <w:sz w:val="24"/>
          <w:szCs w:val="24"/>
        </w:rPr>
        <w:t>si</w:t>
      </w:r>
      <w:r w:rsidRPr="00377425">
        <w:rPr>
          <w:rFonts w:ascii="Garamond" w:hAnsi="Garamond"/>
          <w:spacing w:val="-14"/>
          <w:sz w:val="24"/>
          <w:szCs w:val="24"/>
        </w:rPr>
        <w:t xml:space="preserve"> </w:t>
      </w:r>
      <w:r w:rsidRPr="00377425">
        <w:rPr>
          <w:rFonts w:ascii="Garamond" w:hAnsi="Garamond"/>
          <w:sz w:val="24"/>
          <w:szCs w:val="24"/>
        </w:rPr>
        <w:t>la</w:t>
      </w:r>
      <w:r w:rsidRPr="00377425">
        <w:rPr>
          <w:rFonts w:ascii="Garamond" w:hAnsi="Garamond"/>
          <w:spacing w:val="-14"/>
          <w:sz w:val="24"/>
          <w:szCs w:val="24"/>
        </w:rPr>
        <w:t xml:space="preserve"> </w:t>
      </w:r>
      <w:r w:rsidRPr="00377425">
        <w:rPr>
          <w:rFonts w:ascii="Garamond" w:hAnsi="Garamond"/>
          <w:sz w:val="24"/>
          <w:szCs w:val="24"/>
        </w:rPr>
        <w:t>persona</w:t>
      </w:r>
      <w:r w:rsidRPr="00377425">
        <w:rPr>
          <w:rFonts w:ascii="Garamond" w:hAnsi="Garamond"/>
          <w:spacing w:val="-13"/>
          <w:sz w:val="24"/>
          <w:szCs w:val="24"/>
        </w:rPr>
        <w:t xml:space="preserve"> </w:t>
      </w:r>
      <w:r w:rsidRPr="00377425">
        <w:rPr>
          <w:rFonts w:ascii="Garamond" w:hAnsi="Garamond"/>
          <w:sz w:val="24"/>
          <w:szCs w:val="24"/>
        </w:rPr>
        <w:t>jurídica</w:t>
      </w:r>
      <w:r w:rsidRPr="00377425">
        <w:rPr>
          <w:rFonts w:ascii="Garamond" w:hAnsi="Garamond"/>
          <w:spacing w:val="-8"/>
          <w:sz w:val="24"/>
          <w:szCs w:val="24"/>
        </w:rPr>
        <w:t xml:space="preserve"> </w:t>
      </w:r>
      <w:r w:rsidRPr="00377425">
        <w:rPr>
          <w:rFonts w:ascii="Garamond" w:hAnsi="Garamond"/>
          <w:sz w:val="24"/>
          <w:szCs w:val="24"/>
        </w:rPr>
        <w:t>está</w:t>
      </w:r>
      <w:r w:rsidRPr="00377425">
        <w:rPr>
          <w:rFonts w:ascii="Garamond" w:hAnsi="Garamond"/>
          <w:spacing w:val="-11"/>
          <w:sz w:val="24"/>
          <w:szCs w:val="24"/>
        </w:rPr>
        <w:t xml:space="preserve"> </w:t>
      </w:r>
      <w:r w:rsidRPr="00377425">
        <w:rPr>
          <w:rFonts w:ascii="Garamond" w:hAnsi="Garamond"/>
          <w:sz w:val="24"/>
          <w:szCs w:val="24"/>
        </w:rPr>
        <w:t>obligada</w:t>
      </w:r>
      <w:r w:rsidRPr="00377425">
        <w:rPr>
          <w:rFonts w:ascii="Garamond" w:hAnsi="Garamond"/>
          <w:spacing w:val="-13"/>
          <w:sz w:val="24"/>
          <w:szCs w:val="24"/>
        </w:rPr>
        <w:t xml:space="preserve"> </w:t>
      </w:r>
      <w:r w:rsidRPr="00377425">
        <w:rPr>
          <w:rFonts w:ascii="Garamond" w:hAnsi="Garamond"/>
          <w:sz w:val="24"/>
          <w:szCs w:val="24"/>
        </w:rPr>
        <w:t>a</w:t>
      </w:r>
      <w:r w:rsidRPr="00377425">
        <w:rPr>
          <w:rFonts w:ascii="Garamond" w:hAnsi="Garamond"/>
          <w:spacing w:val="-9"/>
          <w:sz w:val="24"/>
          <w:szCs w:val="24"/>
        </w:rPr>
        <w:t xml:space="preserve"> </w:t>
      </w:r>
      <w:r w:rsidRPr="00377425">
        <w:rPr>
          <w:rFonts w:ascii="Garamond" w:hAnsi="Garamond"/>
          <w:sz w:val="24"/>
          <w:szCs w:val="24"/>
        </w:rPr>
        <w:t>tenerlo,</w:t>
      </w:r>
      <w:r w:rsidRPr="00377425">
        <w:rPr>
          <w:rFonts w:ascii="Garamond" w:hAnsi="Garamond"/>
          <w:spacing w:val="-13"/>
          <w:sz w:val="24"/>
          <w:szCs w:val="24"/>
        </w:rPr>
        <w:t xml:space="preserve"> </w:t>
      </w:r>
      <w:r w:rsidRPr="00377425">
        <w:rPr>
          <w:rFonts w:ascii="Garamond" w:hAnsi="Garamond"/>
          <w:sz w:val="24"/>
          <w:szCs w:val="24"/>
        </w:rPr>
        <w:t>o</w:t>
      </w:r>
      <w:r w:rsidRPr="00377425">
        <w:rPr>
          <w:rFonts w:ascii="Garamond" w:hAnsi="Garamond"/>
          <w:spacing w:val="-13"/>
          <w:sz w:val="24"/>
          <w:szCs w:val="24"/>
        </w:rPr>
        <w:t xml:space="preserve"> </w:t>
      </w:r>
      <w:r w:rsidRPr="00377425">
        <w:rPr>
          <w:rFonts w:ascii="Garamond" w:hAnsi="Garamond"/>
          <w:sz w:val="24"/>
          <w:szCs w:val="24"/>
        </w:rPr>
        <w:t>el</w:t>
      </w:r>
      <w:r w:rsidRPr="00377425">
        <w:rPr>
          <w:rFonts w:ascii="Garamond" w:hAnsi="Garamond"/>
          <w:spacing w:val="-14"/>
          <w:sz w:val="24"/>
          <w:szCs w:val="24"/>
        </w:rPr>
        <w:t xml:space="preserve"> </w:t>
      </w:r>
      <w:r w:rsidRPr="00377425">
        <w:rPr>
          <w:rFonts w:ascii="Garamond" w:hAnsi="Garamond"/>
          <w:sz w:val="24"/>
          <w:szCs w:val="24"/>
        </w:rPr>
        <w:t>auditor o contador, relativa al tamaño empresarial de acuerdo con la definición legal y</w:t>
      </w:r>
      <w:r w:rsidRPr="00377425">
        <w:rPr>
          <w:rFonts w:ascii="Garamond" w:hAnsi="Garamond"/>
          <w:spacing w:val="-24"/>
          <w:sz w:val="24"/>
          <w:szCs w:val="24"/>
        </w:rPr>
        <w:t xml:space="preserve"> </w:t>
      </w:r>
      <w:r w:rsidRPr="00377425">
        <w:rPr>
          <w:rFonts w:ascii="Garamond" w:hAnsi="Garamond"/>
          <w:sz w:val="24"/>
          <w:szCs w:val="24"/>
        </w:rPr>
        <w:t>reglamentaria.</w:t>
      </w:r>
    </w:p>
    <w:p w14:paraId="49493AC2" w14:textId="77777777" w:rsidR="00443A09" w:rsidRPr="00377425" w:rsidRDefault="00443A09" w:rsidP="00443A09">
      <w:pPr>
        <w:pStyle w:val="Textoindependiente"/>
        <w:tabs>
          <w:tab w:val="left" w:pos="426"/>
        </w:tabs>
        <w:spacing w:before="99" w:line="276" w:lineRule="auto"/>
        <w:rPr>
          <w:rFonts w:ascii="Garamond" w:hAnsi="Garamond"/>
        </w:rPr>
      </w:pPr>
      <w:r w:rsidRPr="00377425">
        <w:rPr>
          <w:rFonts w:ascii="Garamond" w:hAnsi="Garamond"/>
        </w:rPr>
        <w:t>Las sucursales de sociedad extranjera deben presentar para registro la información contable y financiera de su casa matriz. Los estados financieros de las sociedades extranjeras deben ser presentados de conformidad con las normas aplicables en el país en el que son emitidos.</w:t>
      </w:r>
    </w:p>
    <w:p w14:paraId="19600E6E" w14:textId="77777777" w:rsidR="00443A09" w:rsidRPr="00377425" w:rsidRDefault="00443A09" w:rsidP="00443A09">
      <w:pPr>
        <w:pStyle w:val="Textoindependiente"/>
        <w:tabs>
          <w:tab w:val="left" w:pos="426"/>
        </w:tabs>
        <w:spacing w:before="10" w:line="276" w:lineRule="auto"/>
        <w:rPr>
          <w:rFonts w:ascii="Garamond" w:hAnsi="Garamond"/>
        </w:rPr>
      </w:pPr>
    </w:p>
    <w:p w14:paraId="15163F4C" w14:textId="77777777" w:rsidR="00443A09" w:rsidRPr="00377425" w:rsidRDefault="00443A09" w:rsidP="00443A09">
      <w:pPr>
        <w:pStyle w:val="Textoindependiente"/>
        <w:tabs>
          <w:tab w:val="left" w:pos="426"/>
        </w:tabs>
        <w:spacing w:line="276" w:lineRule="auto"/>
        <w:rPr>
          <w:rFonts w:ascii="Garamond" w:hAnsi="Garamond"/>
        </w:rPr>
      </w:pPr>
      <w:r w:rsidRPr="00377425">
        <w:rPr>
          <w:rFonts w:ascii="Garamond" w:hAnsi="Garamond"/>
        </w:rPr>
        <w:t>Los</w:t>
      </w:r>
      <w:r w:rsidRPr="00377425">
        <w:rPr>
          <w:rFonts w:ascii="Garamond" w:hAnsi="Garamond"/>
          <w:spacing w:val="-8"/>
        </w:rPr>
        <w:t xml:space="preserve"> </w:t>
      </w:r>
      <w:r w:rsidRPr="00377425">
        <w:rPr>
          <w:rFonts w:ascii="Garamond" w:hAnsi="Garamond"/>
        </w:rPr>
        <w:t>proponentes</w:t>
      </w:r>
      <w:r w:rsidRPr="00377425">
        <w:rPr>
          <w:rFonts w:ascii="Garamond" w:hAnsi="Garamond"/>
          <w:spacing w:val="-6"/>
        </w:rPr>
        <w:t xml:space="preserve"> </w:t>
      </w:r>
      <w:r w:rsidRPr="00377425">
        <w:rPr>
          <w:rFonts w:ascii="Garamond" w:hAnsi="Garamond"/>
        </w:rPr>
        <w:t>que</w:t>
      </w:r>
      <w:r w:rsidRPr="00377425">
        <w:rPr>
          <w:rFonts w:ascii="Garamond" w:hAnsi="Garamond"/>
          <w:spacing w:val="-6"/>
        </w:rPr>
        <w:t xml:space="preserve"> </w:t>
      </w:r>
      <w:r w:rsidRPr="00377425">
        <w:rPr>
          <w:rFonts w:ascii="Garamond" w:hAnsi="Garamond"/>
        </w:rPr>
        <w:t>terminan</w:t>
      </w:r>
      <w:r w:rsidRPr="00377425">
        <w:rPr>
          <w:rFonts w:ascii="Garamond" w:hAnsi="Garamond"/>
          <w:spacing w:val="-7"/>
        </w:rPr>
        <w:t xml:space="preserve"> </w:t>
      </w:r>
      <w:r w:rsidRPr="00377425">
        <w:rPr>
          <w:rFonts w:ascii="Garamond" w:hAnsi="Garamond"/>
        </w:rPr>
        <w:t>su</w:t>
      </w:r>
      <w:r w:rsidRPr="00377425">
        <w:rPr>
          <w:rFonts w:ascii="Garamond" w:hAnsi="Garamond"/>
          <w:spacing w:val="-7"/>
        </w:rPr>
        <w:t xml:space="preserve"> </w:t>
      </w:r>
      <w:r w:rsidRPr="00377425">
        <w:rPr>
          <w:rFonts w:ascii="Garamond" w:hAnsi="Garamond"/>
        </w:rPr>
        <w:t>año</w:t>
      </w:r>
      <w:r w:rsidRPr="00377425">
        <w:rPr>
          <w:rFonts w:ascii="Garamond" w:hAnsi="Garamond"/>
          <w:spacing w:val="-6"/>
        </w:rPr>
        <w:t xml:space="preserve"> </w:t>
      </w:r>
      <w:r w:rsidRPr="00377425">
        <w:rPr>
          <w:rFonts w:ascii="Garamond" w:hAnsi="Garamond"/>
        </w:rPr>
        <w:t>contable</w:t>
      </w:r>
      <w:r w:rsidRPr="00377425">
        <w:rPr>
          <w:rFonts w:ascii="Garamond" w:hAnsi="Garamond"/>
          <w:spacing w:val="-7"/>
        </w:rPr>
        <w:t xml:space="preserve"> </w:t>
      </w:r>
      <w:r w:rsidRPr="00377425">
        <w:rPr>
          <w:rFonts w:ascii="Garamond" w:hAnsi="Garamond"/>
        </w:rPr>
        <w:t>en</w:t>
      </w:r>
      <w:r w:rsidRPr="00377425">
        <w:rPr>
          <w:rFonts w:ascii="Garamond" w:hAnsi="Garamond"/>
          <w:spacing w:val="-7"/>
        </w:rPr>
        <w:t xml:space="preserve"> </w:t>
      </w:r>
      <w:r w:rsidRPr="00377425">
        <w:rPr>
          <w:rFonts w:ascii="Garamond" w:hAnsi="Garamond"/>
        </w:rPr>
        <w:t>una</w:t>
      </w:r>
      <w:r w:rsidRPr="00377425">
        <w:rPr>
          <w:rFonts w:ascii="Garamond" w:hAnsi="Garamond"/>
          <w:spacing w:val="-6"/>
        </w:rPr>
        <w:t xml:space="preserve"> </w:t>
      </w:r>
      <w:r w:rsidRPr="00377425">
        <w:rPr>
          <w:rFonts w:ascii="Garamond" w:hAnsi="Garamond"/>
        </w:rPr>
        <w:t>fecha</w:t>
      </w:r>
      <w:r w:rsidRPr="00377425">
        <w:rPr>
          <w:rFonts w:ascii="Garamond" w:hAnsi="Garamond"/>
          <w:spacing w:val="-6"/>
        </w:rPr>
        <w:t xml:space="preserve"> </w:t>
      </w:r>
      <w:r w:rsidRPr="00377425">
        <w:rPr>
          <w:rFonts w:ascii="Garamond" w:hAnsi="Garamond"/>
        </w:rPr>
        <w:t>distinta</w:t>
      </w:r>
      <w:r w:rsidRPr="00377425">
        <w:rPr>
          <w:rFonts w:ascii="Garamond" w:hAnsi="Garamond"/>
          <w:spacing w:val="-7"/>
        </w:rPr>
        <w:t xml:space="preserve"> </w:t>
      </w:r>
      <w:r w:rsidRPr="00377425">
        <w:rPr>
          <w:rFonts w:ascii="Garamond" w:hAnsi="Garamond"/>
        </w:rPr>
        <w:t>al</w:t>
      </w:r>
      <w:r w:rsidRPr="00377425">
        <w:rPr>
          <w:rFonts w:ascii="Garamond" w:hAnsi="Garamond"/>
          <w:spacing w:val="-7"/>
        </w:rPr>
        <w:t xml:space="preserve"> </w:t>
      </w:r>
      <w:r w:rsidRPr="00377425">
        <w:rPr>
          <w:rFonts w:ascii="Garamond" w:hAnsi="Garamond"/>
        </w:rPr>
        <w:t>31</w:t>
      </w:r>
      <w:r w:rsidRPr="00377425">
        <w:rPr>
          <w:rFonts w:ascii="Garamond" w:hAnsi="Garamond"/>
          <w:spacing w:val="-6"/>
        </w:rPr>
        <w:t xml:space="preserve"> </w:t>
      </w:r>
      <w:r w:rsidRPr="00377425">
        <w:rPr>
          <w:rFonts w:ascii="Garamond" w:hAnsi="Garamond"/>
        </w:rPr>
        <w:t>de</w:t>
      </w:r>
      <w:r w:rsidRPr="00377425">
        <w:rPr>
          <w:rFonts w:ascii="Garamond" w:hAnsi="Garamond"/>
          <w:spacing w:val="-6"/>
        </w:rPr>
        <w:t xml:space="preserve"> </w:t>
      </w:r>
      <w:r w:rsidRPr="00377425">
        <w:rPr>
          <w:rFonts w:ascii="Garamond" w:hAnsi="Garamond"/>
        </w:rPr>
        <w:t>diciembre</w:t>
      </w:r>
      <w:r w:rsidRPr="00377425">
        <w:rPr>
          <w:rFonts w:ascii="Garamond" w:hAnsi="Garamond"/>
          <w:spacing w:val="-7"/>
        </w:rPr>
        <w:t xml:space="preserve"> </w:t>
      </w:r>
      <w:r w:rsidRPr="00377425">
        <w:rPr>
          <w:rFonts w:ascii="Garamond" w:hAnsi="Garamond"/>
        </w:rPr>
        <w:t>deben</w:t>
      </w:r>
      <w:r w:rsidRPr="00377425">
        <w:rPr>
          <w:rFonts w:ascii="Garamond" w:hAnsi="Garamond"/>
          <w:spacing w:val="-6"/>
        </w:rPr>
        <w:t xml:space="preserve"> </w:t>
      </w:r>
      <w:r w:rsidRPr="00377425">
        <w:rPr>
          <w:rFonts w:ascii="Garamond" w:hAnsi="Garamond"/>
        </w:rPr>
        <w:t>actualizar</w:t>
      </w:r>
      <w:r w:rsidRPr="00377425">
        <w:rPr>
          <w:rFonts w:ascii="Garamond" w:hAnsi="Garamond"/>
          <w:spacing w:val="-6"/>
        </w:rPr>
        <w:t xml:space="preserve"> </w:t>
      </w:r>
      <w:r w:rsidRPr="00377425">
        <w:rPr>
          <w:rFonts w:ascii="Garamond" w:hAnsi="Garamond"/>
        </w:rPr>
        <w:t>la</w:t>
      </w:r>
      <w:r w:rsidRPr="00377425">
        <w:rPr>
          <w:rFonts w:ascii="Garamond" w:hAnsi="Garamond"/>
          <w:spacing w:val="-7"/>
        </w:rPr>
        <w:t xml:space="preserve"> </w:t>
      </w:r>
      <w:r w:rsidRPr="00377425">
        <w:rPr>
          <w:rFonts w:ascii="Garamond" w:hAnsi="Garamond"/>
        </w:rPr>
        <w:t>información financiera en la fecha correspondiente; sin perjuicio de la obligación de renovar el RUP de acuerdo con lo establecido en el artículo 8° del presente</w:t>
      </w:r>
      <w:r w:rsidRPr="00377425">
        <w:rPr>
          <w:rFonts w:ascii="Garamond" w:hAnsi="Garamond"/>
          <w:spacing w:val="-5"/>
        </w:rPr>
        <w:t xml:space="preserve"> </w:t>
      </w:r>
      <w:r w:rsidRPr="00377425">
        <w:rPr>
          <w:rFonts w:ascii="Garamond" w:hAnsi="Garamond"/>
        </w:rPr>
        <w:t>decreto.</w:t>
      </w:r>
      <w:commentRangeEnd w:id="1445"/>
      <w:r w:rsidR="00FA4A3A" w:rsidRPr="00377425">
        <w:rPr>
          <w:rStyle w:val="Refdecomentario"/>
          <w:rFonts w:ascii="Garamond" w:hAnsi="Garamond" w:cs="Arial"/>
          <w:sz w:val="24"/>
          <w:szCs w:val="24"/>
        </w:rPr>
        <w:commentReference w:id="1445"/>
      </w:r>
      <w:commentRangeEnd w:id="1446"/>
      <w:r w:rsidR="0038477E" w:rsidRPr="00377425">
        <w:rPr>
          <w:rStyle w:val="Refdecomentario"/>
          <w:rFonts w:ascii="Garamond" w:hAnsi="Garamond" w:cs="Arial"/>
          <w:sz w:val="24"/>
          <w:szCs w:val="24"/>
        </w:rPr>
        <w:commentReference w:id="1446"/>
      </w:r>
    </w:p>
    <w:p w14:paraId="6E74FCC8" w14:textId="77777777" w:rsidR="00443A09" w:rsidRDefault="00443A09" w:rsidP="00377425">
      <w:pPr>
        <w:tabs>
          <w:tab w:val="left" w:pos="426"/>
          <w:tab w:val="left" w:pos="1262"/>
        </w:tabs>
        <w:spacing w:line="276" w:lineRule="auto"/>
        <w:rPr>
          <w:rFonts w:ascii="Garamond" w:hAnsi="Garamond" w:cs="Tahoma"/>
          <w:b/>
          <w:bCs/>
          <w:lang w:eastAsia="es-ES"/>
        </w:rPr>
      </w:pPr>
    </w:p>
    <w:p w14:paraId="5B6DAC56" w14:textId="13CC888B" w:rsidR="00DB25EB" w:rsidRPr="00025716" w:rsidRDefault="00025716" w:rsidP="00377425">
      <w:pPr>
        <w:tabs>
          <w:tab w:val="left" w:pos="426"/>
          <w:tab w:val="left" w:pos="1262"/>
        </w:tabs>
        <w:autoSpaceDE w:val="0"/>
        <w:spacing w:line="276" w:lineRule="auto"/>
        <w:rPr>
          <w:rFonts w:ascii="Garamond" w:hAnsi="Garamond" w:cs="Tahoma"/>
          <w:b/>
          <w:bCs/>
          <w:lang w:eastAsia="es-ES"/>
        </w:rPr>
      </w:pPr>
      <w:r w:rsidRPr="00025716">
        <w:rPr>
          <w:rFonts w:ascii="Garamond" w:hAnsi="Garamond" w:cs="Tahoma"/>
          <w:b/>
          <w:bCs/>
          <w:lang w:eastAsia="es-ES"/>
        </w:rPr>
        <w:t xml:space="preserve">5.1.3.2 </w:t>
      </w:r>
      <w:r w:rsidR="00DB25EB" w:rsidRPr="00025716">
        <w:rPr>
          <w:rFonts w:ascii="Garamond" w:hAnsi="Garamond" w:cs="Tahoma"/>
          <w:b/>
          <w:bCs/>
          <w:lang w:eastAsia="es-ES"/>
        </w:rPr>
        <w:t>PERSONAL CLAVE</w:t>
      </w:r>
    </w:p>
    <w:p w14:paraId="65143170" w14:textId="77777777" w:rsidR="009D4E17" w:rsidRPr="00025716" w:rsidRDefault="009D4E17" w:rsidP="00377425">
      <w:pPr>
        <w:tabs>
          <w:tab w:val="left" w:pos="426"/>
          <w:tab w:val="left" w:pos="1262"/>
        </w:tabs>
        <w:autoSpaceDE w:val="0"/>
        <w:spacing w:line="276" w:lineRule="auto"/>
        <w:rPr>
          <w:rFonts w:ascii="Garamond" w:hAnsi="Garamond" w:cs="Tahoma"/>
          <w:b/>
          <w:bCs/>
          <w:lang w:eastAsia="es-ES"/>
        </w:rPr>
      </w:pPr>
    </w:p>
    <w:p w14:paraId="63367224" w14:textId="431548A3" w:rsidR="009D4E17" w:rsidRPr="00377425" w:rsidRDefault="00025716" w:rsidP="00377425">
      <w:pPr>
        <w:tabs>
          <w:tab w:val="left" w:pos="426"/>
          <w:tab w:val="left" w:pos="1262"/>
        </w:tabs>
        <w:autoSpaceDE w:val="0"/>
        <w:spacing w:line="276" w:lineRule="auto"/>
        <w:rPr>
          <w:rFonts w:ascii="Garamond" w:hAnsi="Garamond" w:cs="Tahoma"/>
          <w:b/>
          <w:bCs/>
          <w:lang w:eastAsia="es-ES"/>
        </w:rPr>
      </w:pPr>
      <w:r w:rsidRPr="00025716">
        <w:rPr>
          <w:rFonts w:ascii="Garamond" w:hAnsi="Garamond" w:cs="Tahoma"/>
          <w:b/>
          <w:bCs/>
          <w:lang w:eastAsia="es-ES"/>
        </w:rPr>
        <w:t xml:space="preserve">5.1.3.2.1 </w:t>
      </w:r>
      <w:r w:rsidR="009D4E17" w:rsidRPr="00025716">
        <w:rPr>
          <w:rFonts w:ascii="Garamond" w:hAnsi="Garamond" w:cs="Tahoma"/>
          <w:b/>
          <w:bCs/>
          <w:lang w:eastAsia="es-ES"/>
        </w:rPr>
        <w:t>PERSONAL CLAVE EVALUABLE</w:t>
      </w:r>
      <w:r w:rsidR="009D4E17">
        <w:rPr>
          <w:rFonts w:ascii="Garamond" w:hAnsi="Garamond" w:cs="Tahoma"/>
          <w:b/>
          <w:bCs/>
          <w:lang w:eastAsia="es-ES"/>
        </w:rPr>
        <w:t xml:space="preserve"> </w:t>
      </w:r>
    </w:p>
    <w:p w14:paraId="19794DFD" w14:textId="77777777" w:rsidR="00DB25EB" w:rsidRPr="00377425" w:rsidRDefault="00DB25EB" w:rsidP="00377425">
      <w:pPr>
        <w:pStyle w:val="Textoindependiente"/>
        <w:tabs>
          <w:tab w:val="left" w:pos="426"/>
        </w:tabs>
        <w:spacing w:line="276" w:lineRule="auto"/>
        <w:rPr>
          <w:rFonts w:ascii="Garamond" w:hAnsi="Garamond" w:cs="Tahoma"/>
          <w:kern w:val="3"/>
          <w:lang w:eastAsia="es-ES" w:bidi="hi-IN"/>
        </w:rPr>
      </w:pPr>
    </w:p>
    <w:p w14:paraId="0E04309A" w14:textId="38F599D3" w:rsidR="004E54E6" w:rsidRDefault="004E54E6" w:rsidP="004E54E6">
      <w:pPr>
        <w:spacing w:line="276" w:lineRule="auto"/>
        <w:jc w:val="both"/>
        <w:rPr>
          <w:rFonts w:ascii="Garamond" w:eastAsia="Arial" w:hAnsi="Garamond" w:cs="Tahoma"/>
          <w:lang w:eastAsia="es-ES"/>
        </w:rPr>
      </w:pPr>
      <w:r>
        <w:rPr>
          <w:rFonts w:ascii="Garamond" w:eastAsia="Arial" w:hAnsi="Garamond" w:cs="Tahoma"/>
          <w:lang w:eastAsia="es-ES"/>
        </w:rPr>
        <w:t>Se requiere que el proponente</w:t>
      </w:r>
      <w:r w:rsidRPr="00F401E0">
        <w:rPr>
          <w:rFonts w:ascii="Garamond" w:eastAsia="Arial" w:hAnsi="Garamond" w:cs="Tahoma"/>
          <w:lang w:eastAsia="es-ES"/>
        </w:rPr>
        <w:t xml:space="preserve"> diligenci</w:t>
      </w:r>
      <w:r>
        <w:rPr>
          <w:rFonts w:ascii="Garamond" w:eastAsia="Arial" w:hAnsi="Garamond" w:cs="Tahoma"/>
          <w:lang w:eastAsia="es-ES"/>
        </w:rPr>
        <w:t>e</w:t>
      </w:r>
      <w:r w:rsidRPr="00F401E0">
        <w:rPr>
          <w:rFonts w:ascii="Garamond" w:eastAsia="Arial" w:hAnsi="Garamond" w:cs="Tahoma"/>
          <w:lang w:eastAsia="es-ES"/>
        </w:rPr>
        <w:t xml:space="preserve"> el “Formato </w:t>
      </w:r>
      <w:r>
        <w:rPr>
          <w:rFonts w:ascii="Garamond" w:eastAsia="Arial" w:hAnsi="Garamond" w:cs="Tahoma"/>
          <w:lang w:eastAsia="es-ES"/>
        </w:rPr>
        <w:t>8</w:t>
      </w:r>
      <w:r w:rsidRPr="00F401E0">
        <w:rPr>
          <w:rFonts w:ascii="Garamond" w:eastAsia="Arial" w:hAnsi="Garamond" w:cs="Tahoma"/>
          <w:lang w:eastAsia="es-ES"/>
        </w:rPr>
        <w:t xml:space="preserve"> - </w:t>
      </w:r>
      <w:r w:rsidR="002A1E8F" w:rsidRPr="002A1E8F">
        <w:rPr>
          <w:rFonts w:ascii="Garamond" w:eastAsia="Arial" w:hAnsi="Garamond" w:cs="Tahoma"/>
          <w:lang w:eastAsia="es-ES"/>
        </w:rPr>
        <w:t>Aceptación y cumplimiento personal clave</w:t>
      </w:r>
      <w:r w:rsidRPr="00F401E0">
        <w:rPr>
          <w:rFonts w:ascii="Garamond" w:eastAsia="Arial" w:hAnsi="Garamond" w:cs="Tahoma"/>
          <w:lang w:eastAsia="es-ES"/>
        </w:rPr>
        <w:t>”</w:t>
      </w:r>
      <w:r w:rsidR="002A1E8F">
        <w:rPr>
          <w:rFonts w:ascii="Garamond" w:eastAsia="Arial" w:hAnsi="Garamond" w:cs="Tahoma"/>
          <w:lang w:eastAsia="es-ES"/>
        </w:rPr>
        <w:t xml:space="preserve"> y </w:t>
      </w:r>
      <w:r w:rsidR="002A1E8F" w:rsidRPr="002A1E8F">
        <w:rPr>
          <w:rFonts w:ascii="Garamond" w:eastAsia="Arial" w:hAnsi="Garamond" w:cs="Tahoma"/>
          <w:b/>
          <w:bCs/>
          <w:u w:val="single"/>
          <w:lang w:eastAsia="es-ES"/>
        </w:rPr>
        <w:t>acredite con su propuesta los documentos que permitan constatar todas las siguientes calidades de los siguientes miembros del personal, como requisito habilitante:</w:t>
      </w:r>
    </w:p>
    <w:p w14:paraId="038F46DC" w14:textId="77777777" w:rsidR="00DB25EB" w:rsidRPr="00377425" w:rsidRDefault="00DB25EB" w:rsidP="00377425">
      <w:pPr>
        <w:pStyle w:val="Textoindependiente"/>
        <w:tabs>
          <w:tab w:val="left" w:pos="426"/>
        </w:tabs>
        <w:spacing w:before="5" w:line="276" w:lineRule="auto"/>
        <w:rPr>
          <w:rFonts w:ascii="Garamond" w:hAnsi="Garamond" w:cs="Tahoma"/>
          <w:kern w:val="3"/>
          <w:lang w:eastAsia="es-ES" w:bidi="hi-IN"/>
        </w:rPr>
      </w:pPr>
    </w:p>
    <w:tbl>
      <w:tblPr>
        <w:tblStyle w:val="NormalTable0"/>
        <w:tblW w:w="879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992"/>
        <w:gridCol w:w="1701"/>
        <w:gridCol w:w="5393"/>
      </w:tblGrid>
      <w:tr w:rsidR="00DB25EB" w:rsidRPr="00377425" w14:paraId="4667611D" w14:textId="77777777" w:rsidTr="3D39A3E3">
        <w:trPr>
          <w:trHeight w:val="477"/>
          <w:jc w:val="center"/>
        </w:trPr>
        <w:tc>
          <w:tcPr>
            <w:tcW w:w="87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58F2CC" w14:textId="0F5ECBDC" w:rsidR="00DB25EB" w:rsidRPr="00377425" w:rsidRDefault="00DB25EB" w:rsidP="00377425">
            <w:pPr>
              <w:pStyle w:val="TableParagraph"/>
              <w:tabs>
                <w:tab w:val="left" w:pos="426"/>
              </w:tabs>
              <w:spacing w:before="119" w:line="276" w:lineRule="auto"/>
              <w:jc w:val="center"/>
              <w:rPr>
                <w:rFonts w:ascii="Garamond" w:eastAsia="Times New Roman" w:hAnsi="Garamond" w:cs="Tahoma"/>
                <w:b/>
                <w:bCs/>
                <w:kern w:val="3"/>
                <w:sz w:val="24"/>
                <w:szCs w:val="24"/>
                <w:lang w:val="es-CO" w:bidi="hi-IN"/>
              </w:rPr>
            </w:pPr>
            <w:r w:rsidRPr="00377425">
              <w:rPr>
                <w:rFonts w:ascii="Garamond" w:eastAsia="Times New Roman" w:hAnsi="Garamond" w:cs="Tahoma"/>
                <w:b/>
                <w:bCs/>
                <w:kern w:val="3"/>
                <w:sz w:val="24"/>
                <w:szCs w:val="24"/>
                <w:lang w:val="es-CO" w:bidi="hi-IN"/>
              </w:rPr>
              <w:t xml:space="preserve">PERSONAL </w:t>
            </w:r>
            <w:commentRangeStart w:id="1447"/>
            <w:commentRangeStart w:id="1448"/>
            <w:r w:rsidR="009D4E17" w:rsidRPr="00377425">
              <w:rPr>
                <w:rFonts w:ascii="Garamond" w:eastAsia="Times New Roman" w:hAnsi="Garamond" w:cs="Tahoma"/>
                <w:b/>
                <w:bCs/>
                <w:kern w:val="3"/>
                <w:sz w:val="24"/>
                <w:szCs w:val="24"/>
                <w:lang w:val="es-CO" w:bidi="hi-IN"/>
              </w:rPr>
              <w:t>CLAVE</w:t>
            </w:r>
            <w:commentRangeEnd w:id="1447"/>
            <w:r w:rsidR="00510A32">
              <w:rPr>
                <w:rStyle w:val="Refdecomentario"/>
                <w:rFonts w:ascii="Garamond" w:eastAsia="Times New Roman" w:hAnsi="Garamond" w:cs="Tahoma"/>
                <w:b/>
                <w:bCs/>
                <w:kern w:val="3"/>
                <w:sz w:val="24"/>
                <w:szCs w:val="24"/>
                <w:lang w:val="es-CO" w:bidi="hi-IN"/>
              </w:rPr>
              <w:commentReference w:id="1447"/>
            </w:r>
            <w:commentRangeEnd w:id="1448"/>
            <w:r w:rsidR="0038477E">
              <w:rPr>
                <w:rStyle w:val="Refdecomentario"/>
                <w:rFonts w:ascii="Garamond" w:eastAsia="Times New Roman" w:hAnsi="Garamond" w:cs="Tahoma"/>
                <w:b/>
                <w:bCs/>
                <w:kern w:val="3"/>
                <w:sz w:val="24"/>
                <w:szCs w:val="24"/>
                <w:lang w:val="es-CO" w:bidi="hi-IN"/>
              </w:rPr>
              <w:commentReference w:id="1448"/>
            </w:r>
            <w:r w:rsidR="009D4E17">
              <w:rPr>
                <w:rFonts w:ascii="Garamond" w:eastAsia="Times New Roman" w:hAnsi="Garamond" w:cs="Tahoma"/>
                <w:b/>
                <w:bCs/>
                <w:kern w:val="3"/>
                <w:sz w:val="24"/>
                <w:szCs w:val="24"/>
                <w:lang w:val="es-CO" w:bidi="hi-IN"/>
              </w:rPr>
              <w:t xml:space="preserve"> EVALUABLE </w:t>
            </w:r>
          </w:p>
        </w:tc>
      </w:tr>
      <w:tr w:rsidR="00DB25EB" w:rsidRPr="00377425" w14:paraId="2FD6CBE7" w14:textId="77777777" w:rsidTr="0038028C">
        <w:trPr>
          <w:trHeight w:val="23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70569AF" w14:textId="77777777" w:rsidR="00DB25EB" w:rsidRPr="00204D51" w:rsidRDefault="00DB25EB" w:rsidP="0038028C">
            <w:pPr>
              <w:pStyle w:val="TableParagraph"/>
              <w:tabs>
                <w:tab w:val="left" w:pos="426"/>
              </w:tabs>
              <w:spacing w:line="276" w:lineRule="auto"/>
              <w:jc w:val="center"/>
              <w:rPr>
                <w:rFonts w:ascii="Garamond" w:eastAsia="Times New Roman" w:hAnsi="Garamond" w:cs="Tahoma"/>
                <w:b/>
                <w:bCs/>
                <w:kern w:val="3"/>
                <w:lang w:val="es-CO" w:bidi="hi-IN"/>
              </w:rPr>
            </w:pPr>
            <w:r w:rsidRPr="00204D51">
              <w:rPr>
                <w:rFonts w:ascii="Garamond" w:eastAsia="Times New Roman" w:hAnsi="Garamond" w:cs="Tahoma"/>
                <w:b/>
                <w:bCs/>
                <w:kern w:val="3"/>
                <w:lang w:val="es-CO" w:bidi="hi-IN"/>
              </w:rPr>
              <w:t>CANT.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B4115F" w14:textId="77777777" w:rsidR="00DB25EB" w:rsidRPr="00204D51" w:rsidRDefault="00DB25EB" w:rsidP="0038028C">
            <w:pPr>
              <w:pStyle w:val="TableParagraph"/>
              <w:tabs>
                <w:tab w:val="left" w:pos="426"/>
              </w:tabs>
              <w:spacing w:line="276" w:lineRule="auto"/>
              <w:jc w:val="center"/>
              <w:rPr>
                <w:rFonts w:ascii="Garamond" w:eastAsia="Times New Roman" w:hAnsi="Garamond" w:cs="Tahoma"/>
                <w:b/>
                <w:bCs/>
                <w:kern w:val="3"/>
                <w:lang w:val="es-CO" w:bidi="hi-IN"/>
              </w:rPr>
            </w:pPr>
            <w:r w:rsidRPr="00204D51">
              <w:rPr>
                <w:rFonts w:ascii="Garamond" w:eastAsia="Times New Roman" w:hAnsi="Garamond" w:cs="Tahoma"/>
                <w:b/>
                <w:bCs/>
                <w:kern w:val="3"/>
                <w:lang w:val="es-CO" w:bidi="hi-IN"/>
              </w:rPr>
              <w:t>DEDIC.</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0B6F90" w14:textId="77777777" w:rsidR="00DB25EB" w:rsidRPr="00204D51" w:rsidRDefault="00DB25EB" w:rsidP="0038028C">
            <w:pPr>
              <w:pStyle w:val="TableParagraph"/>
              <w:tabs>
                <w:tab w:val="left" w:pos="426"/>
              </w:tabs>
              <w:spacing w:line="276" w:lineRule="auto"/>
              <w:jc w:val="center"/>
              <w:rPr>
                <w:rFonts w:ascii="Garamond" w:eastAsia="Times New Roman" w:hAnsi="Garamond" w:cs="Tahoma"/>
                <w:b/>
                <w:bCs/>
                <w:kern w:val="3"/>
                <w:lang w:val="es-CO" w:bidi="hi-IN"/>
              </w:rPr>
            </w:pPr>
            <w:r w:rsidRPr="00204D51">
              <w:rPr>
                <w:rFonts w:ascii="Garamond" w:eastAsia="Times New Roman" w:hAnsi="Garamond" w:cs="Tahoma"/>
                <w:b/>
                <w:bCs/>
                <w:kern w:val="3"/>
                <w:lang w:val="es-CO" w:bidi="hi-IN"/>
              </w:rPr>
              <w:t>CARGO</w:t>
            </w:r>
          </w:p>
        </w:tc>
        <w:tc>
          <w:tcPr>
            <w:tcW w:w="53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C39925" w14:textId="77777777" w:rsidR="00DB25EB" w:rsidRPr="00204D51" w:rsidRDefault="00DB25EB" w:rsidP="0038028C">
            <w:pPr>
              <w:pStyle w:val="TableParagraph"/>
              <w:tabs>
                <w:tab w:val="left" w:pos="426"/>
              </w:tabs>
              <w:spacing w:line="276" w:lineRule="auto"/>
              <w:jc w:val="center"/>
              <w:rPr>
                <w:rFonts w:ascii="Garamond" w:eastAsia="Times New Roman" w:hAnsi="Garamond" w:cs="Tahoma"/>
                <w:b/>
                <w:bCs/>
                <w:kern w:val="3"/>
                <w:lang w:val="es-CO" w:bidi="hi-IN"/>
              </w:rPr>
            </w:pPr>
            <w:r w:rsidRPr="00204D51">
              <w:rPr>
                <w:rFonts w:ascii="Garamond" w:eastAsia="Times New Roman" w:hAnsi="Garamond" w:cs="Tahoma"/>
                <w:b/>
                <w:bCs/>
                <w:kern w:val="3"/>
                <w:lang w:val="es-CO" w:bidi="hi-IN"/>
              </w:rPr>
              <w:t>REQUISITOS MÍNIMOS</w:t>
            </w:r>
          </w:p>
        </w:tc>
      </w:tr>
      <w:tr w:rsidR="00A95967" w:rsidRPr="00377425" w14:paraId="548F3D11" w14:textId="77777777" w:rsidTr="005F0C8F">
        <w:trPr>
          <w:trHeight w:val="35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BA717E" w14:textId="77777777" w:rsidR="00A95967" w:rsidRPr="00377425" w:rsidRDefault="00A95967" w:rsidP="00A95967">
            <w:pPr>
              <w:pStyle w:val="TableParagraph"/>
              <w:tabs>
                <w:tab w:val="left" w:pos="426"/>
              </w:tabs>
              <w:spacing w:before="178" w:line="276" w:lineRule="auto"/>
              <w:jc w:val="center"/>
              <w:rPr>
                <w:rFonts w:ascii="Garamond" w:eastAsia="Times New Roman" w:hAnsi="Garamond" w:cs="Tahoma"/>
                <w:kern w:val="3"/>
                <w:sz w:val="24"/>
                <w:szCs w:val="24"/>
                <w:lang w:val="es-CO" w:bidi="hi-IN"/>
              </w:rPr>
            </w:pPr>
            <w:r w:rsidRPr="00377425">
              <w:rPr>
                <w:rFonts w:ascii="Garamond" w:eastAsia="Times New Roman" w:hAnsi="Garamond" w:cs="Tahoma"/>
                <w:kern w:val="3"/>
                <w:sz w:val="24"/>
                <w:szCs w:val="24"/>
                <w:lang w:val="es-CO" w:bidi="hi-IN"/>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B4F20D" w14:textId="77777777" w:rsidR="000D7681" w:rsidRPr="00D26CAA" w:rsidRDefault="000D7681" w:rsidP="000D7681">
            <w:pPr>
              <w:jc w:val="center"/>
              <w:rPr>
                <w:rFonts w:ascii="Garamond" w:eastAsia="Garamond" w:hAnsi="Garamond" w:cs="Garamond"/>
                <w:lang w:val="es-CO"/>
              </w:rPr>
            </w:pPr>
            <w:r w:rsidRPr="00D26CAA">
              <w:rPr>
                <w:rFonts w:ascii="Garamond" w:eastAsia="Garamond" w:hAnsi="Garamond" w:cs="Garamond"/>
                <w:lang w:val="es-CO"/>
              </w:rPr>
              <w:t>La indicada en el presupuesto oficial</w:t>
            </w:r>
          </w:p>
          <w:p w14:paraId="4F6759AB" w14:textId="0FEB6CAD" w:rsidR="00A95967" w:rsidRPr="00377425" w:rsidRDefault="00A95967" w:rsidP="00A95967">
            <w:pPr>
              <w:pStyle w:val="TableParagraph"/>
              <w:tabs>
                <w:tab w:val="left" w:pos="426"/>
              </w:tabs>
              <w:spacing w:before="178" w:line="276" w:lineRule="auto"/>
              <w:jc w:val="center"/>
              <w:rPr>
                <w:rFonts w:ascii="Garamond" w:eastAsia="Times New Roman" w:hAnsi="Garamond" w:cs="Tahoma"/>
                <w:kern w:val="3"/>
                <w:sz w:val="24"/>
                <w:szCs w:val="24"/>
                <w:lang w:val="es-CO" w:bidi="hi-IN"/>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51DF8D" w14:textId="0114D93C" w:rsidR="00A95967" w:rsidRPr="00377425" w:rsidRDefault="00A95967" w:rsidP="00A95967">
            <w:pPr>
              <w:pStyle w:val="TableParagraph"/>
              <w:tabs>
                <w:tab w:val="left" w:pos="426"/>
                <w:tab w:val="left" w:pos="1204"/>
              </w:tabs>
              <w:spacing w:line="276" w:lineRule="auto"/>
              <w:jc w:val="center"/>
              <w:rPr>
                <w:rFonts w:ascii="Garamond" w:eastAsia="Times New Roman" w:hAnsi="Garamond" w:cs="Tahoma"/>
                <w:kern w:val="3"/>
                <w:sz w:val="24"/>
                <w:szCs w:val="24"/>
                <w:lang w:val="es-CO" w:bidi="hi-IN"/>
              </w:rPr>
            </w:pPr>
            <w:r w:rsidRPr="00377425">
              <w:rPr>
                <w:rFonts w:ascii="Garamond" w:eastAsia="Times New Roman" w:hAnsi="Garamond" w:cs="Tahoma"/>
                <w:kern w:val="3"/>
                <w:sz w:val="24"/>
                <w:szCs w:val="24"/>
                <w:lang w:val="es-CO" w:bidi="hi-IN"/>
              </w:rPr>
              <w:t>DIRECTOR</w:t>
            </w:r>
            <w:r>
              <w:rPr>
                <w:rFonts w:ascii="Garamond" w:eastAsia="Times New Roman" w:hAnsi="Garamond" w:cs="Tahoma"/>
                <w:kern w:val="3"/>
                <w:sz w:val="24"/>
                <w:szCs w:val="24"/>
                <w:lang w:val="es-CO" w:bidi="hi-IN"/>
              </w:rPr>
              <w:t xml:space="preserve"> </w:t>
            </w:r>
            <w:r w:rsidRPr="00377425">
              <w:rPr>
                <w:rFonts w:ascii="Garamond" w:eastAsia="Times New Roman" w:hAnsi="Garamond" w:cs="Tahoma"/>
                <w:kern w:val="3"/>
                <w:sz w:val="24"/>
                <w:szCs w:val="24"/>
                <w:lang w:val="es-CO" w:bidi="hi-IN"/>
              </w:rPr>
              <w:t>DE CONSULTORÍA</w:t>
            </w:r>
          </w:p>
        </w:tc>
        <w:tc>
          <w:tcPr>
            <w:tcW w:w="53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0BD8EC" w14:textId="77777777" w:rsidR="00A95967" w:rsidRPr="008865F2" w:rsidRDefault="00A95967" w:rsidP="00A95967">
            <w:pPr>
              <w:rPr>
                <w:rStyle w:val="normaltextrun"/>
                <w:rFonts w:ascii="Garamond" w:hAnsi="Garamond"/>
                <w:lang w:val="es-CO"/>
              </w:rPr>
            </w:pPr>
            <w:r w:rsidRPr="00534087">
              <w:rPr>
                <w:rStyle w:val="normaltextrun"/>
                <w:rFonts w:ascii="Garamond" w:hAnsi="Garamond"/>
                <w:b/>
                <w:bCs/>
                <w:lang w:val="es-CO"/>
              </w:rPr>
              <w:t>Profesión:</w:t>
            </w:r>
            <w:r w:rsidRPr="00534087">
              <w:rPr>
                <w:rStyle w:val="normaltextrun"/>
                <w:rFonts w:ascii="Garamond" w:hAnsi="Garamond"/>
                <w:lang w:val="es-CO"/>
              </w:rPr>
              <w:t xml:space="preserve"> </w:t>
            </w:r>
            <w:r w:rsidRPr="008865F2">
              <w:rPr>
                <w:rStyle w:val="normaltextrun"/>
                <w:rFonts w:ascii="Garamond" w:hAnsi="Garamond"/>
                <w:lang w:val="es-CO"/>
              </w:rPr>
              <w:t xml:space="preserve">Ingeniero Civil, o ingeniero de Vías, con tarjeta profesional vigente. </w:t>
            </w:r>
          </w:p>
          <w:p w14:paraId="378DADED" w14:textId="585C77FB" w:rsidR="00A95967" w:rsidRPr="008865F2" w:rsidRDefault="00A95967" w:rsidP="00A95967">
            <w:pPr>
              <w:rPr>
                <w:rStyle w:val="normaltextrun"/>
                <w:rFonts w:ascii="Garamond" w:hAnsi="Garamond"/>
                <w:lang w:val="es-CO"/>
              </w:rPr>
            </w:pPr>
            <w:r w:rsidRPr="008865F2">
              <w:rPr>
                <w:rStyle w:val="normaltextrun"/>
                <w:rFonts w:ascii="Garamond" w:hAnsi="Garamond"/>
                <w:b/>
                <w:bCs/>
                <w:lang w:val="es-CO"/>
              </w:rPr>
              <w:t>Título de postgrado:</w:t>
            </w:r>
            <w:r w:rsidRPr="008865F2">
              <w:rPr>
                <w:rStyle w:val="normaltextrun"/>
                <w:rFonts w:ascii="Garamond" w:hAnsi="Garamond"/>
                <w:lang w:val="es-CO"/>
              </w:rPr>
              <w:t xml:space="preserve"> </w:t>
            </w:r>
            <w:r w:rsidR="005D7D5A" w:rsidRPr="008865F2">
              <w:rPr>
                <w:rStyle w:val="normaltextrun"/>
                <w:rFonts w:ascii="Garamond" w:hAnsi="Garamond"/>
                <w:lang w:val="es-CO"/>
              </w:rPr>
              <w:t>con posgrado en cualquier área de la ingeniería o de la administración</w:t>
            </w:r>
            <w:r w:rsidRPr="008865F2">
              <w:rPr>
                <w:rStyle w:val="normaltextrun"/>
                <w:rFonts w:ascii="Garamond" w:hAnsi="Garamond"/>
                <w:lang w:val="es-CO"/>
              </w:rPr>
              <w:t>.</w:t>
            </w:r>
          </w:p>
          <w:p w14:paraId="51562EEB" w14:textId="77777777" w:rsidR="00A95967" w:rsidRPr="008865F2" w:rsidRDefault="00A95967" w:rsidP="00A95967">
            <w:pPr>
              <w:rPr>
                <w:rStyle w:val="normaltextrun"/>
                <w:rFonts w:ascii="Garamond" w:hAnsi="Garamond"/>
                <w:lang w:val="es-CO"/>
              </w:rPr>
            </w:pPr>
            <w:r w:rsidRPr="008865F2">
              <w:rPr>
                <w:rStyle w:val="normaltextrun"/>
                <w:rFonts w:ascii="Garamond" w:hAnsi="Garamond"/>
                <w:b/>
                <w:bCs/>
                <w:lang w:val="es-CO"/>
              </w:rPr>
              <w:t>Experiencia General:</w:t>
            </w:r>
            <w:r w:rsidRPr="008865F2">
              <w:rPr>
                <w:rStyle w:val="normaltextrun"/>
                <w:rFonts w:ascii="Garamond" w:hAnsi="Garamond"/>
                <w:lang w:val="es-CO"/>
              </w:rPr>
              <w:t xml:space="preserve"> no menor de cinco (05) años en el ejercicio de la profesión, contados partir de la tarjeta profesional.</w:t>
            </w:r>
          </w:p>
          <w:p w14:paraId="7252D4B2" w14:textId="764AE6E7" w:rsidR="00A95967" w:rsidRPr="00B52401" w:rsidRDefault="00A95967" w:rsidP="008865F2">
            <w:pPr>
              <w:jc w:val="both"/>
              <w:rPr>
                <w:rStyle w:val="normaltextrun"/>
                <w:rFonts w:ascii="Garamond" w:hAnsi="Garamond"/>
                <w:lang w:val="es-CO"/>
              </w:rPr>
            </w:pPr>
            <w:r w:rsidRPr="008865F2">
              <w:rPr>
                <w:rStyle w:val="normaltextrun"/>
                <w:rFonts w:ascii="Garamond" w:hAnsi="Garamond"/>
                <w:b/>
                <w:bCs/>
                <w:lang w:val="es-CO"/>
              </w:rPr>
              <w:t>Experiencia Específica:</w:t>
            </w:r>
            <w:r w:rsidRPr="008865F2">
              <w:rPr>
                <w:rStyle w:val="normaltextrun"/>
                <w:rFonts w:ascii="Garamond" w:hAnsi="Garamond"/>
                <w:lang w:val="es-CO"/>
              </w:rPr>
              <w:t xml:space="preserve"> </w:t>
            </w:r>
            <w:r w:rsidR="00BC0552" w:rsidRPr="008865F2">
              <w:rPr>
                <w:rStyle w:val="normaltextrun"/>
                <w:rFonts w:ascii="Garamond" w:hAnsi="Garamond"/>
                <w:lang w:val="es-CO"/>
              </w:rPr>
              <w:t xml:space="preserve">haber ejercido como director de proyectos de consultoría de diseños o interventoría de obras de infraestructura </w:t>
            </w:r>
            <w:r w:rsidR="00BC0552" w:rsidRPr="00B52401">
              <w:rPr>
                <w:rStyle w:val="normaltextrun"/>
                <w:rFonts w:ascii="Garamond" w:hAnsi="Garamond"/>
                <w:lang w:val="es-CO"/>
              </w:rPr>
              <w:t xml:space="preserve">o revisión de estabilidad de obras en la ejecución de contratos de consultoría </w:t>
            </w:r>
            <w:r w:rsidR="00490D68">
              <w:rPr>
                <w:rStyle w:val="normaltextrun"/>
                <w:rFonts w:ascii="Garamond" w:hAnsi="Garamond"/>
                <w:lang w:val="es-CO"/>
              </w:rPr>
              <w:t xml:space="preserve">durante </w:t>
            </w:r>
            <w:r w:rsidR="00BC0552" w:rsidRPr="00B52401">
              <w:rPr>
                <w:rStyle w:val="normaltextrun"/>
                <w:rFonts w:ascii="Garamond" w:hAnsi="Garamond"/>
                <w:lang w:val="es-CO"/>
              </w:rPr>
              <w:t xml:space="preserve">por lo </w:t>
            </w:r>
            <w:r w:rsidR="00BC0552" w:rsidRPr="00B52401">
              <w:rPr>
                <w:rStyle w:val="normaltextrun"/>
                <w:rFonts w:ascii="Garamond" w:hAnsi="Garamond"/>
                <w:lang w:val="es-CO"/>
              </w:rPr>
              <w:lastRenderedPageBreak/>
              <w:t>menos dos (2) años.</w:t>
            </w:r>
          </w:p>
          <w:p w14:paraId="03D66FE4" w14:textId="6EB69D02" w:rsidR="00A95967" w:rsidRPr="00377425" w:rsidRDefault="00A95967" w:rsidP="00A95967">
            <w:pPr>
              <w:pStyle w:val="TableParagraph"/>
              <w:tabs>
                <w:tab w:val="left" w:pos="426"/>
              </w:tabs>
              <w:spacing w:line="276" w:lineRule="auto"/>
              <w:jc w:val="both"/>
              <w:rPr>
                <w:rFonts w:ascii="Garamond" w:eastAsia="Times New Roman" w:hAnsi="Garamond" w:cs="Tahoma"/>
                <w:kern w:val="3"/>
                <w:sz w:val="24"/>
                <w:szCs w:val="24"/>
                <w:lang w:val="es-CO" w:bidi="hi-IN"/>
              </w:rPr>
            </w:pPr>
            <w:r w:rsidRPr="00B52401">
              <w:rPr>
                <w:rStyle w:val="normaltextrun"/>
                <w:rFonts w:ascii="Garamond" w:hAnsi="Garamond"/>
                <w:b/>
                <w:bCs/>
                <w:sz w:val="24"/>
                <w:szCs w:val="24"/>
              </w:rPr>
              <w:t>NOTA:</w:t>
            </w:r>
            <w:r w:rsidRPr="00B52401">
              <w:rPr>
                <w:rStyle w:val="normaltextrun"/>
                <w:rFonts w:ascii="Garamond" w:hAnsi="Garamond"/>
                <w:sz w:val="24"/>
                <w:szCs w:val="24"/>
              </w:rPr>
              <w:t xml:space="preserve"> No se aceptarán estudios de tipo: diplomado, curso, seminario como un estudio de posgrado.</w:t>
            </w:r>
          </w:p>
        </w:tc>
      </w:tr>
      <w:tr w:rsidR="00A95967" w:rsidRPr="00377425" w14:paraId="6595AFDD" w14:textId="77777777" w:rsidTr="005F0C8F">
        <w:trPr>
          <w:trHeight w:val="2205"/>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9551F6" w14:textId="77777777" w:rsidR="00A95967" w:rsidRPr="00377425" w:rsidRDefault="00A95967" w:rsidP="00A95967">
            <w:pPr>
              <w:pStyle w:val="TableParagraph"/>
              <w:tabs>
                <w:tab w:val="left" w:pos="426"/>
              </w:tabs>
              <w:spacing w:line="276" w:lineRule="auto"/>
              <w:jc w:val="center"/>
              <w:rPr>
                <w:rFonts w:ascii="Garamond" w:eastAsia="Times New Roman" w:hAnsi="Garamond" w:cs="Tahoma"/>
                <w:kern w:val="3"/>
                <w:sz w:val="24"/>
                <w:szCs w:val="24"/>
                <w:lang w:val="es-CO" w:bidi="hi-IN"/>
              </w:rPr>
            </w:pPr>
            <w:r w:rsidRPr="00377425">
              <w:rPr>
                <w:rFonts w:ascii="Garamond" w:eastAsia="Times New Roman" w:hAnsi="Garamond" w:cs="Tahoma"/>
                <w:kern w:val="3"/>
                <w:sz w:val="24"/>
                <w:szCs w:val="24"/>
                <w:lang w:val="es-CO" w:bidi="hi-IN"/>
              </w:rPr>
              <w:lastRenderedPageBreak/>
              <w:t>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E4BDF3" w14:textId="77777777" w:rsidR="000D7681" w:rsidRPr="00D26CAA" w:rsidRDefault="000D7681" w:rsidP="000D7681">
            <w:pPr>
              <w:jc w:val="center"/>
              <w:rPr>
                <w:rFonts w:ascii="Garamond" w:eastAsia="Garamond" w:hAnsi="Garamond" w:cs="Garamond"/>
                <w:lang w:val="es-CO"/>
              </w:rPr>
            </w:pPr>
            <w:r w:rsidRPr="00D26CAA">
              <w:rPr>
                <w:rFonts w:ascii="Garamond" w:eastAsia="Garamond" w:hAnsi="Garamond" w:cs="Garamond"/>
                <w:lang w:val="es-CO"/>
              </w:rPr>
              <w:t>La indicada en el presupuesto oficial</w:t>
            </w:r>
          </w:p>
          <w:p w14:paraId="071E1131" w14:textId="6B127A25" w:rsidR="00A95967" w:rsidRPr="00377425" w:rsidRDefault="00A95967" w:rsidP="00A95967">
            <w:pPr>
              <w:pStyle w:val="TableParagraph"/>
              <w:tabs>
                <w:tab w:val="left" w:pos="426"/>
              </w:tabs>
              <w:spacing w:line="276" w:lineRule="auto"/>
              <w:jc w:val="center"/>
              <w:rPr>
                <w:rFonts w:ascii="Garamond" w:eastAsia="Times New Roman" w:hAnsi="Garamond" w:cs="Tahoma"/>
                <w:kern w:val="3"/>
                <w:sz w:val="24"/>
                <w:szCs w:val="24"/>
                <w:lang w:val="es-CO" w:bidi="hi-IN"/>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426E9A" w14:textId="2F57A82C" w:rsidR="00A95967" w:rsidRPr="00377425" w:rsidRDefault="00A95967" w:rsidP="00A95967">
            <w:pPr>
              <w:pStyle w:val="TableParagraph"/>
              <w:tabs>
                <w:tab w:val="left" w:pos="426"/>
                <w:tab w:val="left" w:pos="1204"/>
              </w:tabs>
              <w:spacing w:line="276" w:lineRule="auto"/>
              <w:jc w:val="center"/>
              <w:rPr>
                <w:rFonts w:ascii="Garamond" w:eastAsia="Times New Roman" w:hAnsi="Garamond" w:cs="Tahoma"/>
                <w:sz w:val="24"/>
                <w:szCs w:val="24"/>
                <w:lang w:val="es-CO" w:bidi="hi-IN"/>
              </w:rPr>
            </w:pPr>
            <w:r w:rsidRPr="00377425">
              <w:rPr>
                <w:rFonts w:ascii="Garamond" w:eastAsia="Times New Roman" w:hAnsi="Garamond" w:cs="Tahoma"/>
                <w:sz w:val="24"/>
                <w:szCs w:val="24"/>
                <w:lang w:val="es-CO" w:bidi="hi-IN"/>
              </w:rPr>
              <w:t>RESIDENTE</w:t>
            </w:r>
            <w:r>
              <w:rPr>
                <w:sz w:val="24"/>
                <w:szCs w:val="24"/>
              </w:rPr>
              <w:t xml:space="preserve"> </w:t>
            </w:r>
            <w:r w:rsidRPr="00377425">
              <w:rPr>
                <w:rFonts w:ascii="Garamond" w:eastAsia="Times New Roman" w:hAnsi="Garamond" w:cs="Tahoma"/>
                <w:sz w:val="24"/>
                <w:szCs w:val="24"/>
                <w:lang w:val="es-CO" w:bidi="hi-IN"/>
              </w:rPr>
              <w:t>DE CONSULTORÍA</w:t>
            </w:r>
            <w:r w:rsidR="00C041E8">
              <w:rPr>
                <w:rFonts w:ascii="Garamond" w:eastAsia="Times New Roman" w:hAnsi="Garamond" w:cs="Tahoma"/>
                <w:sz w:val="24"/>
                <w:szCs w:val="24"/>
                <w:lang w:val="es-CO" w:bidi="hi-IN"/>
              </w:rPr>
              <w:t xml:space="preserve"> 1</w:t>
            </w:r>
          </w:p>
          <w:p w14:paraId="1099FB2A" w14:textId="77777777" w:rsidR="00A95967" w:rsidRPr="00377425" w:rsidRDefault="00A95967" w:rsidP="00A95967">
            <w:pPr>
              <w:pStyle w:val="TableParagraph"/>
              <w:tabs>
                <w:tab w:val="left" w:pos="426"/>
                <w:tab w:val="left" w:pos="1341"/>
              </w:tabs>
              <w:spacing w:line="276" w:lineRule="auto"/>
              <w:jc w:val="center"/>
              <w:rPr>
                <w:rFonts w:ascii="Garamond" w:eastAsia="Times New Roman" w:hAnsi="Garamond" w:cs="Tahoma"/>
                <w:kern w:val="3"/>
                <w:sz w:val="24"/>
                <w:szCs w:val="24"/>
                <w:lang w:val="es-CO" w:bidi="hi-IN"/>
              </w:rPr>
            </w:pPr>
          </w:p>
        </w:tc>
        <w:tc>
          <w:tcPr>
            <w:tcW w:w="53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9D73F8" w14:textId="77777777" w:rsidR="00A95967" w:rsidRPr="00AA5660" w:rsidRDefault="00A95967" w:rsidP="00A95967">
            <w:pPr>
              <w:rPr>
                <w:rStyle w:val="normaltextrun"/>
                <w:rFonts w:ascii="Garamond" w:hAnsi="Garamond"/>
                <w:lang w:val="es-CO"/>
              </w:rPr>
            </w:pPr>
            <w:r w:rsidRPr="00AA5660">
              <w:rPr>
                <w:rStyle w:val="normaltextrun"/>
                <w:rFonts w:ascii="Garamond" w:hAnsi="Garamond"/>
                <w:b/>
                <w:bCs/>
                <w:lang w:val="es-CO"/>
              </w:rPr>
              <w:t>Profesión:</w:t>
            </w:r>
            <w:r w:rsidRPr="00AA5660">
              <w:rPr>
                <w:rStyle w:val="normaltextrun"/>
                <w:rFonts w:ascii="Garamond" w:hAnsi="Garamond"/>
                <w:lang w:val="es-CO"/>
              </w:rPr>
              <w:t xml:space="preserve"> Ingeniero Civil, o ingeniero de Vías, con tarjeta profesional vigente. </w:t>
            </w:r>
          </w:p>
          <w:p w14:paraId="5B76CDEE" w14:textId="4B20E682" w:rsidR="00A95967" w:rsidRPr="00AA5660" w:rsidRDefault="00A95967" w:rsidP="00A95967">
            <w:pPr>
              <w:rPr>
                <w:rStyle w:val="normaltextrun"/>
                <w:rFonts w:ascii="Garamond" w:hAnsi="Garamond"/>
                <w:lang w:val="es-CO"/>
              </w:rPr>
            </w:pPr>
            <w:r w:rsidRPr="00AA5660">
              <w:rPr>
                <w:rStyle w:val="normaltextrun"/>
                <w:rFonts w:ascii="Garamond" w:hAnsi="Garamond"/>
                <w:b/>
                <w:bCs/>
                <w:lang w:val="es-CO"/>
              </w:rPr>
              <w:t>Experiencia General:</w:t>
            </w:r>
            <w:r w:rsidRPr="00AA5660">
              <w:rPr>
                <w:rStyle w:val="normaltextrun"/>
                <w:rFonts w:ascii="Garamond" w:hAnsi="Garamond"/>
                <w:lang w:val="es-CO"/>
              </w:rPr>
              <w:t xml:space="preserve"> no menor de </w:t>
            </w:r>
            <w:r w:rsidR="00796A4A">
              <w:rPr>
                <w:rStyle w:val="normaltextrun"/>
                <w:rFonts w:ascii="Garamond" w:hAnsi="Garamond"/>
                <w:lang w:val="es-CO"/>
              </w:rPr>
              <w:t>tres</w:t>
            </w:r>
            <w:r w:rsidRPr="00AA5660">
              <w:rPr>
                <w:rStyle w:val="normaltextrun"/>
                <w:rFonts w:ascii="Garamond" w:hAnsi="Garamond"/>
                <w:lang w:val="es-CO"/>
              </w:rPr>
              <w:t xml:space="preserve"> (</w:t>
            </w:r>
            <w:r w:rsidR="00796A4A">
              <w:rPr>
                <w:rStyle w:val="normaltextrun"/>
                <w:rFonts w:ascii="Garamond" w:hAnsi="Garamond"/>
                <w:lang w:val="es-CO"/>
              </w:rPr>
              <w:t>3</w:t>
            </w:r>
            <w:r w:rsidRPr="00AA5660">
              <w:rPr>
                <w:rStyle w:val="normaltextrun"/>
                <w:rFonts w:ascii="Garamond" w:hAnsi="Garamond"/>
                <w:lang w:val="es-CO"/>
              </w:rPr>
              <w:t>) años en el ejercicio de la profesión, contados partir de la tarjeta profesional.</w:t>
            </w:r>
          </w:p>
          <w:p w14:paraId="0116DFD5" w14:textId="6487A8CF" w:rsidR="00A95967" w:rsidRPr="00377425" w:rsidRDefault="00A95967" w:rsidP="00A95967">
            <w:pPr>
              <w:pStyle w:val="TableParagraph"/>
              <w:tabs>
                <w:tab w:val="left" w:pos="426"/>
              </w:tabs>
              <w:spacing w:line="276" w:lineRule="auto"/>
              <w:jc w:val="both"/>
              <w:rPr>
                <w:rFonts w:ascii="Garamond" w:eastAsia="Times New Roman" w:hAnsi="Garamond" w:cs="Tahoma"/>
                <w:kern w:val="3"/>
                <w:sz w:val="24"/>
                <w:szCs w:val="24"/>
                <w:lang w:val="es-CO" w:bidi="hi-IN"/>
              </w:rPr>
            </w:pPr>
            <w:r w:rsidRPr="001715CF">
              <w:rPr>
                <w:rStyle w:val="normaltextrun"/>
                <w:rFonts w:ascii="Garamond" w:hAnsi="Garamond"/>
                <w:b/>
                <w:bCs/>
              </w:rPr>
              <w:t xml:space="preserve">Experiencia </w:t>
            </w:r>
            <w:r w:rsidRPr="00B52401">
              <w:rPr>
                <w:rStyle w:val="normaltextrun"/>
                <w:rFonts w:ascii="Garamond" w:hAnsi="Garamond"/>
                <w:b/>
                <w:bCs/>
                <w:sz w:val="24"/>
                <w:szCs w:val="24"/>
              </w:rPr>
              <w:t>Específica:</w:t>
            </w:r>
            <w:r w:rsidRPr="00B52401">
              <w:rPr>
                <w:rStyle w:val="normaltextrun"/>
                <w:rFonts w:ascii="Garamond" w:hAnsi="Garamond"/>
                <w:sz w:val="24"/>
                <w:szCs w:val="24"/>
              </w:rPr>
              <w:t xml:space="preserve"> </w:t>
            </w:r>
            <w:r w:rsidR="00150797" w:rsidRPr="00B52401">
              <w:rPr>
                <w:rStyle w:val="normaltextrun"/>
                <w:rFonts w:ascii="Garamond" w:hAnsi="Garamond"/>
                <w:sz w:val="24"/>
                <w:szCs w:val="24"/>
              </w:rPr>
              <w:t>haber ejercido como profesional ingeniero en proyectos de consultoría de obras de infraestructura vial o revisión de estabilidad de obras en la ejecución de contratos de consultoría, por lo menos dos (2) años.</w:t>
            </w:r>
          </w:p>
        </w:tc>
      </w:tr>
    </w:tbl>
    <w:p w14:paraId="5C05DDEA" w14:textId="77777777" w:rsidR="00DB25EB" w:rsidRPr="00377425" w:rsidRDefault="00DB25EB" w:rsidP="00377425">
      <w:pPr>
        <w:pStyle w:val="Standard"/>
        <w:spacing w:line="276" w:lineRule="auto"/>
        <w:jc w:val="both"/>
        <w:rPr>
          <w:rFonts w:ascii="Garamond" w:hAnsi="Garamond" w:cs="Arial"/>
          <w:b/>
          <w:sz w:val="24"/>
          <w:szCs w:val="24"/>
        </w:rPr>
      </w:pPr>
    </w:p>
    <w:p w14:paraId="5D1BDAAE" w14:textId="0DAF45CA" w:rsidR="009D4E17" w:rsidRPr="00025716" w:rsidRDefault="00025716" w:rsidP="009D4E17">
      <w:pPr>
        <w:tabs>
          <w:tab w:val="left" w:pos="426"/>
          <w:tab w:val="left" w:pos="1262"/>
        </w:tabs>
        <w:autoSpaceDE w:val="0"/>
        <w:spacing w:line="276" w:lineRule="auto"/>
        <w:rPr>
          <w:rFonts w:ascii="Garamond" w:hAnsi="Garamond" w:cs="Tahoma"/>
          <w:b/>
          <w:bCs/>
          <w:lang w:eastAsia="es-ES"/>
        </w:rPr>
      </w:pPr>
      <w:r w:rsidRPr="00025716">
        <w:rPr>
          <w:rFonts w:ascii="Garamond" w:hAnsi="Garamond" w:cs="Tahoma"/>
          <w:b/>
          <w:bCs/>
          <w:lang w:eastAsia="es-ES"/>
        </w:rPr>
        <w:t xml:space="preserve">5.1.3.2.2 </w:t>
      </w:r>
      <w:r w:rsidR="009D4E17" w:rsidRPr="00025716">
        <w:rPr>
          <w:rFonts w:ascii="Garamond" w:hAnsi="Garamond" w:cs="Tahoma"/>
          <w:b/>
          <w:bCs/>
          <w:lang w:eastAsia="es-ES"/>
        </w:rPr>
        <w:t xml:space="preserve">PERSONAL NO EVALUABLE </w:t>
      </w:r>
    </w:p>
    <w:p w14:paraId="13BDFF89" w14:textId="77777777" w:rsidR="00CB4FFC" w:rsidRDefault="00CB4FFC" w:rsidP="00377425">
      <w:pPr>
        <w:pStyle w:val="Textoindependiente"/>
        <w:tabs>
          <w:tab w:val="left" w:pos="426"/>
        </w:tabs>
        <w:spacing w:line="276" w:lineRule="auto"/>
        <w:rPr>
          <w:rFonts w:ascii="Garamond" w:hAnsi="Garamond" w:cs="Tahoma"/>
          <w:kern w:val="3"/>
          <w:lang w:eastAsia="es-ES" w:bidi="hi-IN"/>
        </w:rPr>
      </w:pPr>
    </w:p>
    <w:p w14:paraId="1102D512" w14:textId="3A3B65D2" w:rsidR="00DB25EB" w:rsidRPr="00377425" w:rsidRDefault="00DB25EB" w:rsidP="00377425">
      <w:pPr>
        <w:pStyle w:val="Textoindependiente"/>
        <w:tabs>
          <w:tab w:val="left" w:pos="426"/>
        </w:tabs>
        <w:spacing w:line="276" w:lineRule="auto"/>
        <w:rPr>
          <w:rFonts w:ascii="Garamond" w:hAnsi="Garamond" w:cs="Tahoma"/>
          <w:kern w:val="3"/>
          <w:lang w:eastAsia="es-ES" w:bidi="hi-IN"/>
        </w:rPr>
      </w:pPr>
      <w:r w:rsidRPr="00025716">
        <w:rPr>
          <w:rFonts w:ascii="Garamond" w:hAnsi="Garamond" w:cs="Tahoma"/>
          <w:kern w:val="3"/>
          <w:lang w:eastAsia="es-ES" w:bidi="hi-IN"/>
        </w:rPr>
        <w:t>Los siguientes miembros del equipo de trabajo no se allegarán con la propuesta, pero se exigirá su aprobación previa a la suscripción del acta de inicio:</w:t>
      </w:r>
    </w:p>
    <w:p w14:paraId="4C130710" w14:textId="77777777" w:rsidR="00DB25EB" w:rsidRPr="00377425" w:rsidRDefault="00DB25EB" w:rsidP="00377425">
      <w:pPr>
        <w:pStyle w:val="Standard"/>
        <w:spacing w:line="276" w:lineRule="auto"/>
        <w:jc w:val="both"/>
        <w:rPr>
          <w:rFonts w:ascii="Garamond" w:hAnsi="Garamond" w:cs="Arial"/>
          <w:b/>
          <w:sz w:val="24"/>
          <w:szCs w:val="24"/>
        </w:rPr>
      </w:pPr>
    </w:p>
    <w:tbl>
      <w:tblPr>
        <w:tblW w:w="9329" w:type="dxa"/>
        <w:tblCellMar>
          <w:top w:w="15" w:type="dxa"/>
          <w:left w:w="70" w:type="dxa"/>
          <w:bottom w:w="15" w:type="dxa"/>
          <w:right w:w="70" w:type="dxa"/>
        </w:tblCellMar>
        <w:tblLook w:val="04A0" w:firstRow="1" w:lastRow="0" w:firstColumn="1" w:lastColumn="0" w:noHBand="0" w:noVBand="1"/>
      </w:tblPr>
      <w:tblGrid>
        <w:gridCol w:w="604"/>
        <w:gridCol w:w="1099"/>
        <w:gridCol w:w="1265"/>
        <w:gridCol w:w="1114"/>
        <w:gridCol w:w="80"/>
        <w:gridCol w:w="2107"/>
        <w:gridCol w:w="61"/>
        <w:gridCol w:w="1182"/>
        <w:gridCol w:w="40"/>
        <w:gridCol w:w="1842"/>
      </w:tblGrid>
      <w:tr w:rsidR="00712816" w:rsidRPr="00F41BAC" w14:paraId="670D3488" w14:textId="77777777" w:rsidTr="005F0C8F">
        <w:trPr>
          <w:trHeight w:val="523"/>
          <w:tblHeader/>
        </w:trPr>
        <w:tc>
          <w:tcPr>
            <w:tcW w:w="9329" w:type="dxa"/>
            <w:gridSpan w:val="10"/>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CAF2AE3" w14:textId="69EF1898" w:rsidR="00712816" w:rsidRPr="00F41BAC" w:rsidRDefault="00712816" w:rsidP="005F0C8F">
            <w:pPr>
              <w:jc w:val="center"/>
              <w:rPr>
                <w:rFonts w:ascii="Garamond" w:eastAsia="Garamond" w:hAnsi="Garamond" w:cs="Garamond"/>
                <w:b/>
                <w:bCs/>
              </w:rPr>
            </w:pPr>
            <w:r w:rsidRPr="00377425">
              <w:rPr>
                <w:rFonts w:ascii="Garamond" w:hAnsi="Garamond" w:cs="Tahoma"/>
                <w:b/>
                <w:bCs/>
              </w:rPr>
              <w:t>PERSONAL CLAVE</w:t>
            </w:r>
            <w:r>
              <w:rPr>
                <w:rFonts w:ascii="Garamond" w:hAnsi="Garamond" w:cs="Tahoma"/>
                <w:b/>
                <w:bCs/>
              </w:rPr>
              <w:t xml:space="preserve"> NO EVALUABLE</w:t>
            </w:r>
          </w:p>
        </w:tc>
      </w:tr>
      <w:tr w:rsidR="00026FDC" w:rsidRPr="00F41BAC" w14:paraId="1469E020" w14:textId="77777777" w:rsidTr="00596E8E">
        <w:trPr>
          <w:trHeight w:val="523"/>
          <w:tblHeader/>
        </w:trPr>
        <w:tc>
          <w:tcPr>
            <w:tcW w:w="68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0931386" w14:textId="77777777" w:rsidR="00026FDC" w:rsidRPr="00F41BAC" w:rsidRDefault="00026FDC" w:rsidP="005F0C8F">
            <w:pPr>
              <w:jc w:val="center"/>
              <w:rPr>
                <w:rFonts w:ascii="Garamond" w:eastAsia="Garamond" w:hAnsi="Garamond" w:cs="Garamond"/>
                <w:b/>
                <w:bCs/>
              </w:rPr>
            </w:pPr>
            <w:r w:rsidRPr="00F41BAC">
              <w:rPr>
                <w:rFonts w:ascii="Garamond" w:eastAsia="Garamond" w:hAnsi="Garamond" w:cs="Garamond"/>
                <w:b/>
                <w:bCs/>
              </w:rPr>
              <w:t>Perfil No.</w:t>
            </w:r>
          </w:p>
        </w:tc>
        <w:tc>
          <w:tcPr>
            <w:tcW w:w="1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560E208" w14:textId="77777777" w:rsidR="00026FDC" w:rsidRPr="00F41BAC" w:rsidRDefault="00026FDC" w:rsidP="005F0C8F">
            <w:pPr>
              <w:jc w:val="center"/>
              <w:rPr>
                <w:rFonts w:ascii="Garamond" w:eastAsia="Garamond" w:hAnsi="Garamond" w:cs="Garamond"/>
                <w:b/>
                <w:bCs/>
              </w:rPr>
            </w:pPr>
            <w:r w:rsidRPr="00F41BAC">
              <w:rPr>
                <w:rFonts w:ascii="Garamond" w:eastAsia="Garamond" w:hAnsi="Garamond" w:cs="Garamond"/>
                <w:b/>
                <w:bCs/>
              </w:rPr>
              <w:t>Dedic.</w:t>
            </w:r>
          </w:p>
        </w:tc>
        <w:tc>
          <w:tcPr>
            <w:tcW w:w="151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0CC2B8B" w14:textId="77777777" w:rsidR="00026FDC" w:rsidRPr="00F41BAC" w:rsidRDefault="00026FDC" w:rsidP="005F0C8F">
            <w:pPr>
              <w:jc w:val="center"/>
              <w:rPr>
                <w:rFonts w:ascii="Garamond" w:eastAsia="Garamond" w:hAnsi="Garamond" w:cs="Garamond"/>
                <w:b/>
                <w:bCs/>
              </w:rPr>
            </w:pPr>
            <w:r w:rsidRPr="00F41BAC">
              <w:rPr>
                <w:rFonts w:ascii="Garamond" w:eastAsia="Garamond" w:hAnsi="Garamond" w:cs="Garamond"/>
                <w:b/>
                <w:bCs/>
              </w:rPr>
              <w:t>Cargo</w:t>
            </w:r>
          </w:p>
        </w:tc>
        <w:tc>
          <w:tcPr>
            <w:tcW w:w="145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3AF36C8" w14:textId="77777777" w:rsidR="00026FDC" w:rsidRPr="00F41BAC" w:rsidRDefault="00026FDC" w:rsidP="005F0C8F">
            <w:pPr>
              <w:jc w:val="center"/>
              <w:rPr>
                <w:rFonts w:ascii="Garamond" w:eastAsia="Garamond" w:hAnsi="Garamond" w:cs="Garamond"/>
                <w:b/>
                <w:bCs/>
              </w:rPr>
            </w:pPr>
            <w:r w:rsidRPr="00F41BAC">
              <w:rPr>
                <w:rFonts w:ascii="Garamond" w:eastAsia="Garamond" w:hAnsi="Garamond" w:cs="Garamond"/>
                <w:b/>
                <w:bCs/>
              </w:rPr>
              <w:t>Título Profesional</w:t>
            </w:r>
          </w:p>
        </w:tc>
        <w:tc>
          <w:tcPr>
            <w:tcW w:w="1494" w:type="dxa"/>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3D574D7" w14:textId="77777777" w:rsidR="00026FDC" w:rsidRPr="00F41BAC" w:rsidRDefault="00026FDC" w:rsidP="005F0C8F">
            <w:pPr>
              <w:jc w:val="center"/>
              <w:rPr>
                <w:rFonts w:ascii="Garamond" w:eastAsia="Garamond" w:hAnsi="Garamond" w:cs="Garamond"/>
                <w:b/>
                <w:bCs/>
              </w:rPr>
            </w:pPr>
            <w:r w:rsidRPr="00F41BAC">
              <w:rPr>
                <w:rFonts w:ascii="Garamond" w:eastAsia="Garamond" w:hAnsi="Garamond" w:cs="Garamond"/>
                <w:b/>
                <w:bCs/>
              </w:rPr>
              <w:t>Título de Posgrado</w:t>
            </w:r>
          </w:p>
        </w:tc>
        <w:tc>
          <w:tcPr>
            <w:tcW w:w="136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EF04DD0" w14:textId="77777777" w:rsidR="00026FDC" w:rsidRPr="00F41BAC" w:rsidRDefault="00026FDC" w:rsidP="005F0C8F">
            <w:pPr>
              <w:jc w:val="center"/>
              <w:rPr>
                <w:rFonts w:ascii="Garamond" w:eastAsia="Garamond" w:hAnsi="Garamond" w:cs="Garamond"/>
                <w:b/>
                <w:bCs/>
              </w:rPr>
            </w:pPr>
            <w:r w:rsidRPr="00F41BAC">
              <w:rPr>
                <w:rFonts w:ascii="Garamond" w:eastAsia="Garamond" w:hAnsi="Garamond" w:cs="Garamond"/>
                <w:b/>
                <w:bCs/>
              </w:rPr>
              <w:t>Experiencia General</w:t>
            </w:r>
            <w:r w:rsidRPr="00F41BAC">
              <w:rPr>
                <w:rFonts w:ascii="Garamond" w:hAnsi="Garamond"/>
              </w:rPr>
              <w:br/>
            </w:r>
            <w:r w:rsidRPr="00F41BAC">
              <w:rPr>
                <w:rFonts w:ascii="Garamond" w:eastAsia="Garamond" w:hAnsi="Garamond" w:cs="Garamond"/>
                <w:b/>
                <w:bCs/>
              </w:rPr>
              <w:t>(años mínimos)</w:t>
            </w:r>
          </w:p>
        </w:tc>
        <w:tc>
          <w:tcPr>
            <w:tcW w:w="1553"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3E5DD5C" w14:textId="77777777" w:rsidR="00026FDC" w:rsidRPr="00F41BAC" w:rsidRDefault="00026FDC" w:rsidP="005F0C8F">
            <w:pPr>
              <w:jc w:val="center"/>
              <w:rPr>
                <w:rFonts w:ascii="Garamond" w:eastAsia="Garamond" w:hAnsi="Garamond" w:cs="Garamond"/>
                <w:b/>
                <w:bCs/>
              </w:rPr>
            </w:pPr>
            <w:r w:rsidRPr="00F41BAC">
              <w:rPr>
                <w:rFonts w:ascii="Garamond" w:eastAsia="Garamond" w:hAnsi="Garamond" w:cs="Garamond"/>
                <w:b/>
                <w:bCs/>
              </w:rPr>
              <w:t>Experiencia Específica</w:t>
            </w:r>
            <w:r w:rsidRPr="00F41BAC">
              <w:rPr>
                <w:rFonts w:ascii="Garamond" w:hAnsi="Garamond"/>
              </w:rPr>
              <w:br/>
            </w:r>
            <w:r w:rsidRPr="00F41BAC">
              <w:rPr>
                <w:rFonts w:ascii="Garamond" w:eastAsia="Garamond" w:hAnsi="Garamond" w:cs="Garamond"/>
                <w:b/>
                <w:bCs/>
              </w:rPr>
              <w:t>(años mínimos)</w:t>
            </w:r>
          </w:p>
        </w:tc>
      </w:tr>
      <w:tr w:rsidR="00B04DC8" w:rsidRPr="00F41BAC" w14:paraId="79827776" w14:textId="77777777" w:rsidTr="00596E8E">
        <w:trPr>
          <w:trHeight w:val="830"/>
        </w:trPr>
        <w:tc>
          <w:tcPr>
            <w:tcW w:w="686" w:type="dxa"/>
            <w:tcBorders>
              <w:top w:val="single" w:sz="4" w:space="0" w:color="auto"/>
              <w:left w:val="single" w:sz="4" w:space="0" w:color="auto"/>
              <w:bottom w:val="single" w:sz="4" w:space="0" w:color="auto"/>
              <w:right w:val="single" w:sz="4" w:space="0" w:color="auto"/>
            </w:tcBorders>
            <w:noWrap/>
            <w:vAlign w:val="center"/>
            <w:hideMark/>
          </w:tcPr>
          <w:p w14:paraId="3CC7ECF7" w14:textId="77777777" w:rsidR="00B04DC8" w:rsidRPr="00F41BAC" w:rsidRDefault="00B04DC8" w:rsidP="00B04DC8">
            <w:pPr>
              <w:jc w:val="center"/>
              <w:rPr>
                <w:rFonts w:ascii="Garamond" w:eastAsia="Garamond" w:hAnsi="Garamond" w:cs="Garamond"/>
                <w:b/>
                <w:bCs/>
              </w:rPr>
            </w:pPr>
            <w:r w:rsidRPr="00F41BAC">
              <w:rPr>
                <w:rFonts w:ascii="Garamond" w:eastAsia="Garamond" w:hAnsi="Garamond" w:cs="Garamond"/>
                <w:b/>
                <w:bCs/>
              </w:rPr>
              <w:t>1</w:t>
            </w:r>
          </w:p>
        </w:tc>
        <w:tc>
          <w:tcPr>
            <w:tcW w:w="1268" w:type="dxa"/>
            <w:tcBorders>
              <w:top w:val="single" w:sz="4" w:space="0" w:color="auto"/>
              <w:left w:val="single" w:sz="4" w:space="0" w:color="auto"/>
              <w:bottom w:val="single" w:sz="4" w:space="0" w:color="auto"/>
              <w:right w:val="single" w:sz="4" w:space="0" w:color="auto"/>
            </w:tcBorders>
            <w:vAlign w:val="center"/>
          </w:tcPr>
          <w:p w14:paraId="304206FB" w14:textId="77777777" w:rsidR="00B04DC8" w:rsidRDefault="00BB75AE" w:rsidP="00B04DC8">
            <w:pPr>
              <w:jc w:val="center"/>
              <w:rPr>
                <w:rFonts w:ascii="Garamond" w:eastAsia="Garamond" w:hAnsi="Garamond" w:cs="Garamond"/>
              </w:rPr>
            </w:pPr>
            <w:r>
              <w:rPr>
                <w:rFonts w:ascii="Garamond" w:eastAsia="Garamond" w:hAnsi="Garamond" w:cs="Garamond"/>
              </w:rPr>
              <w:t>La indicada en el presupuesto oficial</w:t>
            </w:r>
          </w:p>
          <w:p w14:paraId="5CDA8231" w14:textId="182AD3C2" w:rsidR="00BB75AE" w:rsidRPr="00F41BAC" w:rsidRDefault="00BB75AE" w:rsidP="00B04DC8">
            <w:pPr>
              <w:jc w:val="center"/>
              <w:rPr>
                <w:rFonts w:ascii="Garamond" w:eastAsia="Garamond" w:hAnsi="Garamond" w:cs="Garamond"/>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5C1700F" w14:textId="2043F41F" w:rsidR="00B04DC8" w:rsidRPr="00F41BAC" w:rsidRDefault="00B04DC8" w:rsidP="00B04DC8">
            <w:pPr>
              <w:rPr>
                <w:rFonts w:ascii="Garamond" w:eastAsia="Garamond" w:hAnsi="Garamond" w:cs="Garamond"/>
                <w:b/>
                <w:bCs/>
              </w:rPr>
            </w:pPr>
            <w:r w:rsidRPr="00F41BAC">
              <w:rPr>
                <w:rFonts w:ascii="Garamond" w:eastAsia="Garamond" w:hAnsi="Garamond" w:cs="Garamond"/>
              </w:rPr>
              <w:t>Residente de Consultoría</w:t>
            </w:r>
            <w:r w:rsidR="00024F2D">
              <w:rPr>
                <w:rFonts w:ascii="Garamond" w:eastAsia="Garamond" w:hAnsi="Garamond" w:cs="Garamond"/>
              </w:rPr>
              <w:t xml:space="preserve"> </w:t>
            </w:r>
            <w:r w:rsidR="00024F2D">
              <w:rPr>
                <w:rFonts w:eastAsia="Garamond" w:cs="Garamond"/>
              </w:rPr>
              <w:t>2</w:t>
            </w:r>
          </w:p>
        </w:tc>
        <w:tc>
          <w:tcPr>
            <w:tcW w:w="1451" w:type="dxa"/>
            <w:tcBorders>
              <w:top w:val="single" w:sz="4" w:space="0" w:color="auto"/>
              <w:left w:val="single" w:sz="4" w:space="0" w:color="auto"/>
              <w:bottom w:val="single" w:sz="4" w:space="0" w:color="auto"/>
              <w:right w:val="single" w:sz="4" w:space="0" w:color="auto"/>
            </w:tcBorders>
            <w:vAlign w:val="center"/>
            <w:hideMark/>
          </w:tcPr>
          <w:p w14:paraId="28F4DC9F" w14:textId="77777777" w:rsidR="00B04DC8" w:rsidRPr="00F41BAC" w:rsidRDefault="00B04DC8" w:rsidP="00B04DC8">
            <w:pPr>
              <w:jc w:val="center"/>
              <w:rPr>
                <w:rFonts w:ascii="Garamond" w:eastAsia="Garamond" w:hAnsi="Garamond" w:cs="Garamond"/>
              </w:rPr>
            </w:pPr>
            <w:r w:rsidRPr="00F41BAC">
              <w:rPr>
                <w:rFonts w:ascii="Garamond" w:eastAsia="Garamond" w:hAnsi="Garamond" w:cs="Garamond"/>
              </w:rPr>
              <w:t>Arquitecto, con tarjeta profesional vigente</w:t>
            </w:r>
          </w:p>
        </w:tc>
        <w:tc>
          <w:tcPr>
            <w:tcW w:w="1494" w:type="dxa"/>
            <w:gridSpan w:val="3"/>
            <w:tcBorders>
              <w:top w:val="single" w:sz="4" w:space="0" w:color="auto"/>
              <w:left w:val="single" w:sz="4" w:space="0" w:color="auto"/>
              <w:bottom w:val="single" w:sz="4" w:space="0" w:color="auto"/>
              <w:right w:val="single" w:sz="4" w:space="0" w:color="auto"/>
            </w:tcBorders>
            <w:vAlign w:val="center"/>
            <w:hideMark/>
          </w:tcPr>
          <w:p w14:paraId="54C08C30" w14:textId="77777777" w:rsidR="00B04DC8" w:rsidRPr="00F41BAC" w:rsidRDefault="00B04DC8" w:rsidP="00B04DC8">
            <w:pPr>
              <w:jc w:val="center"/>
              <w:rPr>
                <w:rFonts w:ascii="Garamond" w:eastAsia="Garamond" w:hAnsi="Garamond" w:cs="Garamond"/>
              </w:rPr>
            </w:pPr>
            <w:r w:rsidRPr="00F41BAC">
              <w:rPr>
                <w:rFonts w:ascii="Garamond" w:eastAsia="Garamond" w:hAnsi="Garamond" w:cs="Garamond"/>
              </w:rPr>
              <w:t>N.A.</w:t>
            </w:r>
          </w:p>
        </w:tc>
        <w:tc>
          <w:tcPr>
            <w:tcW w:w="1366" w:type="dxa"/>
            <w:tcBorders>
              <w:top w:val="single" w:sz="4" w:space="0" w:color="auto"/>
              <w:left w:val="single" w:sz="4" w:space="0" w:color="auto"/>
              <w:bottom w:val="single" w:sz="4" w:space="0" w:color="auto"/>
              <w:right w:val="single" w:sz="4" w:space="0" w:color="auto"/>
            </w:tcBorders>
            <w:noWrap/>
            <w:vAlign w:val="center"/>
            <w:hideMark/>
          </w:tcPr>
          <w:p w14:paraId="79CEF1C3" w14:textId="5DEC8702" w:rsidR="00B04DC8" w:rsidRPr="00F41BAC" w:rsidRDefault="00B04DC8" w:rsidP="00B04DC8">
            <w:pPr>
              <w:jc w:val="center"/>
              <w:rPr>
                <w:rFonts w:ascii="Garamond" w:eastAsia="Garamond" w:hAnsi="Garamond" w:cs="Garamond"/>
              </w:rPr>
            </w:pPr>
            <w:r>
              <w:rPr>
                <w:rFonts w:ascii="Garamond" w:eastAsia="Garamond" w:hAnsi="Garamond" w:cs="Garamond"/>
              </w:rPr>
              <w:t>N</w:t>
            </w:r>
            <w:r w:rsidRPr="000F6B11">
              <w:rPr>
                <w:rFonts w:ascii="Garamond" w:eastAsia="Garamond" w:hAnsi="Garamond" w:cs="Garamond"/>
              </w:rPr>
              <w:t xml:space="preserve">o menor de </w:t>
            </w:r>
            <w:r w:rsidR="00024F2D">
              <w:rPr>
                <w:rFonts w:ascii="Garamond" w:eastAsia="Garamond" w:hAnsi="Garamond" w:cs="Garamond"/>
              </w:rPr>
              <w:t>t</w:t>
            </w:r>
            <w:r w:rsidR="00024F2D">
              <w:rPr>
                <w:rFonts w:eastAsia="Garamond" w:cs="Garamond"/>
              </w:rPr>
              <w:t>res</w:t>
            </w:r>
            <w:r w:rsidRPr="000F6B11">
              <w:rPr>
                <w:rFonts w:ascii="Garamond" w:eastAsia="Garamond" w:hAnsi="Garamond" w:cs="Garamond"/>
              </w:rPr>
              <w:t xml:space="preserve"> (</w:t>
            </w:r>
            <w:r w:rsidR="00024F2D">
              <w:rPr>
                <w:rFonts w:ascii="Garamond" w:eastAsia="Garamond" w:hAnsi="Garamond" w:cs="Garamond"/>
              </w:rPr>
              <w:t>3</w:t>
            </w:r>
            <w:r w:rsidRPr="000F6B11">
              <w:rPr>
                <w:rFonts w:ascii="Garamond" w:eastAsia="Garamond" w:hAnsi="Garamond" w:cs="Garamond"/>
              </w:rPr>
              <w:t>) años en el ejercicio de la profesión, contados partir de la tarjeta profesional.</w:t>
            </w:r>
          </w:p>
        </w:tc>
        <w:tc>
          <w:tcPr>
            <w:tcW w:w="1553" w:type="dxa"/>
            <w:gridSpan w:val="2"/>
            <w:tcBorders>
              <w:top w:val="single" w:sz="4" w:space="0" w:color="auto"/>
              <w:left w:val="single" w:sz="4" w:space="0" w:color="auto"/>
              <w:bottom w:val="single" w:sz="4" w:space="0" w:color="auto"/>
              <w:right w:val="single" w:sz="4" w:space="0" w:color="auto"/>
            </w:tcBorders>
            <w:noWrap/>
            <w:vAlign w:val="center"/>
            <w:hideMark/>
          </w:tcPr>
          <w:p w14:paraId="131DCE5D" w14:textId="45B9683E" w:rsidR="00B04DC8" w:rsidRPr="00F41BAC" w:rsidRDefault="00B04DC8" w:rsidP="00B04DC8">
            <w:pPr>
              <w:jc w:val="center"/>
              <w:rPr>
                <w:rFonts w:ascii="Garamond" w:eastAsia="Garamond" w:hAnsi="Garamond" w:cs="Garamond"/>
              </w:rPr>
            </w:pPr>
            <w:r>
              <w:rPr>
                <w:rFonts w:ascii="Garamond" w:eastAsia="Garamond" w:hAnsi="Garamond" w:cs="Garamond"/>
              </w:rPr>
              <w:t>H</w:t>
            </w:r>
            <w:r w:rsidRPr="002203AA">
              <w:rPr>
                <w:rFonts w:ascii="Garamond" w:eastAsia="Garamond" w:hAnsi="Garamond" w:cs="Garamond"/>
              </w:rPr>
              <w:t xml:space="preserve">aber ejercido como profesional </w:t>
            </w:r>
            <w:r>
              <w:rPr>
                <w:rFonts w:ascii="Garamond" w:eastAsia="Garamond" w:hAnsi="Garamond" w:cs="Garamond"/>
              </w:rPr>
              <w:t>arquitecto</w:t>
            </w:r>
            <w:r w:rsidRPr="002203AA">
              <w:rPr>
                <w:rFonts w:ascii="Garamond" w:eastAsia="Garamond" w:hAnsi="Garamond" w:cs="Garamond"/>
              </w:rPr>
              <w:t xml:space="preserve"> en proyectos de consultoría de obras de infraestructura, por lo menos dos (2) años.</w:t>
            </w:r>
          </w:p>
        </w:tc>
      </w:tr>
      <w:tr w:rsidR="00B04DC8" w:rsidRPr="00F41BAC" w14:paraId="56ACB30C" w14:textId="77777777" w:rsidTr="00596E8E">
        <w:trPr>
          <w:trHeight w:val="1314"/>
        </w:trPr>
        <w:tc>
          <w:tcPr>
            <w:tcW w:w="686" w:type="dxa"/>
            <w:tcBorders>
              <w:top w:val="single" w:sz="4" w:space="0" w:color="auto"/>
              <w:left w:val="single" w:sz="4" w:space="0" w:color="auto"/>
              <w:bottom w:val="single" w:sz="4" w:space="0" w:color="auto"/>
              <w:right w:val="single" w:sz="4" w:space="0" w:color="auto"/>
            </w:tcBorders>
            <w:noWrap/>
            <w:vAlign w:val="center"/>
          </w:tcPr>
          <w:p w14:paraId="1D2DD41E" w14:textId="77777777" w:rsidR="00B04DC8" w:rsidRPr="00F41BAC" w:rsidRDefault="00B04DC8" w:rsidP="00B04DC8">
            <w:pPr>
              <w:jc w:val="center"/>
              <w:rPr>
                <w:rFonts w:ascii="Garamond" w:eastAsia="Garamond" w:hAnsi="Garamond" w:cs="Garamond"/>
                <w:b/>
                <w:bCs/>
              </w:rPr>
            </w:pPr>
            <w:r w:rsidRPr="00F41BAC">
              <w:rPr>
                <w:rFonts w:ascii="Garamond" w:eastAsia="Garamond" w:hAnsi="Garamond" w:cs="Garamond"/>
                <w:b/>
                <w:bCs/>
              </w:rPr>
              <w:lastRenderedPageBreak/>
              <w:t>2</w:t>
            </w:r>
          </w:p>
        </w:tc>
        <w:tc>
          <w:tcPr>
            <w:tcW w:w="1268" w:type="dxa"/>
            <w:tcBorders>
              <w:top w:val="single" w:sz="4" w:space="0" w:color="auto"/>
              <w:left w:val="single" w:sz="4" w:space="0" w:color="auto"/>
              <w:bottom w:val="single" w:sz="4" w:space="0" w:color="auto"/>
              <w:right w:val="single" w:sz="4" w:space="0" w:color="auto"/>
            </w:tcBorders>
            <w:vAlign w:val="center"/>
          </w:tcPr>
          <w:p w14:paraId="35151041" w14:textId="77777777" w:rsidR="00BB75AE" w:rsidRDefault="00BB75AE" w:rsidP="00BB75AE">
            <w:pPr>
              <w:jc w:val="center"/>
              <w:rPr>
                <w:rFonts w:ascii="Garamond" w:eastAsia="Garamond" w:hAnsi="Garamond" w:cs="Garamond"/>
              </w:rPr>
            </w:pPr>
            <w:r>
              <w:rPr>
                <w:rFonts w:ascii="Garamond" w:eastAsia="Garamond" w:hAnsi="Garamond" w:cs="Garamond"/>
              </w:rPr>
              <w:t>La indicada en el presupuesto oficial</w:t>
            </w:r>
          </w:p>
          <w:p w14:paraId="022F4C42" w14:textId="11A2FEC9" w:rsidR="00B04DC8" w:rsidRPr="00F41BAC" w:rsidRDefault="00B04DC8" w:rsidP="00B04DC8">
            <w:pPr>
              <w:jc w:val="center"/>
              <w:rPr>
                <w:rFonts w:ascii="Garamond" w:eastAsia="Garamond" w:hAnsi="Garamond" w:cs="Garamond"/>
              </w:rPr>
            </w:pPr>
          </w:p>
        </w:tc>
        <w:tc>
          <w:tcPr>
            <w:tcW w:w="1511" w:type="dxa"/>
            <w:tcBorders>
              <w:top w:val="single" w:sz="4" w:space="0" w:color="auto"/>
              <w:left w:val="single" w:sz="4" w:space="0" w:color="auto"/>
              <w:bottom w:val="single" w:sz="4" w:space="0" w:color="auto"/>
              <w:right w:val="single" w:sz="4" w:space="0" w:color="auto"/>
            </w:tcBorders>
            <w:vAlign w:val="center"/>
          </w:tcPr>
          <w:p w14:paraId="6B8D2CC8" w14:textId="77777777" w:rsidR="00B04DC8" w:rsidRPr="00F41BAC" w:rsidRDefault="00B04DC8" w:rsidP="00B04DC8">
            <w:pPr>
              <w:rPr>
                <w:rFonts w:ascii="Garamond" w:eastAsia="Garamond" w:hAnsi="Garamond" w:cs="Garamond"/>
              </w:rPr>
            </w:pPr>
            <w:r w:rsidRPr="00F41BAC">
              <w:rPr>
                <w:rFonts w:ascii="Garamond" w:eastAsia="Garamond" w:hAnsi="Garamond" w:cs="Garamond"/>
              </w:rPr>
              <w:t>Abogado</w:t>
            </w:r>
          </w:p>
        </w:tc>
        <w:tc>
          <w:tcPr>
            <w:tcW w:w="1451" w:type="dxa"/>
            <w:tcBorders>
              <w:top w:val="single" w:sz="4" w:space="0" w:color="auto"/>
              <w:left w:val="single" w:sz="4" w:space="0" w:color="auto"/>
              <w:bottom w:val="single" w:sz="4" w:space="0" w:color="auto"/>
              <w:right w:val="single" w:sz="4" w:space="0" w:color="auto"/>
            </w:tcBorders>
            <w:vAlign w:val="center"/>
          </w:tcPr>
          <w:p w14:paraId="21FBE654" w14:textId="77777777" w:rsidR="00B04DC8" w:rsidRPr="00F41BAC" w:rsidRDefault="00B04DC8" w:rsidP="00B04DC8">
            <w:pPr>
              <w:rPr>
                <w:rFonts w:ascii="Garamond" w:eastAsia="Garamond" w:hAnsi="Garamond" w:cs="Garamond"/>
              </w:rPr>
            </w:pPr>
            <w:r w:rsidRPr="00F41BAC">
              <w:rPr>
                <w:rFonts w:ascii="Garamond" w:eastAsia="Garamond" w:hAnsi="Garamond" w:cs="Garamond"/>
              </w:rPr>
              <w:t>Abogado, con tarjeta profesional vigente</w:t>
            </w:r>
          </w:p>
        </w:tc>
        <w:tc>
          <w:tcPr>
            <w:tcW w:w="1494" w:type="dxa"/>
            <w:gridSpan w:val="3"/>
            <w:tcBorders>
              <w:top w:val="single" w:sz="4" w:space="0" w:color="auto"/>
              <w:left w:val="single" w:sz="4" w:space="0" w:color="auto"/>
              <w:bottom w:val="single" w:sz="4" w:space="0" w:color="auto"/>
              <w:right w:val="single" w:sz="4" w:space="0" w:color="auto"/>
            </w:tcBorders>
            <w:vAlign w:val="center"/>
          </w:tcPr>
          <w:p w14:paraId="57BFDDAF" w14:textId="77777777" w:rsidR="00B04DC8" w:rsidRPr="00F41BAC" w:rsidRDefault="00B04DC8" w:rsidP="00B04DC8">
            <w:pPr>
              <w:jc w:val="center"/>
              <w:rPr>
                <w:rFonts w:ascii="Garamond" w:eastAsia="Garamond" w:hAnsi="Garamond" w:cs="Garamond"/>
              </w:rPr>
            </w:pPr>
            <w:r w:rsidRPr="00F41BAC">
              <w:rPr>
                <w:rFonts w:ascii="Garamond" w:eastAsia="Garamond" w:hAnsi="Garamond" w:cs="Garamond"/>
              </w:rPr>
              <w:t>En contratación y/o derecho administrativo</w:t>
            </w:r>
          </w:p>
        </w:tc>
        <w:tc>
          <w:tcPr>
            <w:tcW w:w="1366" w:type="dxa"/>
            <w:tcBorders>
              <w:top w:val="single" w:sz="4" w:space="0" w:color="auto"/>
              <w:left w:val="single" w:sz="4" w:space="0" w:color="auto"/>
              <w:bottom w:val="single" w:sz="4" w:space="0" w:color="auto"/>
              <w:right w:val="single" w:sz="4" w:space="0" w:color="auto"/>
            </w:tcBorders>
            <w:noWrap/>
            <w:vAlign w:val="center"/>
          </w:tcPr>
          <w:p w14:paraId="76A8731D" w14:textId="77777777" w:rsidR="00B04DC8" w:rsidRPr="00F41BAC" w:rsidRDefault="00B04DC8" w:rsidP="00B04DC8">
            <w:pPr>
              <w:jc w:val="center"/>
              <w:rPr>
                <w:rFonts w:ascii="Garamond" w:eastAsia="Garamond" w:hAnsi="Garamond" w:cs="Garamond"/>
              </w:rPr>
            </w:pPr>
            <w:r w:rsidRPr="00420C9B">
              <w:rPr>
                <w:rFonts w:ascii="Garamond" w:eastAsia="Garamond" w:hAnsi="Garamond" w:cs="Garamond"/>
              </w:rPr>
              <w:t xml:space="preserve">No menor de </w:t>
            </w:r>
            <w:r>
              <w:rPr>
                <w:rFonts w:ascii="Garamond" w:eastAsia="Garamond" w:hAnsi="Garamond" w:cs="Garamond"/>
              </w:rPr>
              <w:t>cinco</w:t>
            </w:r>
            <w:r w:rsidRPr="00420C9B">
              <w:rPr>
                <w:rFonts w:ascii="Garamond" w:eastAsia="Garamond" w:hAnsi="Garamond" w:cs="Garamond"/>
              </w:rPr>
              <w:t xml:space="preserve"> (</w:t>
            </w:r>
            <w:r>
              <w:rPr>
                <w:rFonts w:ascii="Garamond" w:eastAsia="Garamond" w:hAnsi="Garamond" w:cs="Garamond"/>
              </w:rPr>
              <w:t>5</w:t>
            </w:r>
            <w:r w:rsidRPr="00420C9B">
              <w:rPr>
                <w:rFonts w:ascii="Garamond" w:eastAsia="Garamond" w:hAnsi="Garamond" w:cs="Garamond"/>
              </w:rPr>
              <w:t>) años en el ejercicio de la profesión, contados partir de la tarjeta profesional</w:t>
            </w:r>
          </w:p>
        </w:tc>
        <w:tc>
          <w:tcPr>
            <w:tcW w:w="1553" w:type="dxa"/>
            <w:gridSpan w:val="2"/>
            <w:tcBorders>
              <w:top w:val="single" w:sz="4" w:space="0" w:color="auto"/>
              <w:left w:val="single" w:sz="4" w:space="0" w:color="auto"/>
              <w:bottom w:val="single" w:sz="4" w:space="0" w:color="auto"/>
              <w:right w:val="single" w:sz="4" w:space="0" w:color="auto"/>
            </w:tcBorders>
            <w:noWrap/>
            <w:vAlign w:val="center"/>
          </w:tcPr>
          <w:p w14:paraId="375518FF" w14:textId="45C3543C" w:rsidR="00B04DC8" w:rsidRPr="002637D9" w:rsidRDefault="00B04DC8" w:rsidP="00B04DC8">
            <w:pPr>
              <w:jc w:val="center"/>
              <w:rPr>
                <w:rFonts w:ascii="Garamond" w:eastAsia="Garamond" w:hAnsi="Garamond" w:cs="Garamond"/>
                <w:highlight w:val="yellow"/>
              </w:rPr>
            </w:pPr>
            <w:r w:rsidRPr="002D5D22">
              <w:rPr>
                <w:rFonts w:ascii="Garamond" w:eastAsia="Garamond" w:hAnsi="Garamond" w:cs="Garamond"/>
              </w:rPr>
              <w:t>Dos (02) años como profesional Abogado en proyectos de consultoría o interventoría de proyectos de infraestructura</w:t>
            </w:r>
            <w:r w:rsidR="00150797">
              <w:rPr>
                <w:rFonts w:ascii="Garamond" w:eastAsia="Garamond" w:hAnsi="Garamond" w:cs="Garamond"/>
              </w:rPr>
              <w:t>.</w:t>
            </w:r>
          </w:p>
        </w:tc>
      </w:tr>
      <w:tr w:rsidR="00020BDA" w:rsidRPr="00F41BAC" w14:paraId="08DD8C68" w14:textId="77777777" w:rsidTr="00596E8E">
        <w:trPr>
          <w:trHeight w:val="830"/>
        </w:trPr>
        <w:tc>
          <w:tcPr>
            <w:tcW w:w="686" w:type="dxa"/>
            <w:tcBorders>
              <w:top w:val="single" w:sz="4" w:space="0" w:color="auto"/>
              <w:left w:val="single" w:sz="4" w:space="0" w:color="auto"/>
              <w:bottom w:val="single" w:sz="4" w:space="0" w:color="auto"/>
              <w:right w:val="single" w:sz="4" w:space="0" w:color="auto"/>
            </w:tcBorders>
            <w:noWrap/>
            <w:vAlign w:val="center"/>
            <w:hideMark/>
          </w:tcPr>
          <w:p w14:paraId="71A5E12D" w14:textId="20FB0CBB" w:rsidR="00020BDA" w:rsidRPr="00F41BAC" w:rsidRDefault="00020BDA" w:rsidP="005F0C8F">
            <w:pPr>
              <w:jc w:val="center"/>
              <w:rPr>
                <w:rFonts w:ascii="Garamond" w:eastAsia="Garamond" w:hAnsi="Garamond" w:cs="Garamond"/>
                <w:b/>
                <w:bCs/>
              </w:rPr>
            </w:pPr>
            <w:r>
              <w:rPr>
                <w:rFonts w:ascii="Garamond" w:eastAsia="Garamond" w:hAnsi="Garamond" w:cs="Garamond"/>
                <w:b/>
                <w:bCs/>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9C77C7" w14:textId="77777777" w:rsidR="00BB75AE" w:rsidRDefault="00BB75AE" w:rsidP="00BB75AE">
            <w:pPr>
              <w:jc w:val="center"/>
              <w:rPr>
                <w:rFonts w:ascii="Garamond" w:eastAsia="Garamond" w:hAnsi="Garamond" w:cs="Garamond"/>
              </w:rPr>
            </w:pPr>
            <w:r>
              <w:rPr>
                <w:rFonts w:ascii="Garamond" w:eastAsia="Garamond" w:hAnsi="Garamond" w:cs="Garamond"/>
              </w:rPr>
              <w:t>La indicada en el presupuesto oficial</w:t>
            </w:r>
          </w:p>
          <w:p w14:paraId="03BC7B8E" w14:textId="75FA0B9D" w:rsidR="00020BDA" w:rsidRPr="00F41BAC" w:rsidRDefault="00020BDA" w:rsidP="005F0C8F">
            <w:pPr>
              <w:jc w:val="center"/>
              <w:rPr>
                <w:rFonts w:ascii="Garamond" w:eastAsia="Garamond" w:hAnsi="Garamond" w:cs="Garamond"/>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0DCA1F7" w14:textId="438FBD59" w:rsidR="00020BDA" w:rsidRPr="00F41BAC" w:rsidRDefault="00486398" w:rsidP="005F0C8F">
            <w:pPr>
              <w:rPr>
                <w:rFonts w:ascii="Garamond" w:eastAsia="Garamond" w:hAnsi="Garamond" w:cs="Garamond"/>
                <w:b/>
                <w:bCs/>
              </w:rPr>
            </w:pPr>
            <w:r>
              <w:rPr>
                <w:rFonts w:ascii="Garamond" w:eastAsia="Garamond" w:hAnsi="Garamond" w:cs="Garamond"/>
              </w:rPr>
              <w:t>Especialista en geotecnia o vías.</w:t>
            </w:r>
          </w:p>
        </w:tc>
        <w:tc>
          <w:tcPr>
            <w:tcW w:w="1451" w:type="dxa"/>
            <w:tcBorders>
              <w:top w:val="single" w:sz="4" w:space="0" w:color="auto"/>
              <w:left w:val="single" w:sz="4" w:space="0" w:color="auto"/>
              <w:bottom w:val="single" w:sz="4" w:space="0" w:color="auto"/>
              <w:right w:val="single" w:sz="4" w:space="0" w:color="auto"/>
            </w:tcBorders>
            <w:vAlign w:val="center"/>
            <w:hideMark/>
          </w:tcPr>
          <w:p w14:paraId="5B3E8773" w14:textId="45AA1667" w:rsidR="00020BDA" w:rsidRPr="00F41BAC" w:rsidRDefault="00486398" w:rsidP="005F0C8F">
            <w:pPr>
              <w:jc w:val="center"/>
              <w:rPr>
                <w:rFonts w:ascii="Garamond" w:eastAsia="Garamond" w:hAnsi="Garamond" w:cs="Garamond"/>
              </w:rPr>
            </w:pPr>
            <w:r>
              <w:rPr>
                <w:rFonts w:ascii="Garamond" w:eastAsia="Garamond" w:hAnsi="Garamond" w:cs="Garamond"/>
              </w:rPr>
              <w:t>Ingeniero Civil o de vías y transporte</w:t>
            </w:r>
          </w:p>
        </w:tc>
        <w:tc>
          <w:tcPr>
            <w:tcW w:w="1494" w:type="dxa"/>
            <w:gridSpan w:val="3"/>
            <w:tcBorders>
              <w:top w:val="single" w:sz="4" w:space="0" w:color="auto"/>
              <w:left w:val="single" w:sz="4" w:space="0" w:color="auto"/>
              <w:bottom w:val="single" w:sz="4" w:space="0" w:color="auto"/>
              <w:right w:val="single" w:sz="4" w:space="0" w:color="auto"/>
            </w:tcBorders>
            <w:vAlign w:val="center"/>
            <w:hideMark/>
          </w:tcPr>
          <w:p w14:paraId="08DF3766" w14:textId="334C3E8B" w:rsidR="00020BDA" w:rsidRPr="00F41BAC" w:rsidRDefault="00486398" w:rsidP="005F0C8F">
            <w:pPr>
              <w:jc w:val="center"/>
              <w:rPr>
                <w:rFonts w:ascii="Garamond" w:eastAsia="Garamond" w:hAnsi="Garamond" w:cs="Garamond"/>
              </w:rPr>
            </w:pPr>
            <w:commentRangeStart w:id="1449"/>
            <w:commentRangeStart w:id="1450"/>
            <w:del w:id="1451" w:author="DIEGO CABALLERO ROJAS" w:date="2026-06-22T11:01:00Z">
              <w:r w:rsidDel="0038477E">
                <w:rPr>
                  <w:rFonts w:ascii="Garamond" w:eastAsia="Garamond" w:hAnsi="Garamond" w:cs="Garamond"/>
                </w:rPr>
                <w:delText xml:space="preserve">Especialista </w:delText>
              </w:r>
            </w:del>
            <w:ins w:id="1452" w:author="DIEGO CABALLERO ROJAS" w:date="2026-06-22T11:01:00Z">
              <w:r w:rsidR="0038477E">
                <w:rPr>
                  <w:rFonts w:ascii="Garamond" w:eastAsia="Garamond" w:hAnsi="Garamond" w:cs="Garamond"/>
                </w:rPr>
                <w:t xml:space="preserve">Posgrado </w:t>
              </w:r>
            </w:ins>
            <w:r>
              <w:rPr>
                <w:rFonts w:ascii="Garamond" w:eastAsia="Garamond" w:hAnsi="Garamond" w:cs="Garamond"/>
              </w:rPr>
              <w:t xml:space="preserve">en </w:t>
            </w:r>
            <w:r w:rsidR="00D22751">
              <w:rPr>
                <w:rFonts w:ascii="Garamond" w:eastAsia="Garamond" w:hAnsi="Garamond" w:cs="Garamond"/>
              </w:rPr>
              <w:t xml:space="preserve">vías o </w:t>
            </w:r>
            <w:r w:rsidR="000A7F68">
              <w:rPr>
                <w:rFonts w:ascii="Garamond" w:eastAsia="Garamond" w:hAnsi="Garamond" w:cs="Garamond"/>
              </w:rPr>
              <w:t>geotecnia</w:t>
            </w:r>
            <w:commentRangeEnd w:id="1449"/>
            <w:r w:rsidR="001060F9" w:rsidRPr="00F41BAC">
              <w:rPr>
                <w:rStyle w:val="Refdecomentario"/>
                <w:rFonts w:ascii="Garamond" w:eastAsia="Garamond" w:hAnsi="Garamond" w:cs="Garamond"/>
                <w:sz w:val="24"/>
                <w:szCs w:val="24"/>
              </w:rPr>
              <w:commentReference w:id="1449"/>
            </w:r>
            <w:commentRangeEnd w:id="1450"/>
            <w:r w:rsidR="0038477E" w:rsidRPr="00F41BAC">
              <w:rPr>
                <w:rStyle w:val="Refdecomentario"/>
                <w:rFonts w:ascii="Garamond" w:eastAsia="Garamond" w:hAnsi="Garamond" w:cs="Garamond"/>
                <w:sz w:val="24"/>
                <w:szCs w:val="24"/>
              </w:rPr>
              <w:commentReference w:id="1450"/>
            </w:r>
          </w:p>
        </w:tc>
        <w:tc>
          <w:tcPr>
            <w:tcW w:w="1366" w:type="dxa"/>
            <w:tcBorders>
              <w:top w:val="single" w:sz="4" w:space="0" w:color="auto"/>
              <w:left w:val="single" w:sz="4" w:space="0" w:color="auto"/>
              <w:bottom w:val="single" w:sz="4" w:space="0" w:color="auto"/>
              <w:right w:val="single" w:sz="4" w:space="0" w:color="auto"/>
            </w:tcBorders>
            <w:noWrap/>
            <w:vAlign w:val="center"/>
            <w:hideMark/>
          </w:tcPr>
          <w:p w14:paraId="765CF7C1" w14:textId="77777777" w:rsidR="00020BDA" w:rsidRPr="00F41BAC" w:rsidRDefault="00020BDA" w:rsidP="005F0C8F">
            <w:pPr>
              <w:jc w:val="center"/>
              <w:rPr>
                <w:rFonts w:ascii="Garamond" w:eastAsia="Garamond" w:hAnsi="Garamond" w:cs="Garamond"/>
              </w:rPr>
            </w:pPr>
            <w:r>
              <w:rPr>
                <w:rFonts w:ascii="Garamond" w:eastAsia="Garamond" w:hAnsi="Garamond" w:cs="Garamond"/>
              </w:rPr>
              <w:t>N</w:t>
            </w:r>
            <w:r w:rsidRPr="000F6B11">
              <w:rPr>
                <w:rFonts w:ascii="Garamond" w:eastAsia="Garamond" w:hAnsi="Garamond" w:cs="Garamond"/>
              </w:rPr>
              <w:t xml:space="preserve">o menor de </w:t>
            </w:r>
            <w:r>
              <w:rPr>
                <w:rFonts w:ascii="Garamond" w:eastAsia="Garamond" w:hAnsi="Garamond" w:cs="Garamond"/>
              </w:rPr>
              <w:t>t</w:t>
            </w:r>
            <w:r>
              <w:rPr>
                <w:rFonts w:eastAsia="Garamond" w:cs="Garamond"/>
              </w:rPr>
              <w:t>res</w:t>
            </w:r>
            <w:r w:rsidRPr="000F6B11">
              <w:rPr>
                <w:rFonts w:ascii="Garamond" w:eastAsia="Garamond" w:hAnsi="Garamond" w:cs="Garamond"/>
              </w:rPr>
              <w:t xml:space="preserve"> (</w:t>
            </w:r>
            <w:r>
              <w:rPr>
                <w:rFonts w:ascii="Garamond" w:eastAsia="Garamond" w:hAnsi="Garamond" w:cs="Garamond"/>
              </w:rPr>
              <w:t>3</w:t>
            </w:r>
            <w:r w:rsidRPr="000F6B11">
              <w:rPr>
                <w:rFonts w:ascii="Garamond" w:eastAsia="Garamond" w:hAnsi="Garamond" w:cs="Garamond"/>
              </w:rPr>
              <w:t>) años en el ejercicio de la profesión, contados partir de la tarjeta profesional.</w:t>
            </w:r>
          </w:p>
        </w:tc>
        <w:tc>
          <w:tcPr>
            <w:tcW w:w="1553" w:type="dxa"/>
            <w:gridSpan w:val="2"/>
            <w:tcBorders>
              <w:top w:val="single" w:sz="4" w:space="0" w:color="auto"/>
              <w:left w:val="single" w:sz="4" w:space="0" w:color="auto"/>
              <w:bottom w:val="single" w:sz="4" w:space="0" w:color="auto"/>
              <w:right w:val="single" w:sz="4" w:space="0" w:color="auto"/>
            </w:tcBorders>
            <w:noWrap/>
            <w:vAlign w:val="center"/>
            <w:hideMark/>
          </w:tcPr>
          <w:p w14:paraId="67998DB0" w14:textId="5BA054FD" w:rsidR="00020BDA" w:rsidRPr="00F41BAC" w:rsidRDefault="00020BDA" w:rsidP="005F0C8F">
            <w:pPr>
              <w:jc w:val="center"/>
              <w:rPr>
                <w:rFonts w:ascii="Garamond" w:eastAsia="Garamond" w:hAnsi="Garamond" w:cs="Garamond"/>
              </w:rPr>
            </w:pPr>
            <w:r>
              <w:rPr>
                <w:rFonts w:ascii="Garamond" w:eastAsia="Garamond" w:hAnsi="Garamond" w:cs="Garamond"/>
              </w:rPr>
              <w:t>H</w:t>
            </w:r>
            <w:r w:rsidRPr="002203AA">
              <w:rPr>
                <w:rFonts w:ascii="Garamond" w:eastAsia="Garamond" w:hAnsi="Garamond" w:cs="Garamond"/>
              </w:rPr>
              <w:t xml:space="preserve">aber ejercido como </w:t>
            </w:r>
            <w:r w:rsidR="00D22751">
              <w:rPr>
                <w:rFonts w:ascii="Garamond" w:eastAsia="Garamond" w:hAnsi="Garamond" w:cs="Garamond"/>
              </w:rPr>
              <w:t>especialista en vías o geotécnia</w:t>
            </w:r>
            <w:r w:rsidRPr="002203AA">
              <w:rPr>
                <w:rFonts w:ascii="Garamond" w:eastAsia="Garamond" w:hAnsi="Garamond" w:cs="Garamond"/>
              </w:rPr>
              <w:t xml:space="preserve"> en proyectos de consultoría de obras de infraestructura, por lo menos dos (2) años.</w:t>
            </w:r>
          </w:p>
        </w:tc>
      </w:tr>
      <w:tr w:rsidR="00D22751" w:rsidRPr="00F41BAC" w14:paraId="0BFABADC" w14:textId="77777777" w:rsidTr="00596E8E">
        <w:trPr>
          <w:trHeight w:val="830"/>
        </w:trPr>
        <w:tc>
          <w:tcPr>
            <w:tcW w:w="686" w:type="dxa"/>
            <w:tcBorders>
              <w:top w:val="single" w:sz="4" w:space="0" w:color="auto"/>
              <w:left w:val="single" w:sz="4" w:space="0" w:color="auto"/>
              <w:bottom w:val="single" w:sz="4" w:space="0" w:color="auto"/>
              <w:right w:val="single" w:sz="4" w:space="0" w:color="auto"/>
            </w:tcBorders>
            <w:noWrap/>
            <w:vAlign w:val="center"/>
            <w:hideMark/>
          </w:tcPr>
          <w:p w14:paraId="5BFFA7FF" w14:textId="0EAFFC49" w:rsidR="00D22751" w:rsidRPr="00F41BAC" w:rsidRDefault="00D22751" w:rsidP="005F0C8F">
            <w:pPr>
              <w:jc w:val="center"/>
              <w:rPr>
                <w:rFonts w:ascii="Garamond" w:eastAsia="Garamond" w:hAnsi="Garamond" w:cs="Garamond"/>
                <w:b/>
                <w:bCs/>
              </w:rPr>
            </w:pPr>
            <w:r>
              <w:rPr>
                <w:rFonts w:ascii="Garamond" w:eastAsia="Garamond" w:hAnsi="Garamond" w:cs="Garamond"/>
                <w:b/>
                <w:bCs/>
              </w:rPr>
              <w:t>4</w:t>
            </w:r>
          </w:p>
        </w:tc>
        <w:tc>
          <w:tcPr>
            <w:tcW w:w="1268" w:type="dxa"/>
            <w:tcBorders>
              <w:top w:val="single" w:sz="4" w:space="0" w:color="auto"/>
              <w:left w:val="single" w:sz="4" w:space="0" w:color="auto"/>
              <w:bottom w:val="single" w:sz="4" w:space="0" w:color="auto"/>
              <w:right w:val="single" w:sz="4" w:space="0" w:color="auto"/>
            </w:tcBorders>
            <w:vAlign w:val="center"/>
          </w:tcPr>
          <w:p w14:paraId="6666DF70" w14:textId="77777777" w:rsidR="00BB75AE" w:rsidRDefault="00BB75AE" w:rsidP="00BB75AE">
            <w:pPr>
              <w:jc w:val="center"/>
              <w:rPr>
                <w:rFonts w:ascii="Garamond" w:eastAsia="Garamond" w:hAnsi="Garamond" w:cs="Garamond"/>
              </w:rPr>
            </w:pPr>
            <w:commentRangeStart w:id="1453"/>
            <w:commentRangeStart w:id="1454"/>
            <w:r>
              <w:rPr>
                <w:rFonts w:ascii="Garamond" w:eastAsia="Garamond" w:hAnsi="Garamond" w:cs="Garamond"/>
              </w:rPr>
              <w:t>La indicada en el presupuesto oficial</w:t>
            </w:r>
          </w:p>
          <w:p w14:paraId="79DCD0FA" w14:textId="4947E69D" w:rsidR="00D22751" w:rsidRPr="00F41BAC" w:rsidRDefault="00D22751" w:rsidP="005F0C8F">
            <w:pPr>
              <w:jc w:val="center"/>
              <w:rPr>
                <w:rFonts w:ascii="Garamond" w:eastAsia="Garamond" w:hAnsi="Garamond" w:cs="Garamond"/>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74A03E1" w14:textId="5EC3B5B9" w:rsidR="00D22751" w:rsidRPr="00F41BAC" w:rsidRDefault="00D22751" w:rsidP="005F0C8F">
            <w:pPr>
              <w:rPr>
                <w:rFonts w:ascii="Garamond" w:eastAsia="Garamond" w:hAnsi="Garamond" w:cs="Garamond"/>
                <w:b/>
                <w:bCs/>
              </w:rPr>
            </w:pPr>
            <w:r>
              <w:rPr>
                <w:rFonts w:ascii="Garamond" w:eastAsia="Garamond" w:hAnsi="Garamond" w:cs="Garamond"/>
              </w:rPr>
              <w:t xml:space="preserve">Especialista en </w:t>
            </w:r>
            <w:r w:rsidR="004C00F8">
              <w:rPr>
                <w:rFonts w:ascii="Garamond" w:eastAsia="Garamond" w:hAnsi="Garamond" w:cs="Garamond"/>
              </w:rPr>
              <w:t>estructuras</w:t>
            </w:r>
            <w:r>
              <w:rPr>
                <w:rFonts w:ascii="Garamond" w:eastAsia="Garamond" w:hAnsi="Garamond" w:cs="Garamond"/>
              </w:rPr>
              <w:t>.</w:t>
            </w:r>
          </w:p>
        </w:tc>
        <w:tc>
          <w:tcPr>
            <w:tcW w:w="1451" w:type="dxa"/>
            <w:tcBorders>
              <w:top w:val="single" w:sz="4" w:space="0" w:color="auto"/>
              <w:left w:val="single" w:sz="4" w:space="0" w:color="auto"/>
              <w:bottom w:val="single" w:sz="4" w:space="0" w:color="auto"/>
              <w:right w:val="single" w:sz="4" w:space="0" w:color="auto"/>
            </w:tcBorders>
            <w:vAlign w:val="center"/>
            <w:hideMark/>
          </w:tcPr>
          <w:p w14:paraId="5D83885B" w14:textId="1AB0A92B" w:rsidR="00D22751" w:rsidRPr="00F41BAC" w:rsidRDefault="00D22751" w:rsidP="005F0C8F">
            <w:pPr>
              <w:jc w:val="center"/>
              <w:rPr>
                <w:rFonts w:ascii="Garamond" w:eastAsia="Garamond" w:hAnsi="Garamond" w:cs="Garamond"/>
              </w:rPr>
            </w:pPr>
            <w:r>
              <w:rPr>
                <w:rFonts w:ascii="Garamond" w:eastAsia="Garamond" w:hAnsi="Garamond" w:cs="Garamond"/>
              </w:rPr>
              <w:t xml:space="preserve">Ingeniero Civil </w:t>
            </w:r>
            <w:del w:id="1455" w:author="DIEGO CABALLERO ROJAS" w:date="2026-06-22T11:02:00Z">
              <w:r w:rsidDel="0038477E">
                <w:rPr>
                  <w:rFonts w:ascii="Garamond" w:eastAsia="Garamond" w:hAnsi="Garamond" w:cs="Garamond"/>
                </w:rPr>
                <w:delText>o de vías y transporte</w:delText>
              </w:r>
            </w:del>
          </w:p>
        </w:tc>
        <w:tc>
          <w:tcPr>
            <w:tcW w:w="1494" w:type="dxa"/>
            <w:gridSpan w:val="3"/>
            <w:tcBorders>
              <w:top w:val="single" w:sz="4" w:space="0" w:color="auto"/>
              <w:left w:val="single" w:sz="4" w:space="0" w:color="auto"/>
              <w:bottom w:val="single" w:sz="4" w:space="0" w:color="auto"/>
              <w:right w:val="single" w:sz="4" w:space="0" w:color="auto"/>
            </w:tcBorders>
            <w:vAlign w:val="center"/>
            <w:hideMark/>
          </w:tcPr>
          <w:p w14:paraId="1A12FF0D" w14:textId="28156922" w:rsidR="00D22751" w:rsidRPr="00F41BAC" w:rsidRDefault="0038477E" w:rsidP="005F0C8F">
            <w:pPr>
              <w:jc w:val="center"/>
              <w:rPr>
                <w:rFonts w:ascii="Garamond" w:eastAsia="Garamond" w:hAnsi="Garamond" w:cs="Garamond"/>
              </w:rPr>
            </w:pPr>
            <w:ins w:id="1456" w:author="DIEGO CABALLERO ROJAS" w:date="2026-06-22T11:01:00Z">
              <w:r>
                <w:rPr>
                  <w:rFonts w:ascii="Garamond" w:eastAsia="Garamond" w:hAnsi="Garamond" w:cs="Garamond"/>
                </w:rPr>
                <w:t xml:space="preserve">Posgrado </w:t>
              </w:r>
            </w:ins>
            <w:del w:id="1457" w:author="DIEGO CABALLERO ROJAS" w:date="2026-06-22T11:01:00Z">
              <w:r w:rsidR="00D22751" w:rsidDel="0038477E">
                <w:rPr>
                  <w:rFonts w:ascii="Garamond" w:eastAsia="Garamond" w:hAnsi="Garamond" w:cs="Garamond"/>
                </w:rPr>
                <w:delText xml:space="preserve">Especialista </w:delText>
              </w:r>
            </w:del>
            <w:r w:rsidR="00D22751">
              <w:rPr>
                <w:rFonts w:ascii="Garamond" w:eastAsia="Garamond" w:hAnsi="Garamond" w:cs="Garamond"/>
              </w:rPr>
              <w:t xml:space="preserve">en </w:t>
            </w:r>
            <w:r w:rsidR="004C00F8">
              <w:rPr>
                <w:rFonts w:ascii="Garamond" w:eastAsia="Garamond" w:hAnsi="Garamond" w:cs="Garamond"/>
              </w:rPr>
              <w:t>estructuras o patología de obras</w:t>
            </w:r>
          </w:p>
        </w:tc>
        <w:tc>
          <w:tcPr>
            <w:tcW w:w="1366" w:type="dxa"/>
            <w:tcBorders>
              <w:top w:val="single" w:sz="4" w:space="0" w:color="auto"/>
              <w:left w:val="single" w:sz="4" w:space="0" w:color="auto"/>
              <w:bottom w:val="single" w:sz="4" w:space="0" w:color="auto"/>
              <w:right w:val="single" w:sz="4" w:space="0" w:color="auto"/>
            </w:tcBorders>
            <w:noWrap/>
            <w:vAlign w:val="center"/>
            <w:hideMark/>
          </w:tcPr>
          <w:p w14:paraId="65CF5017" w14:textId="77777777" w:rsidR="00D22751" w:rsidRPr="00F41BAC" w:rsidRDefault="00D22751" w:rsidP="005F0C8F">
            <w:pPr>
              <w:jc w:val="center"/>
              <w:rPr>
                <w:rFonts w:ascii="Garamond" w:eastAsia="Garamond" w:hAnsi="Garamond" w:cs="Garamond"/>
              </w:rPr>
            </w:pPr>
            <w:r>
              <w:rPr>
                <w:rFonts w:ascii="Garamond" w:eastAsia="Garamond" w:hAnsi="Garamond" w:cs="Garamond"/>
              </w:rPr>
              <w:t>N</w:t>
            </w:r>
            <w:r w:rsidRPr="000F6B11">
              <w:rPr>
                <w:rFonts w:ascii="Garamond" w:eastAsia="Garamond" w:hAnsi="Garamond" w:cs="Garamond"/>
              </w:rPr>
              <w:t xml:space="preserve">o menor de </w:t>
            </w:r>
            <w:r>
              <w:rPr>
                <w:rFonts w:ascii="Garamond" w:eastAsia="Garamond" w:hAnsi="Garamond" w:cs="Garamond"/>
              </w:rPr>
              <w:t>t</w:t>
            </w:r>
            <w:r>
              <w:rPr>
                <w:rFonts w:eastAsia="Garamond" w:cs="Garamond"/>
              </w:rPr>
              <w:t>res</w:t>
            </w:r>
            <w:r w:rsidRPr="000F6B11">
              <w:rPr>
                <w:rFonts w:ascii="Garamond" w:eastAsia="Garamond" w:hAnsi="Garamond" w:cs="Garamond"/>
              </w:rPr>
              <w:t xml:space="preserve"> (</w:t>
            </w:r>
            <w:r>
              <w:rPr>
                <w:rFonts w:ascii="Garamond" w:eastAsia="Garamond" w:hAnsi="Garamond" w:cs="Garamond"/>
              </w:rPr>
              <w:t>3</w:t>
            </w:r>
            <w:r w:rsidRPr="000F6B11">
              <w:rPr>
                <w:rFonts w:ascii="Garamond" w:eastAsia="Garamond" w:hAnsi="Garamond" w:cs="Garamond"/>
              </w:rPr>
              <w:t>) años en el ejercicio de la profesión, contados partir de la tarjeta profesional.</w:t>
            </w:r>
          </w:p>
        </w:tc>
        <w:tc>
          <w:tcPr>
            <w:tcW w:w="1553" w:type="dxa"/>
            <w:gridSpan w:val="2"/>
            <w:tcBorders>
              <w:top w:val="single" w:sz="4" w:space="0" w:color="auto"/>
              <w:left w:val="single" w:sz="4" w:space="0" w:color="auto"/>
              <w:bottom w:val="single" w:sz="4" w:space="0" w:color="auto"/>
              <w:right w:val="single" w:sz="4" w:space="0" w:color="auto"/>
            </w:tcBorders>
            <w:noWrap/>
            <w:vAlign w:val="center"/>
            <w:hideMark/>
          </w:tcPr>
          <w:p w14:paraId="5D406F4D" w14:textId="22ABA8B7" w:rsidR="00D22751" w:rsidRPr="00F41BAC" w:rsidRDefault="00D22751" w:rsidP="005F0C8F">
            <w:pPr>
              <w:jc w:val="center"/>
              <w:rPr>
                <w:rFonts w:ascii="Garamond" w:eastAsia="Garamond" w:hAnsi="Garamond" w:cs="Garamond"/>
              </w:rPr>
            </w:pPr>
            <w:r>
              <w:rPr>
                <w:rFonts w:ascii="Garamond" w:eastAsia="Garamond" w:hAnsi="Garamond" w:cs="Garamond"/>
              </w:rPr>
              <w:t>H</w:t>
            </w:r>
            <w:r w:rsidRPr="002203AA">
              <w:rPr>
                <w:rFonts w:ascii="Garamond" w:eastAsia="Garamond" w:hAnsi="Garamond" w:cs="Garamond"/>
              </w:rPr>
              <w:t xml:space="preserve">aber ejercido como </w:t>
            </w:r>
            <w:r>
              <w:rPr>
                <w:rFonts w:ascii="Garamond" w:eastAsia="Garamond" w:hAnsi="Garamond" w:cs="Garamond"/>
              </w:rPr>
              <w:t xml:space="preserve">especialista en </w:t>
            </w:r>
            <w:r w:rsidR="000A7F68">
              <w:rPr>
                <w:rFonts w:ascii="Garamond" w:eastAsia="Garamond" w:hAnsi="Garamond" w:cs="Garamond"/>
              </w:rPr>
              <w:t>estructuras</w:t>
            </w:r>
            <w:r w:rsidRPr="002203AA">
              <w:rPr>
                <w:rFonts w:ascii="Garamond" w:eastAsia="Garamond" w:hAnsi="Garamond" w:cs="Garamond"/>
              </w:rPr>
              <w:t xml:space="preserve"> en proyectos de consultoría de obras de infraestructura, por lo menos dos (2) años.</w:t>
            </w:r>
            <w:commentRangeEnd w:id="1453"/>
            <w:r w:rsidR="00410195" w:rsidRPr="00F41BAC">
              <w:rPr>
                <w:rStyle w:val="Refdecomentario"/>
                <w:rFonts w:ascii="Garamond" w:eastAsia="Garamond" w:hAnsi="Garamond" w:cs="Garamond"/>
                <w:sz w:val="24"/>
                <w:szCs w:val="24"/>
              </w:rPr>
              <w:commentReference w:id="1453"/>
            </w:r>
            <w:commentRangeEnd w:id="1454"/>
            <w:r w:rsidR="0038477E" w:rsidRPr="00F41BAC">
              <w:rPr>
                <w:rStyle w:val="Refdecomentario"/>
                <w:rFonts w:ascii="Garamond" w:eastAsia="Garamond" w:hAnsi="Garamond" w:cs="Garamond"/>
                <w:sz w:val="24"/>
                <w:szCs w:val="24"/>
              </w:rPr>
              <w:commentReference w:id="1454"/>
            </w:r>
          </w:p>
        </w:tc>
      </w:tr>
      <w:tr w:rsidR="00B04DC8" w:rsidRPr="00F41BAC" w14:paraId="2AB43848" w14:textId="77777777" w:rsidTr="00596E8E">
        <w:trPr>
          <w:trHeight w:val="504"/>
        </w:trPr>
        <w:tc>
          <w:tcPr>
            <w:tcW w:w="686" w:type="dxa"/>
            <w:tcBorders>
              <w:top w:val="single" w:sz="4" w:space="0" w:color="auto"/>
              <w:left w:val="single" w:sz="4" w:space="0" w:color="auto"/>
              <w:bottom w:val="single" w:sz="4" w:space="0" w:color="auto"/>
              <w:right w:val="single" w:sz="4" w:space="0" w:color="auto"/>
            </w:tcBorders>
            <w:noWrap/>
            <w:vAlign w:val="center"/>
          </w:tcPr>
          <w:p w14:paraId="3A5DA6FB" w14:textId="5B63BC40" w:rsidR="00B04DC8" w:rsidRPr="00F41BAC" w:rsidRDefault="001D5287" w:rsidP="00B04DC8">
            <w:pPr>
              <w:jc w:val="center"/>
              <w:rPr>
                <w:rFonts w:ascii="Garamond" w:eastAsia="Garamond" w:hAnsi="Garamond" w:cs="Garamond"/>
                <w:b/>
                <w:bCs/>
              </w:rPr>
            </w:pPr>
            <w:commentRangeStart w:id="1458"/>
            <w:commentRangeStart w:id="1459"/>
            <w:r>
              <w:rPr>
                <w:rFonts w:ascii="Garamond" w:eastAsia="Garamond" w:hAnsi="Garamond" w:cs="Garamond"/>
                <w:b/>
                <w:bCs/>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065C34" w14:textId="77777777" w:rsidR="00BB75AE" w:rsidRDefault="00BB75AE" w:rsidP="00BB75AE">
            <w:pPr>
              <w:jc w:val="center"/>
              <w:rPr>
                <w:rFonts w:ascii="Garamond" w:eastAsia="Garamond" w:hAnsi="Garamond" w:cs="Garamond"/>
              </w:rPr>
            </w:pPr>
            <w:r>
              <w:rPr>
                <w:rFonts w:ascii="Garamond" w:eastAsia="Garamond" w:hAnsi="Garamond" w:cs="Garamond"/>
              </w:rPr>
              <w:t xml:space="preserve">La indicada en el presupuesto </w:t>
            </w:r>
            <w:r>
              <w:rPr>
                <w:rFonts w:ascii="Garamond" w:eastAsia="Garamond" w:hAnsi="Garamond" w:cs="Garamond"/>
              </w:rPr>
              <w:lastRenderedPageBreak/>
              <w:t>oficial</w:t>
            </w:r>
          </w:p>
          <w:p w14:paraId="35DBB9EF" w14:textId="17784546" w:rsidR="00B04DC8" w:rsidRPr="00F41BAC" w:rsidRDefault="00B04DC8" w:rsidP="00B04DC8">
            <w:pPr>
              <w:jc w:val="center"/>
              <w:rPr>
                <w:rFonts w:ascii="Garamond" w:eastAsia="Garamond" w:hAnsi="Garamond" w:cs="Garamond"/>
              </w:rPr>
            </w:pPr>
          </w:p>
        </w:tc>
        <w:tc>
          <w:tcPr>
            <w:tcW w:w="1511" w:type="dxa"/>
            <w:tcBorders>
              <w:top w:val="single" w:sz="4" w:space="0" w:color="auto"/>
              <w:left w:val="single" w:sz="4" w:space="0" w:color="auto"/>
              <w:bottom w:val="single" w:sz="4" w:space="0" w:color="auto"/>
              <w:right w:val="single" w:sz="4" w:space="0" w:color="auto"/>
            </w:tcBorders>
            <w:vAlign w:val="center"/>
          </w:tcPr>
          <w:p w14:paraId="4978DBFE" w14:textId="6A084EED" w:rsidR="00B04DC8" w:rsidRPr="00F41BAC" w:rsidRDefault="00B04DC8" w:rsidP="00B04DC8">
            <w:pPr>
              <w:rPr>
                <w:rFonts w:ascii="Garamond" w:hAnsi="Garamond"/>
              </w:rPr>
            </w:pPr>
            <w:r w:rsidRPr="00F41BAC">
              <w:rPr>
                <w:rFonts w:ascii="Garamond" w:eastAsia="Garamond" w:hAnsi="Garamond" w:cs="Garamond"/>
              </w:rPr>
              <w:lastRenderedPageBreak/>
              <w:t xml:space="preserve">Auxiliar administrativo </w:t>
            </w:r>
            <w:ins w:id="1460" w:author="DIEGO CABALLERO ROJAS" w:date="2026-06-22T11:02:00Z">
              <w:r w:rsidR="0038477E">
                <w:rPr>
                  <w:rFonts w:ascii="Garamond" w:eastAsia="Garamond" w:hAnsi="Garamond" w:cs="Garamond"/>
                </w:rPr>
                <w:t xml:space="preserve"> (secretaria)</w:t>
              </w:r>
            </w:ins>
          </w:p>
        </w:tc>
        <w:tc>
          <w:tcPr>
            <w:tcW w:w="1451" w:type="dxa"/>
            <w:tcBorders>
              <w:top w:val="single" w:sz="4" w:space="0" w:color="auto"/>
              <w:left w:val="single" w:sz="4" w:space="0" w:color="auto"/>
              <w:bottom w:val="single" w:sz="4" w:space="0" w:color="auto"/>
              <w:right w:val="single" w:sz="4" w:space="0" w:color="auto"/>
            </w:tcBorders>
            <w:vAlign w:val="center"/>
          </w:tcPr>
          <w:p w14:paraId="3C9C74C4" w14:textId="77777777" w:rsidR="00B04DC8" w:rsidRPr="00F41BAC" w:rsidRDefault="00B04DC8" w:rsidP="00B04DC8">
            <w:pPr>
              <w:rPr>
                <w:rFonts w:ascii="Garamond" w:eastAsia="Garamond" w:hAnsi="Garamond" w:cs="Garamond"/>
              </w:rPr>
            </w:pPr>
            <w:r w:rsidRPr="00F41BAC">
              <w:rPr>
                <w:rFonts w:ascii="Garamond" w:eastAsia="Garamond" w:hAnsi="Garamond" w:cs="Garamond"/>
                <w:color w:val="000000" w:themeColor="text1"/>
              </w:rPr>
              <w:t xml:space="preserve">Ingeniero Civil o Ingeniero de </w:t>
            </w:r>
            <w:r w:rsidRPr="00F41BAC">
              <w:rPr>
                <w:rFonts w:ascii="Garamond" w:eastAsia="Garamond" w:hAnsi="Garamond" w:cs="Garamond"/>
                <w:color w:val="000000" w:themeColor="text1"/>
              </w:rPr>
              <w:lastRenderedPageBreak/>
              <w:t>vías y transportes o arquitecto, con tarjeta profesional vigente.</w:t>
            </w:r>
          </w:p>
        </w:tc>
        <w:tc>
          <w:tcPr>
            <w:tcW w:w="1494" w:type="dxa"/>
            <w:gridSpan w:val="3"/>
            <w:tcBorders>
              <w:top w:val="single" w:sz="4" w:space="0" w:color="auto"/>
              <w:left w:val="single" w:sz="4" w:space="0" w:color="auto"/>
              <w:bottom w:val="single" w:sz="4" w:space="0" w:color="auto"/>
              <w:right w:val="single" w:sz="4" w:space="0" w:color="auto"/>
            </w:tcBorders>
            <w:vAlign w:val="center"/>
          </w:tcPr>
          <w:p w14:paraId="593866B5" w14:textId="77777777" w:rsidR="00B04DC8" w:rsidRPr="00F41BAC" w:rsidRDefault="00B04DC8" w:rsidP="00B04DC8">
            <w:pPr>
              <w:jc w:val="center"/>
              <w:rPr>
                <w:rFonts w:ascii="Garamond" w:eastAsia="Garamond" w:hAnsi="Garamond" w:cs="Garamond"/>
              </w:rPr>
            </w:pPr>
            <w:r w:rsidRPr="00F41BAC">
              <w:rPr>
                <w:rFonts w:ascii="Garamond" w:eastAsia="Garamond" w:hAnsi="Garamond" w:cs="Garamond"/>
              </w:rPr>
              <w:lastRenderedPageBreak/>
              <w:t>N.A.</w:t>
            </w:r>
          </w:p>
        </w:tc>
        <w:tc>
          <w:tcPr>
            <w:tcW w:w="1366" w:type="dxa"/>
            <w:tcBorders>
              <w:top w:val="single" w:sz="4" w:space="0" w:color="auto"/>
              <w:left w:val="single" w:sz="4" w:space="0" w:color="auto"/>
              <w:bottom w:val="single" w:sz="4" w:space="0" w:color="auto"/>
              <w:right w:val="single" w:sz="4" w:space="0" w:color="auto"/>
            </w:tcBorders>
            <w:noWrap/>
            <w:vAlign w:val="center"/>
          </w:tcPr>
          <w:p w14:paraId="63C90FFC" w14:textId="77777777" w:rsidR="00B04DC8" w:rsidRPr="00F41BAC" w:rsidRDefault="00B04DC8" w:rsidP="00B04DC8">
            <w:pPr>
              <w:jc w:val="center"/>
              <w:rPr>
                <w:rFonts w:ascii="Garamond" w:eastAsia="Garamond" w:hAnsi="Garamond" w:cs="Garamond"/>
              </w:rPr>
            </w:pPr>
            <w:r>
              <w:rPr>
                <w:rFonts w:ascii="Garamond" w:eastAsia="Garamond" w:hAnsi="Garamond" w:cs="Garamond"/>
              </w:rPr>
              <w:t>N</w:t>
            </w:r>
            <w:r w:rsidRPr="000F6B11">
              <w:rPr>
                <w:rFonts w:ascii="Garamond" w:eastAsia="Garamond" w:hAnsi="Garamond" w:cs="Garamond"/>
              </w:rPr>
              <w:t xml:space="preserve">o menor de </w:t>
            </w:r>
            <w:r>
              <w:rPr>
                <w:rFonts w:ascii="Garamond" w:eastAsia="Garamond" w:hAnsi="Garamond" w:cs="Garamond"/>
              </w:rPr>
              <w:t>un</w:t>
            </w:r>
            <w:r w:rsidRPr="000F6B11">
              <w:rPr>
                <w:rFonts w:ascii="Garamond" w:eastAsia="Garamond" w:hAnsi="Garamond" w:cs="Garamond"/>
              </w:rPr>
              <w:t xml:space="preserve"> (</w:t>
            </w:r>
            <w:r>
              <w:rPr>
                <w:rFonts w:ascii="Garamond" w:eastAsia="Garamond" w:hAnsi="Garamond" w:cs="Garamond"/>
              </w:rPr>
              <w:t>01</w:t>
            </w:r>
            <w:r w:rsidRPr="000F6B11">
              <w:rPr>
                <w:rFonts w:ascii="Garamond" w:eastAsia="Garamond" w:hAnsi="Garamond" w:cs="Garamond"/>
              </w:rPr>
              <w:t xml:space="preserve">) año en el </w:t>
            </w:r>
            <w:r w:rsidRPr="000F6B11">
              <w:rPr>
                <w:rFonts w:ascii="Garamond" w:eastAsia="Garamond" w:hAnsi="Garamond" w:cs="Garamond"/>
              </w:rPr>
              <w:lastRenderedPageBreak/>
              <w:t>ejercicio de la profesión, contados partir de la tarjeta profesional.</w:t>
            </w:r>
          </w:p>
        </w:tc>
        <w:tc>
          <w:tcPr>
            <w:tcW w:w="1553" w:type="dxa"/>
            <w:gridSpan w:val="2"/>
            <w:tcBorders>
              <w:top w:val="single" w:sz="4" w:space="0" w:color="auto"/>
              <w:left w:val="single" w:sz="4" w:space="0" w:color="auto"/>
              <w:bottom w:val="single" w:sz="4" w:space="0" w:color="auto"/>
              <w:right w:val="single" w:sz="4" w:space="0" w:color="auto"/>
            </w:tcBorders>
            <w:noWrap/>
            <w:vAlign w:val="center"/>
          </w:tcPr>
          <w:p w14:paraId="1DEAE635" w14:textId="77777777" w:rsidR="00B04DC8" w:rsidRPr="002637D9" w:rsidRDefault="00B04DC8" w:rsidP="00B04DC8">
            <w:pPr>
              <w:jc w:val="center"/>
              <w:rPr>
                <w:rFonts w:ascii="Garamond" w:eastAsia="Garamond" w:hAnsi="Garamond" w:cs="Garamond"/>
              </w:rPr>
            </w:pPr>
            <w:r w:rsidRPr="002637D9">
              <w:rPr>
                <w:rFonts w:ascii="Garamond" w:eastAsia="Garamond" w:hAnsi="Garamond" w:cs="Garamond"/>
              </w:rPr>
              <w:lastRenderedPageBreak/>
              <w:t>N.A.</w:t>
            </w:r>
            <w:commentRangeEnd w:id="1458"/>
            <w:r w:rsidR="008644BC" w:rsidRPr="002637D9">
              <w:rPr>
                <w:rStyle w:val="Refdecomentario"/>
                <w:rFonts w:ascii="Garamond" w:eastAsia="Garamond" w:hAnsi="Garamond" w:cs="Garamond"/>
                <w:sz w:val="24"/>
                <w:szCs w:val="24"/>
              </w:rPr>
              <w:commentReference w:id="1458"/>
            </w:r>
            <w:commentRangeEnd w:id="1459"/>
            <w:r w:rsidR="000B0045" w:rsidRPr="002637D9">
              <w:rPr>
                <w:rStyle w:val="Refdecomentario"/>
                <w:rFonts w:ascii="Garamond" w:eastAsia="Garamond" w:hAnsi="Garamond" w:cs="Garamond"/>
                <w:sz w:val="24"/>
                <w:szCs w:val="24"/>
              </w:rPr>
              <w:commentReference w:id="1459"/>
            </w:r>
          </w:p>
          <w:p w14:paraId="7A7D0EF8" w14:textId="77777777" w:rsidR="00B04DC8" w:rsidRPr="002637D9" w:rsidRDefault="00B04DC8" w:rsidP="00B04DC8">
            <w:pPr>
              <w:jc w:val="center"/>
              <w:rPr>
                <w:rFonts w:ascii="Garamond" w:eastAsia="Garamond" w:hAnsi="Garamond" w:cs="Garamond"/>
                <w:highlight w:val="yellow"/>
              </w:rPr>
            </w:pPr>
          </w:p>
        </w:tc>
      </w:tr>
      <w:tr w:rsidR="00712816" w:rsidRPr="00F41BAC" w14:paraId="29A2907F" w14:textId="77777777" w:rsidTr="00596E8E">
        <w:trPr>
          <w:trHeight w:val="830"/>
        </w:trPr>
        <w:tc>
          <w:tcPr>
            <w:tcW w:w="686" w:type="dxa"/>
            <w:tcBorders>
              <w:top w:val="single" w:sz="4" w:space="0" w:color="auto"/>
              <w:left w:val="single" w:sz="4" w:space="0" w:color="auto"/>
              <w:bottom w:val="single" w:sz="4" w:space="0" w:color="auto"/>
              <w:right w:val="single" w:sz="4" w:space="0" w:color="auto"/>
            </w:tcBorders>
            <w:noWrap/>
            <w:vAlign w:val="center"/>
            <w:hideMark/>
          </w:tcPr>
          <w:p w14:paraId="3708F990" w14:textId="2CA56A69" w:rsidR="00712816" w:rsidRPr="00F41BAC" w:rsidRDefault="003051B9" w:rsidP="005F0C8F">
            <w:pPr>
              <w:jc w:val="center"/>
              <w:rPr>
                <w:rFonts w:ascii="Garamond" w:eastAsia="Garamond" w:hAnsi="Garamond" w:cs="Garamond"/>
                <w:b/>
                <w:bCs/>
              </w:rPr>
            </w:pPr>
            <w:r>
              <w:rPr>
                <w:rFonts w:ascii="Garamond" w:eastAsia="Garamond" w:hAnsi="Garamond" w:cs="Garamond"/>
                <w:b/>
                <w:bCs/>
              </w:rPr>
              <w:t>6</w:t>
            </w:r>
          </w:p>
        </w:tc>
        <w:tc>
          <w:tcPr>
            <w:tcW w:w="1268" w:type="dxa"/>
            <w:tcBorders>
              <w:top w:val="single" w:sz="4" w:space="0" w:color="auto"/>
              <w:left w:val="single" w:sz="4" w:space="0" w:color="auto"/>
              <w:bottom w:val="single" w:sz="4" w:space="0" w:color="auto"/>
              <w:right w:val="single" w:sz="4" w:space="0" w:color="auto"/>
            </w:tcBorders>
            <w:vAlign w:val="center"/>
          </w:tcPr>
          <w:p w14:paraId="5DA69C2C" w14:textId="77777777" w:rsidR="00BB75AE" w:rsidRDefault="00BB75AE" w:rsidP="00BB75AE">
            <w:pPr>
              <w:jc w:val="center"/>
              <w:rPr>
                <w:rFonts w:ascii="Garamond" w:eastAsia="Garamond" w:hAnsi="Garamond" w:cs="Garamond"/>
              </w:rPr>
            </w:pPr>
            <w:r>
              <w:rPr>
                <w:rFonts w:ascii="Garamond" w:eastAsia="Garamond" w:hAnsi="Garamond" w:cs="Garamond"/>
              </w:rPr>
              <w:t>La indicada en el presupuesto oficial</w:t>
            </w:r>
          </w:p>
          <w:p w14:paraId="6E5AEBEA" w14:textId="3C09C3BA" w:rsidR="00712816" w:rsidRPr="00F41BAC" w:rsidRDefault="00712816" w:rsidP="005F0C8F">
            <w:pPr>
              <w:jc w:val="center"/>
              <w:rPr>
                <w:rFonts w:ascii="Garamond" w:eastAsia="Garamond" w:hAnsi="Garamond" w:cs="Garamond"/>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11971B6" w14:textId="77777777" w:rsidR="00712816" w:rsidRPr="00F41BAC" w:rsidRDefault="00712816" w:rsidP="005F0C8F">
            <w:pPr>
              <w:jc w:val="center"/>
              <w:rPr>
                <w:rFonts w:ascii="Garamond" w:eastAsia="Garamond" w:hAnsi="Garamond" w:cs="Garamond"/>
                <w:b/>
                <w:bCs/>
              </w:rPr>
            </w:pPr>
            <w:r>
              <w:rPr>
                <w:rFonts w:ascii="Garamond" w:eastAsia="Garamond" w:hAnsi="Garamond" w:cs="Garamond"/>
              </w:rPr>
              <w:t>Conductor</w:t>
            </w:r>
          </w:p>
        </w:tc>
        <w:tc>
          <w:tcPr>
            <w:tcW w:w="1492" w:type="dxa"/>
            <w:gridSpan w:val="2"/>
            <w:tcBorders>
              <w:top w:val="single" w:sz="4" w:space="0" w:color="auto"/>
              <w:left w:val="single" w:sz="4" w:space="0" w:color="auto"/>
              <w:bottom w:val="single" w:sz="4" w:space="0" w:color="auto"/>
              <w:right w:val="single" w:sz="4" w:space="0" w:color="auto"/>
            </w:tcBorders>
            <w:vAlign w:val="center"/>
            <w:hideMark/>
          </w:tcPr>
          <w:p w14:paraId="382C16C7" w14:textId="77777777" w:rsidR="00712816" w:rsidRPr="00F41BAC" w:rsidRDefault="00712816" w:rsidP="005F0C8F">
            <w:pPr>
              <w:jc w:val="center"/>
              <w:rPr>
                <w:rFonts w:ascii="Garamond" w:eastAsia="Garamond" w:hAnsi="Garamond" w:cs="Garamond"/>
              </w:rPr>
            </w:pPr>
            <w:r>
              <w:rPr>
                <w:rFonts w:ascii="Garamond" w:eastAsia="Garamond" w:hAnsi="Garamond" w:cs="Garamond"/>
              </w:rPr>
              <w:t>Título de bachillerato, con licencia de conducción B1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2AAF6" w14:textId="77777777" w:rsidR="00712816" w:rsidRPr="00F41BAC" w:rsidRDefault="00712816" w:rsidP="005F0C8F">
            <w:pPr>
              <w:jc w:val="center"/>
              <w:rPr>
                <w:rFonts w:ascii="Garamond" w:eastAsia="Garamond" w:hAnsi="Garamond" w:cs="Garamond"/>
              </w:rPr>
            </w:pPr>
            <w:r w:rsidRPr="00F41BAC">
              <w:rPr>
                <w:rFonts w:ascii="Garamond" w:eastAsia="Garamond" w:hAnsi="Garamond" w:cs="Garamond"/>
              </w:rPr>
              <w:t>N.A.</w:t>
            </w:r>
          </w:p>
        </w:tc>
        <w:tc>
          <w:tcPr>
            <w:tcW w:w="1418" w:type="dxa"/>
            <w:gridSpan w:val="3"/>
            <w:tcBorders>
              <w:top w:val="single" w:sz="4" w:space="0" w:color="auto"/>
              <w:left w:val="single" w:sz="4" w:space="0" w:color="auto"/>
              <w:bottom w:val="single" w:sz="4" w:space="0" w:color="auto"/>
              <w:right w:val="single" w:sz="4" w:space="0" w:color="auto"/>
            </w:tcBorders>
            <w:noWrap/>
            <w:vAlign w:val="center"/>
            <w:hideMark/>
          </w:tcPr>
          <w:p w14:paraId="60154A99" w14:textId="2B289FAC" w:rsidR="00712816" w:rsidRPr="00F41BAC" w:rsidRDefault="00712816" w:rsidP="005F0C8F">
            <w:pPr>
              <w:jc w:val="center"/>
              <w:rPr>
                <w:rFonts w:ascii="Garamond" w:eastAsia="Garamond" w:hAnsi="Garamond" w:cs="Garamond"/>
              </w:rPr>
            </w:pPr>
          </w:p>
        </w:tc>
        <w:tc>
          <w:tcPr>
            <w:tcW w:w="1537" w:type="dxa"/>
            <w:tcBorders>
              <w:top w:val="single" w:sz="4" w:space="0" w:color="auto"/>
              <w:left w:val="single" w:sz="4" w:space="0" w:color="auto"/>
              <w:bottom w:val="single" w:sz="4" w:space="0" w:color="auto"/>
              <w:right w:val="single" w:sz="4" w:space="0" w:color="auto"/>
            </w:tcBorders>
            <w:noWrap/>
            <w:vAlign w:val="center"/>
            <w:hideMark/>
          </w:tcPr>
          <w:p w14:paraId="2BDBC85E" w14:textId="77777777" w:rsidR="00712816" w:rsidRPr="00F41BAC" w:rsidRDefault="00712816" w:rsidP="005F0C8F">
            <w:pPr>
              <w:jc w:val="center"/>
              <w:rPr>
                <w:rFonts w:ascii="Garamond" w:eastAsia="Garamond" w:hAnsi="Garamond" w:cs="Garamond"/>
              </w:rPr>
            </w:pPr>
            <w:r w:rsidRPr="00F41BAC">
              <w:rPr>
                <w:rFonts w:ascii="Garamond" w:eastAsia="Garamond" w:hAnsi="Garamond" w:cs="Garamond"/>
              </w:rPr>
              <w:t>N.A.</w:t>
            </w:r>
          </w:p>
        </w:tc>
      </w:tr>
    </w:tbl>
    <w:p w14:paraId="66F00499" w14:textId="77777777" w:rsidR="00712816" w:rsidRPr="00377425" w:rsidRDefault="00712816" w:rsidP="00377425">
      <w:pPr>
        <w:pStyle w:val="Textoindependiente"/>
        <w:spacing w:line="276" w:lineRule="auto"/>
        <w:rPr>
          <w:rFonts w:ascii="Garamond" w:hAnsi="Garamond" w:cs="Tahoma"/>
          <w:kern w:val="3"/>
          <w:lang w:eastAsia="es-ES" w:bidi="hi-IN"/>
        </w:rPr>
      </w:pPr>
    </w:p>
    <w:p w14:paraId="67D27A70" w14:textId="01961E8F" w:rsidR="00DB25EB" w:rsidRPr="00377425" w:rsidRDefault="00DB25EB" w:rsidP="00377425">
      <w:pPr>
        <w:pStyle w:val="Textoindependiente"/>
        <w:tabs>
          <w:tab w:val="left" w:pos="426"/>
        </w:tabs>
        <w:spacing w:line="276" w:lineRule="auto"/>
        <w:rPr>
          <w:rFonts w:ascii="Garamond" w:hAnsi="Garamond" w:cs="Tahoma"/>
          <w:kern w:val="3"/>
          <w:lang w:eastAsia="es-ES" w:bidi="hi-IN"/>
        </w:rPr>
      </w:pPr>
      <w:r w:rsidRPr="00377425">
        <w:rPr>
          <w:rFonts w:ascii="Garamond" w:hAnsi="Garamond" w:cs="Tahoma"/>
          <w:kern w:val="3"/>
          <w:lang w:eastAsia="es-ES" w:bidi="hi-IN"/>
        </w:rPr>
        <w:t>El personal relacionado anteriormente, es el personal operacional y profesional mínimo necesario para la ejecución del proyecto; si el Contratista observa que necesita personal adicional, este será por cuenta del Contratista</w:t>
      </w:r>
      <w:r w:rsidR="001D5287">
        <w:rPr>
          <w:rFonts w:ascii="Garamond" w:hAnsi="Garamond" w:cs="Tahoma"/>
          <w:kern w:val="3"/>
          <w:lang w:eastAsia="es-ES" w:bidi="hi-IN"/>
        </w:rPr>
        <w:t xml:space="preserve">, las profesiones y especialistas tendrán equivalencias </w:t>
      </w:r>
      <w:r w:rsidR="00CB63A3">
        <w:rPr>
          <w:rFonts w:ascii="Garamond" w:hAnsi="Garamond" w:cs="Tahoma"/>
          <w:kern w:val="3"/>
          <w:lang w:eastAsia="es-ES" w:bidi="hi-IN"/>
        </w:rPr>
        <w:t>de acuerdo al núcleo básico del conocimiento de acuerdo al SNIES del Ministerio de Educación.</w:t>
      </w:r>
    </w:p>
    <w:p w14:paraId="10B01220" w14:textId="77777777" w:rsidR="00DB25EB" w:rsidRPr="00377425" w:rsidRDefault="00DB25EB" w:rsidP="00377425">
      <w:pPr>
        <w:pStyle w:val="Textoindependiente"/>
        <w:tabs>
          <w:tab w:val="left" w:pos="426"/>
        </w:tabs>
        <w:spacing w:before="1" w:line="276" w:lineRule="auto"/>
        <w:rPr>
          <w:rFonts w:ascii="Garamond" w:hAnsi="Garamond" w:cs="Tahoma"/>
          <w:kern w:val="3"/>
          <w:lang w:eastAsia="es-ES" w:bidi="hi-IN"/>
        </w:rPr>
      </w:pPr>
    </w:p>
    <w:p w14:paraId="4DB41DA1" w14:textId="77777777" w:rsidR="00DB25EB" w:rsidRPr="00377425" w:rsidRDefault="00DB25EB" w:rsidP="00377425">
      <w:pPr>
        <w:pStyle w:val="Textoindependiente"/>
        <w:tabs>
          <w:tab w:val="left" w:pos="426"/>
        </w:tabs>
        <w:spacing w:line="276" w:lineRule="auto"/>
        <w:rPr>
          <w:rFonts w:ascii="Garamond" w:hAnsi="Garamond" w:cs="Tahoma"/>
          <w:kern w:val="3"/>
          <w:lang w:eastAsia="es-ES" w:bidi="hi-IN"/>
        </w:rPr>
      </w:pPr>
      <w:r w:rsidRPr="00377425">
        <w:rPr>
          <w:rFonts w:ascii="Garamond" w:hAnsi="Garamond" w:cs="Tahoma"/>
          <w:kern w:val="3"/>
          <w:lang w:eastAsia="es-ES" w:bidi="hi-IN"/>
        </w:rPr>
        <w:t>Los mismos requisitos se requerirán para los reemplazos que del mismo personal deban hacerse durante la ejecución del contrato.</w:t>
      </w:r>
    </w:p>
    <w:p w14:paraId="11E198AF" w14:textId="77777777" w:rsidR="00DB25EB" w:rsidRPr="00595635" w:rsidRDefault="00DB25EB" w:rsidP="00377425">
      <w:pPr>
        <w:pStyle w:val="Textoindependiente"/>
        <w:tabs>
          <w:tab w:val="left" w:pos="426"/>
        </w:tabs>
        <w:spacing w:line="276" w:lineRule="auto"/>
        <w:rPr>
          <w:rFonts w:ascii="Garamond" w:hAnsi="Garamond" w:cs="Tahoma"/>
          <w:b/>
          <w:bCs/>
          <w:kern w:val="3"/>
          <w:lang w:eastAsia="es-ES" w:bidi="hi-IN"/>
        </w:rPr>
      </w:pPr>
    </w:p>
    <w:p w14:paraId="16AB3A55" w14:textId="3815D632" w:rsidR="00DB25EB" w:rsidRPr="00377425" w:rsidRDefault="00DB25EB" w:rsidP="00377425">
      <w:pPr>
        <w:pStyle w:val="Textoindependiente"/>
        <w:tabs>
          <w:tab w:val="left" w:pos="426"/>
        </w:tabs>
        <w:spacing w:line="276" w:lineRule="auto"/>
        <w:rPr>
          <w:rFonts w:ascii="Garamond" w:hAnsi="Garamond" w:cs="Tahoma"/>
          <w:kern w:val="3"/>
          <w:lang w:eastAsia="es-ES" w:bidi="hi-IN"/>
        </w:rPr>
      </w:pPr>
      <w:r w:rsidRPr="00377425">
        <w:rPr>
          <w:rFonts w:ascii="Garamond" w:hAnsi="Garamond" w:cs="Tahoma"/>
          <w:kern w:val="3"/>
          <w:lang w:eastAsia="es-ES" w:bidi="hi-IN"/>
        </w:rPr>
        <w:t xml:space="preserve">Para los anteriores </w:t>
      </w:r>
      <w:r w:rsidRPr="00595635">
        <w:rPr>
          <w:rFonts w:ascii="Garamond" w:hAnsi="Garamond" w:cs="Tahoma"/>
          <w:b/>
          <w:bCs/>
          <w:kern w:val="3"/>
          <w:lang w:eastAsia="es-ES" w:bidi="hi-IN"/>
        </w:rPr>
        <w:t>perfiles</w:t>
      </w:r>
      <w:r w:rsidR="00E84622">
        <w:rPr>
          <w:rFonts w:ascii="Garamond" w:hAnsi="Garamond" w:cs="Tahoma"/>
          <w:kern w:val="3"/>
          <w:lang w:eastAsia="es-ES" w:bidi="hi-IN"/>
        </w:rPr>
        <w:t xml:space="preserve">, </w:t>
      </w:r>
      <w:r w:rsidRPr="00377425">
        <w:rPr>
          <w:rFonts w:ascii="Garamond" w:hAnsi="Garamond" w:cs="Tahoma"/>
          <w:kern w:val="3"/>
          <w:lang w:eastAsia="es-ES" w:bidi="hi-IN"/>
        </w:rPr>
        <w:t>es requisito que el proponente adjunte:</w:t>
      </w:r>
    </w:p>
    <w:p w14:paraId="41E990AB" w14:textId="77777777" w:rsidR="00DB25EB" w:rsidRPr="00377425" w:rsidRDefault="00DB25EB" w:rsidP="00377425">
      <w:pPr>
        <w:pStyle w:val="Textoindependiente"/>
        <w:tabs>
          <w:tab w:val="left" w:pos="426"/>
        </w:tabs>
        <w:spacing w:before="10" w:line="276" w:lineRule="auto"/>
        <w:rPr>
          <w:rFonts w:ascii="Garamond" w:hAnsi="Garamond" w:cs="Tahoma"/>
          <w:kern w:val="3"/>
          <w:lang w:eastAsia="es-ES" w:bidi="hi-IN"/>
        </w:rPr>
      </w:pPr>
    </w:p>
    <w:p w14:paraId="385FB608" w14:textId="77777777" w:rsidR="00DB25EB" w:rsidRPr="00377425" w:rsidRDefault="00DB25EB" w:rsidP="00853101">
      <w:pPr>
        <w:pStyle w:val="Prrafodelista"/>
        <w:widowControl w:val="0"/>
        <w:numPr>
          <w:ilvl w:val="0"/>
          <w:numId w:val="38"/>
        </w:numPr>
        <w:tabs>
          <w:tab w:val="left" w:pos="426"/>
          <w:tab w:val="left" w:pos="646"/>
        </w:tabs>
        <w:autoSpaceDE w:val="0"/>
        <w:autoSpaceDN w:val="0"/>
        <w:spacing w:before="1" w:after="0" w:line="276" w:lineRule="auto"/>
        <w:rPr>
          <w:rFonts w:ascii="Garamond" w:eastAsia="Times New Roman" w:hAnsi="Garamond" w:cs="Tahoma"/>
          <w:kern w:val="3"/>
          <w:sz w:val="24"/>
          <w:szCs w:val="24"/>
          <w:lang w:eastAsia="es-ES" w:bidi="hi-IN"/>
        </w:rPr>
      </w:pPr>
      <w:r w:rsidRPr="00377425">
        <w:rPr>
          <w:rFonts w:ascii="Garamond" w:eastAsia="Times New Roman" w:hAnsi="Garamond" w:cs="Tahoma"/>
          <w:kern w:val="3"/>
          <w:sz w:val="24"/>
          <w:szCs w:val="24"/>
          <w:lang w:eastAsia="es-ES" w:bidi="hi-IN"/>
        </w:rPr>
        <w:t xml:space="preserve">Copia del diploma y/o acta de grado que acredite la </w:t>
      </w:r>
      <w:r w:rsidRPr="007021AA">
        <w:rPr>
          <w:rFonts w:ascii="Garamond" w:eastAsia="Times New Roman" w:hAnsi="Garamond" w:cs="Tahoma"/>
          <w:kern w:val="3"/>
          <w:sz w:val="24"/>
          <w:szCs w:val="24"/>
          <w:lang w:eastAsia="es-ES" w:bidi="hi-IN"/>
        </w:rPr>
        <w:t>profesión</w:t>
      </w:r>
      <w:r w:rsidRPr="00CB63A3">
        <w:rPr>
          <w:rFonts w:ascii="Garamond" w:eastAsia="Times New Roman" w:hAnsi="Garamond" w:cs="Tahoma"/>
          <w:kern w:val="3"/>
          <w:sz w:val="24"/>
          <w:szCs w:val="24"/>
          <w:lang w:eastAsia="es-ES" w:bidi="hi-IN"/>
        </w:rPr>
        <w:t xml:space="preserve"> </w:t>
      </w:r>
      <w:r w:rsidRPr="00377425">
        <w:rPr>
          <w:rFonts w:ascii="Garamond" w:eastAsia="Times New Roman" w:hAnsi="Garamond" w:cs="Tahoma"/>
          <w:kern w:val="3"/>
          <w:sz w:val="24"/>
          <w:szCs w:val="24"/>
          <w:lang w:eastAsia="es-ES" w:bidi="hi-IN"/>
        </w:rPr>
        <w:t>exigida, para los perfiles que así se exija</w:t>
      </w:r>
    </w:p>
    <w:p w14:paraId="4AD71670" w14:textId="77777777" w:rsidR="00DB25EB" w:rsidRPr="00377425" w:rsidRDefault="00DB25EB" w:rsidP="00853101">
      <w:pPr>
        <w:pStyle w:val="Prrafodelista"/>
        <w:widowControl w:val="0"/>
        <w:numPr>
          <w:ilvl w:val="0"/>
          <w:numId w:val="38"/>
        </w:numPr>
        <w:tabs>
          <w:tab w:val="left" w:pos="426"/>
          <w:tab w:val="left" w:pos="646"/>
        </w:tabs>
        <w:autoSpaceDE w:val="0"/>
        <w:autoSpaceDN w:val="0"/>
        <w:spacing w:after="0" w:line="276" w:lineRule="auto"/>
        <w:rPr>
          <w:rFonts w:ascii="Garamond" w:eastAsia="Times New Roman" w:hAnsi="Garamond" w:cs="Tahoma"/>
          <w:kern w:val="3"/>
          <w:sz w:val="24"/>
          <w:szCs w:val="24"/>
          <w:lang w:eastAsia="es-ES" w:bidi="hi-IN"/>
        </w:rPr>
      </w:pPr>
      <w:r w:rsidRPr="00377425">
        <w:rPr>
          <w:rFonts w:ascii="Garamond" w:eastAsia="Times New Roman" w:hAnsi="Garamond" w:cs="Tahoma"/>
          <w:kern w:val="3"/>
          <w:sz w:val="24"/>
          <w:szCs w:val="24"/>
          <w:lang w:eastAsia="es-ES" w:bidi="hi-IN"/>
        </w:rPr>
        <w:t>Tarjetas profesionales para ejercer la profesión en aquellas que por ley se exige dicho documento</w:t>
      </w:r>
    </w:p>
    <w:p w14:paraId="3884B61B" w14:textId="77777777" w:rsidR="00DB25EB" w:rsidRPr="00377425" w:rsidRDefault="00DB25EB" w:rsidP="00853101">
      <w:pPr>
        <w:pStyle w:val="Prrafodelista"/>
        <w:widowControl w:val="0"/>
        <w:numPr>
          <w:ilvl w:val="0"/>
          <w:numId w:val="38"/>
        </w:numPr>
        <w:tabs>
          <w:tab w:val="left" w:pos="426"/>
        </w:tabs>
        <w:autoSpaceDE w:val="0"/>
        <w:autoSpaceDN w:val="0"/>
        <w:spacing w:before="1" w:after="0" w:line="276" w:lineRule="auto"/>
        <w:ind w:left="709" w:hanging="349"/>
        <w:jc w:val="left"/>
        <w:rPr>
          <w:rFonts w:ascii="Garamond" w:eastAsia="Times New Roman" w:hAnsi="Garamond" w:cs="Tahoma"/>
          <w:kern w:val="3"/>
          <w:sz w:val="24"/>
          <w:szCs w:val="24"/>
          <w:lang w:eastAsia="es-ES" w:bidi="hi-IN"/>
        </w:rPr>
      </w:pPr>
      <w:r w:rsidRPr="00377425">
        <w:rPr>
          <w:rFonts w:ascii="Garamond" w:eastAsia="Times New Roman" w:hAnsi="Garamond" w:cs="Tahoma"/>
          <w:kern w:val="3"/>
          <w:sz w:val="24"/>
          <w:szCs w:val="24"/>
          <w:lang w:eastAsia="es-ES" w:bidi="hi-IN"/>
        </w:rPr>
        <w:t>Certificado de vigencia de la tarjeta profesional expedida dentro de los tres (3) meses anteriores contados desde la fecha de cierre del presente proceso de selección</w:t>
      </w:r>
    </w:p>
    <w:p w14:paraId="564B0778" w14:textId="77777777" w:rsidR="00DB25EB" w:rsidRPr="00377425" w:rsidRDefault="00DB25EB" w:rsidP="00853101">
      <w:pPr>
        <w:pStyle w:val="Prrafodelista"/>
        <w:widowControl w:val="0"/>
        <w:numPr>
          <w:ilvl w:val="0"/>
          <w:numId w:val="38"/>
        </w:numPr>
        <w:tabs>
          <w:tab w:val="left" w:pos="426"/>
          <w:tab w:val="left" w:pos="646"/>
        </w:tabs>
        <w:autoSpaceDE w:val="0"/>
        <w:autoSpaceDN w:val="0"/>
        <w:spacing w:after="0" w:line="276" w:lineRule="auto"/>
        <w:jc w:val="left"/>
        <w:rPr>
          <w:rFonts w:ascii="Garamond" w:eastAsia="Times New Roman" w:hAnsi="Garamond" w:cs="Tahoma"/>
          <w:kern w:val="3"/>
          <w:sz w:val="24"/>
          <w:szCs w:val="24"/>
          <w:lang w:eastAsia="es-ES" w:bidi="hi-IN"/>
        </w:rPr>
      </w:pPr>
      <w:r w:rsidRPr="00377425">
        <w:rPr>
          <w:rFonts w:ascii="Garamond" w:eastAsia="Times New Roman" w:hAnsi="Garamond" w:cs="Tahoma"/>
          <w:kern w:val="3"/>
          <w:sz w:val="24"/>
          <w:szCs w:val="24"/>
          <w:lang w:eastAsia="es-ES" w:bidi="hi-IN"/>
        </w:rPr>
        <w:t>Carta de compromiso con firma manuscrita original indicando la dedicación del profesional</w:t>
      </w:r>
    </w:p>
    <w:p w14:paraId="176A6262" w14:textId="77777777" w:rsidR="00DB25EB" w:rsidRPr="00377425" w:rsidRDefault="00DB25EB" w:rsidP="00853101">
      <w:pPr>
        <w:pStyle w:val="Prrafodelista"/>
        <w:widowControl w:val="0"/>
        <w:numPr>
          <w:ilvl w:val="0"/>
          <w:numId w:val="38"/>
        </w:numPr>
        <w:tabs>
          <w:tab w:val="left" w:pos="426"/>
          <w:tab w:val="left" w:pos="646"/>
        </w:tabs>
        <w:autoSpaceDE w:val="0"/>
        <w:autoSpaceDN w:val="0"/>
        <w:spacing w:after="0" w:line="276" w:lineRule="auto"/>
        <w:jc w:val="left"/>
        <w:rPr>
          <w:rFonts w:ascii="Garamond" w:eastAsia="Times New Roman" w:hAnsi="Garamond" w:cs="Tahoma"/>
          <w:kern w:val="3"/>
          <w:sz w:val="24"/>
          <w:szCs w:val="24"/>
          <w:lang w:eastAsia="es-ES" w:bidi="hi-IN"/>
        </w:rPr>
      </w:pPr>
      <w:r w:rsidRPr="00377425">
        <w:rPr>
          <w:rFonts w:ascii="Garamond" w:eastAsia="Times New Roman" w:hAnsi="Garamond" w:cs="Tahoma"/>
          <w:kern w:val="3"/>
          <w:sz w:val="24"/>
          <w:szCs w:val="24"/>
          <w:lang w:eastAsia="es-ES" w:bidi="hi-IN"/>
        </w:rPr>
        <w:t>Certificaciones de experiencia</w:t>
      </w:r>
    </w:p>
    <w:p w14:paraId="6BD4FB0A" w14:textId="6724BDC8" w:rsidR="00DB25EB" w:rsidRPr="00BA2A5F" w:rsidRDefault="00DB25EB" w:rsidP="00BA2A5F">
      <w:pPr>
        <w:pStyle w:val="Textoindependiente"/>
        <w:tabs>
          <w:tab w:val="left" w:pos="426"/>
        </w:tabs>
        <w:spacing w:line="276" w:lineRule="auto"/>
        <w:rPr>
          <w:rFonts w:ascii="Garamond" w:hAnsi="Garamond" w:cs="Tahoma"/>
          <w:b/>
          <w:bCs/>
          <w:kern w:val="3"/>
          <w:lang w:eastAsia="es-ES" w:bidi="hi-IN"/>
        </w:rPr>
      </w:pPr>
    </w:p>
    <w:p w14:paraId="64AF91E9" w14:textId="77777777" w:rsidR="00DB25EB" w:rsidRPr="00377425" w:rsidRDefault="00DB25EB" w:rsidP="00377425">
      <w:pPr>
        <w:tabs>
          <w:tab w:val="left" w:pos="426"/>
        </w:tabs>
        <w:spacing w:before="1" w:line="276" w:lineRule="auto"/>
        <w:jc w:val="both"/>
        <w:rPr>
          <w:rFonts w:ascii="Garamond" w:hAnsi="Garamond" w:cs="Tahoma"/>
          <w:lang w:eastAsia="es-ES"/>
        </w:rPr>
      </w:pPr>
      <w:r w:rsidRPr="00377425">
        <w:rPr>
          <w:rFonts w:ascii="Garamond" w:hAnsi="Garamond" w:cs="Tahoma"/>
          <w:lang w:eastAsia="es-ES"/>
        </w:rPr>
        <w:lastRenderedPageBreak/>
        <w:t>Condición para la verificación de experiencia del Recurso Humano</w:t>
      </w:r>
    </w:p>
    <w:p w14:paraId="3E7D8B69" w14:textId="77777777" w:rsidR="00DB25EB" w:rsidRPr="00377425" w:rsidRDefault="00DB25EB" w:rsidP="00377425">
      <w:pPr>
        <w:pStyle w:val="Textoindependiente"/>
        <w:tabs>
          <w:tab w:val="left" w:pos="426"/>
        </w:tabs>
        <w:spacing w:before="5" w:line="276" w:lineRule="auto"/>
        <w:rPr>
          <w:rFonts w:ascii="Garamond" w:hAnsi="Garamond" w:cs="Tahoma"/>
          <w:kern w:val="3"/>
          <w:lang w:eastAsia="es-ES" w:bidi="hi-IN"/>
        </w:rPr>
      </w:pPr>
    </w:p>
    <w:p w14:paraId="5DA1B941" w14:textId="77777777" w:rsidR="00DB25EB" w:rsidRPr="00377425" w:rsidRDefault="00DB25EB" w:rsidP="00853101">
      <w:pPr>
        <w:pStyle w:val="Prrafodelista"/>
        <w:widowControl w:val="0"/>
        <w:numPr>
          <w:ilvl w:val="0"/>
          <w:numId w:val="39"/>
        </w:numPr>
        <w:tabs>
          <w:tab w:val="left" w:pos="426"/>
          <w:tab w:val="left" w:pos="655"/>
        </w:tabs>
        <w:autoSpaceDE w:val="0"/>
        <w:autoSpaceDN w:val="0"/>
        <w:spacing w:after="0" w:line="276" w:lineRule="auto"/>
        <w:ind w:left="284" w:hanging="284"/>
        <w:rPr>
          <w:rFonts w:ascii="Garamond" w:eastAsia="Times New Roman" w:hAnsi="Garamond" w:cs="Tahoma"/>
          <w:kern w:val="3"/>
          <w:sz w:val="24"/>
          <w:szCs w:val="24"/>
          <w:lang w:eastAsia="es-ES" w:bidi="hi-IN"/>
        </w:rPr>
      </w:pPr>
      <w:r w:rsidRPr="00377425">
        <w:rPr>
          <w:rFonts w:ascii="Garamond" w:eastAsia="Times New Roman" w:hAnsi="Garamond" w:cs="Tahoma"/>
          <w:kern w:val="3"/>
          <w:sz w:val="24"/>
          <w:szCs w:val="24"/>
          <w:lang w:eastAsia="es-ES" w:bidi="hi-IN"/>
        </w:rPr>
        <w:t>Para los profesionales citados anteriormente, el proponente debe diligenciar el anexo respectivo y adjuntar los soportes sobre experiencia y formación académica solicitados</w:t>
      </w:r>
    </w:p>
    <w:p w14:paraId="204CCE7A" w14:textId="77777777" w:rsidR="00DB25EB" w:rsidRPr="00377425" w:rsidRDefault="00DB25EB" w:rsidP="00377425">
      <w:pPr>
        <w:pStyle w:val="Textoindependiente"/>
        <w:tabs>
          <w:tab w:val="left" w:pos="426"/>
        </w:tabs>
        <w:spacing w:line="276" w:lineRule="auto"/>
        <w:rPr>
          <w:rFonts w:ascii="Garamond" w:hAnsi="Garamond" w:cs="Tahoma"/>
          <w:kern w:val="3"/>
          <w:lang w:eastAsia="es-ES" w:bidi="hi-IN"/>
        </w:rPr>
      </w:pPr>
    </w:p>
    <w:p w14:paraId="3D99EC52" w14:textId="77777777" w:rsidR="00DB25EB" w:rsidRPr="00377425" w:rsidRDefault="00DB25EB" w:rsidP="00377425">
      <w:pPr>
        <w:tabs>
          <w:tab w:val="left" w:pos="426"/>
        </w:tabs>
        <w:spacing w:line="276" w:lineRule="auto"/>
        <w:jc w:val="both"/>
        <w:rPr>
          <w:rFonts w:ascii="Garamond" w:hAnsi="Garamond" w:cs="Tahoma"/>
          <w:lang w:eastAsia="es-ES"/>
        </w:rPr>
      </w:pPr>
      <w:r w:rsidRPr="00377425">
        <w:rPr>
          <w:rFonts w:ascii="Garamond" w:hAnsi="Garamond" w:cs="Tahoma"/>
          <w:lang w:eastAsia="es-ES"/>
        </w:rPr>
        <w:t>Condiciones para la aplicación del Recurso Humano</w:t>
      </w:r>
    </w:p>
    <w:p w14:paraId="550BE300" w14:textId="77777777" w:rsidR="00DB25EB" w:rsidRPr="00377425" w:rsidRDefault="00DB25EB" w:rsidP="00377425">
      <w:pPr>
        <w:pStyle w:val="Textoindependiente"/>
        <w:tabs>
          <w:tab w:val="left" w:pos="426"/>
        </w:tabs>
        <w:spacing w:line="276" w:lineRule="auto"/>
        <w:rPr>
          <w:rFonts w:ascii="Garamond" w:hAnsi="Garamond" w:cs="Tahoma"/>
          <w:kern w:val="3"/>
          <w:lang w:eastAsia="es-ES" w:bidi="hi-IN"/>
        </w:rPr>
      </w:pPr>
    </w:p>
    <w:p w14:paraId="44104F57" w14:textId="77777777" w:rsidR="00DB25EB" w:rsidRPr="00F53D64" w:rsidRDefault="00DB25EB" w:rsidP="00853101">
      <w:pPr>
        <w:pStyle w:val="Prrafodelista"/>
        <w:widowControl w:val="0"/>
        <w:numPr>
          <w:ilvl w:val="0"/>
          <w:numId w:val="39"/>
        </w:numPr>
        <w:tabs>
          <w:tab w:val="left" w:pos="426"/>
          <w:tab w:val="left" w:pos="657"/>
        </w:tabs>
        <w:autoSpaceDE w:val="0"/>
        <w:autoSpaceDN w:val="0"/>
        <w:spacing w:after="0" w:line="276" w:lineRule="auto"/>
        <w:ind w:left="426" w:hanging="426"/>
        <w:rPr>
          <w:rFonts w:ascii="Garamond" w:eastAsia="Times New Roman" w:hAnsi="Garamond" w:cs="Tahoma"/>
          <w:kern w:val="3"/>
          <w:sz w:val="24"/>
          <w:szCs w:val="24"/>
          <w:lang w:eastAsia="es-ES" w:bidi="hi-IN"/>
        </w:rPr>
      </w:pPr>
      <w:r w:rsidRPr="00F53D64">
        <w:rPr>
          <w:rFonts w:ascii="Garamond" w:eastAsia="Times New Roman" w:hAnsi="Garamond" w:cs="Tahoma"/>
          <w:kern w:val="3"/>
          <w:sz w:val="24"/>
          <w:szCs w:val="24"/>
          <w:lang w:eastAsia="es-ES" w:bidi="hi-IN"/>
        </w:rPr>
        <w:t>Por experiencia profesional entiéndase el tiempo trascurrido desde la expedición de la matrícula profesional.</w:t>
      </w:r>
    </w:p>
    <w:p w14:paraId="351D668A" w14:textId="77777777" w:rsidR="00B76EA2" w:rsidRPr="007F083B" w:rsidRDefault="00B76EA2" w:rsidP="00B76EA2">
      <w:pPr>
        <w:pStyle w:val="Prrafodelista"/>
        <w:widowControl w:val="0"/>
        <w:tabs>
          <w:tab w:val="left" w:pos="426"/>
          <w:tab w:val="left" w:pos="657"/>
        </w:tabs>
        <w:autoSpaceDE w:val="0"/>
        <w:autoSpaceDN w:val="0"/>
        <w:spacing w:after="0" w:line="276" w:lineRule="auto"/>
        <w:ind w:left="426"/>
        <w:rPr>
          <w:rFonts w:ascii="Garamond" w:eastAsia="Times New Roman" w:hAnsi="Garamond" w:cs="Tahoma"/>
          <w:kern w:val="3"/>
          <w:sz w:val="24"/>
          <w:szCs w:val="24"/>
          <w:highlight w:val="green"/>
          <w:lang w:eastAsia="es-ES" w:bidi="hi-IN"/>
        </w:rPr>
      </w:pPr>
    </w:p>
    <w:p w14:paraId="3685B039" w14:textId="31F78C6C" w:rsidR="001D7F71" w:rsidRPr="00905A98" w:rsidRDefault="001D7F71" w:rsidP="00853101">
      <w:pPr>
        <w:pStyle w:val="Prrafodelista"/>
        <w:widowControl w:val="0"/>
        <w:numPr>
          <w:ilvl w:val="0"/>
          <w:numId w:val="39"/>
        </w:numPr>
        <w:tabs>
          <w:tab w:val="left" w:pos="426"/>
          <w:tab w:val="left" w:pos="657"/>
        </w:tabs>
        <w:autoSpaceDE w:val="0"/>
        <w:autoSpaceDN w:val="0"/>
        <w:spacing w:after="0" w:line="276" w:lineRule="auto"/>
        <w:ind w:left="426" w:hanging="426"/>
        <w:rPr>
          <w:rFonts w:ascii="Garamond" w:eastAsia="Times New Roman" w:hAnsi="Garamond" w:cs="Tahoma"/>
          <w:kern w:val="3"/>
          <w:sz w:val="24"/>
          <w:szCs w:val="24"/>
          <w:lang w:eastAsia="es-ES" w:bidi="hi-IN"/>
        </w:rPr>
      </w:pPr>
      <w:r w:rsidRPr="00905A98">
        <w:rPr>
          <w:rFonts w:ascii="Garamond" w:eastAsia="Times New Roman" w:hAnsi="Garamond" w:cs="Tahoma"/>
          <w:kern w:val="3"/>
          <w:sz w:val="24"/>
          <w:szCs w:val="24"/>
          <w:lang w:eastAsia="es-ES" w:bidi="hi-IN"/>
        </w:rPr>
        <w:t xml:space="preserve">La experiencia específica debe ser </w:t>
      </w:r>
      <w:r w:rsidR="00B76EA2" w:rsidRPr="00905A98">
        <w:rPr>
          <w:rFonts w:ascii="Garamond" w:eastAsia="Times New Roman" w:hAnsi="Garamond" w:cs="Tahoma"/>
          <w:kern w:val="3"/>
          <w:sz w:val="24"/>
          <w:szCs w:val="24"/>
          <w:lang w:eastAsia="es-ES" w:bidi="hi-IN"/>
        </w:rPr>
        <w:t>certificada y la certificación deberá tener</w:t>
      </w:r>
      <w:r w:rsidR="003B12B1" w:rsidRPr="00905A98">
        <w:rPr>
          <w:rFonts w:ascii="Garamond" w:eastAsia="Times New Roman" w:hAnsi="Garamond" w:cs="Tahoma"/>
          <w:kern w:val="3"/>
          <w:sz w:val="24"/>
          <w:szCs w:val="24"/>
          <w:lang w:eastAsia="es-ES" w:bidi="hi-IN"/>
        </w:rPr>
        <w:t xml:space="preserve"> el objeto y las</w:t>
      </w:r>
      <w:r w:rsidR="00B76EA2" w:rsidRPr="00905A98">
        <w:rPr>
          <w:rFonts w:ascii="Garamond" w:eastAsia="Times New Roman" w:hAnsi="Garamond" w:cs="Tahoma"/>
          <w:kern w:val="3"/>
          <w:sz w:val="24"/>
          <w:szCs w:val="24"/>
          <w:lang w:eastAsia="es-ES" w:bidi="hi-IN"/>
        </w:rPr>
        <w:t xml:space="preserve"> fecha</w:t>
      </w:r>
      <w:r w:rsidR="003B12B1" w:rsidRPr="00905A98">
        <w:rPr>
          <w:rFonts w:ascii="Garamond" w:eastAsia="Times New Roman" w:hAnsi="Garamond" w:cs="Tahoma"/>
          <w:kern w:val="3"/>
          <w:sz w:val="24"/>
          <w:szCs w:val="24"/>
          <w:lang w:eastAsia="es-ES" w:bidi="hi-IN"/>
        </w:rPr>
        <w:t>s</w:t>
      </w:r>
      <w:r w:rsidR="00B76EA2" w:rsidRPr="00905A98">
        <w:rPr>
          <w:rFonts w:ascii="Garamond" w:eastAsia="Times New Roman" w:hAnsi="Garamond" w:cs="Tahoma"/>
          <w:kern w:val="3"/>
          <w:sz w:val="24"/>
          <w:szCs w:val="24"/>
          <w:lang w:eastAsia="es-ES" w:bidi="hi-IN"/>
        </w:rPr>
        <w:t xml:space="preserve"> de inicio y terminación </w:t>
      </w:r>
      <w:r w:rsidR="00F732F9" w:rsidRPr="00905A98">
        <w:rPr>
          <w:rFonts w:ascii="Garamond" w:eastAsia="Times New Roman" w:hAnsi="Garamond" w:cs="Tahoma"/>
          <w:kern w:val="3"/>
          <w:sz w:val="24"/>
          <w:szCs w:val="24"/>
          <w:lang w:eastAsia="es-ES" w:bidi="hi-IN"/>
        </w:rPr>
        <w:t>de</w:t>
      </w:r>
      <w:r w:rsidR="005E5808" w:rsidRPr="00905A98">
        <w:rPr>
          <w:rFonts w:ascii="Garamond" w:eastAsia="Times New Roman" w:hAnsi="Garamond" w:cs="Tahoma"/>
          <w:kern w:val="3"/>
          <w:sz w:val="24"/>
          <w:szCs w:val="24"/>
          <w:lang w:eastAsia="es-ES" w:bidi="hi-IN"/>
        </w:rPr>
        <w:t xml:space="preserve"> cada uno de </w:t>
      </w:r>
      <w:r w:rsidR="00F732F9" w:rsidRPr="00905A98">
        <w:rPr>
          <w:rFonts w:ascii="Garamond" w:eastAsia="Times New Roman" w:hAnsi="Garamond" w:cs="Tahoma"/>
          <w:kern w:val="3"/>
          <w:sz w:val="24"/>
          <w:szCs w:val="24"/>
          <w:lang w:eastAsia="es-ES" w:bidi="hi-IN"/>
        </w:rPr>
        <w:t>l</w:t>
      </w:r>
      <w:r w:rsidR="005E5808" w:rsidRPr="00905A98">
        <w:rPr>
          <w:rFonts w:ascii="Garamond" w:eastAsia="Times New Roman" w:hAnsi="Garamond" w:cs="Tahoma"/>
          <w:kern w:val="3"/>
          <w:sz w:val="24"/>
          <w:szCs w:val="24"/>
          <w:lang w:eastAsia="es-ES" w:bidi="hi-IN"/>
        </w:rPr>
        <w:t>os</w:t>
      </w:r>
      <w:r w:rsidR="00F732F9" w:rsidRPr="00905A98">
        <w:rPr>
          <w:rFonts w:ascii="Garamond" w:eastAsia="Times New Roman" w:hAnsi="Garamond" w:cs="Tahoma"/>
          <w:kern w:val="3"/>
          <w:sz w:val="24"/>
          <w:szCs w:val="24"/>
          <w:lang w:eastAsia="es-ES" w:bidi="hi-IN"/>
        </w:rPr>
        <w:t xml:space="preserve"> contrato</w:t>
      </w:r>
      <w:r w:rsidR="005E5808" w:rsidRPr="00905A98">
        <w:rPr>
          <w:rFonts w:ascii="Garamond" w:eastAsia="Times New Roman" w:hAnsi="Garamond" w:cs="Tahoma"/>
          <w:kern w:val="3"/>
          <w:sz w:val="24"/>
          <w:szCs w:val="24"/>
          <w:lang w:eastAsia="es-ES" w:bidi="hi-IN"/>
        </w:rPr>
        <w:t>s donde el profesional laboró o prestó sus servicios</w:t>
      </w:r>
      <w:r w:rsidR="00F732F9" w:rsidRPr="00905A98">
        <w:rPr>
          <w:rFonts w:ascii="Garamond" w:eastAsia="Times New Roman" w:hAnsi="Garamond" w:cs="Tahoma"/>
          <w:kern w:val="3"/>
          <w:sz w:val="24"/>
          <w:szCs w:val="24"/>
          <w:lang w:eastAsia="es-ES" w:bidi="hi-IN"/>
        </w:rPr>
        <w:t xml:space="preserve"> con año, mes y día de lo contrario no se validará.  </w:t>
      </w:r>
      <w:r w:rsidR="00DB2C43" w:rsidRPr="00905A98">
        <w:rPr>
          <w:rFonts w:ascii="Garamond" w:eastAsia="Times New Roman" w:hAnsi="Garamond" w:cs="Tahoma"/>
          <w:kern w:val="3"/>
          <w:sz w:val="24"/>
          <w:szCs w:val="24"/>
          <w:lang w:eastAsia="es-ES" w:bidi="hi-IN"/>
        </w:rPr>
        <w:t xml:space="preserve">El tiempo laborado en años se calculará restando la fecha final </w:t>
      </w:r>
      <w:r w:rsidR="00DB2C43" w:rsidRPr="0016733D">
        <w:rPr>
          <w:rFonts w:ascii="Garamond" w:eastAsia="Times New Roman" w:hAnsi="Garamond" w:cs="Tahoma"/>
          <w:kern w:val="3"/>
          <w:sz w:val="24"/>
          <w:szCs w:val="24"/>
          <w:lang w:eastAsia="es-ES" w:bidi="hi-IN"/>
        </w:rPr>
        <w:t>de la inicial y dividiendo en 365 días.</w:t>
      </w:r>
      <w:r w:rsidR="00572252" w:rsidRPr="0016733D">
        <w:rPr>
          <w:rFonts w:ascii="Garamond" w:eastAsia="Times New Roman" w:hAnsi="Garamond" w:cs="Tahoma"/>
          <w:kern w:val="3"/>
          <w:sz w:val="24"/>
          <w:szCs w:val="24"/>
          <w:lang w:eastAsia="es-ES" w:bidi="hi-IN"/>
        </w:rPr>
        <w:t xml:space="preserve"> En</w:t>
      </w:r>
      <w:r w:rsidR="00572252" w:rsidRPr="00905A98">
        <w:rPr>
          <w:rFonts w:ascii="Garamond" w:eastAsia="Times New Roman" w:hAnsi="Garamond" w:cs="Tahoma"/>
          <w:kern w:val="3"/>
          <w:sz w:val="24"/>
          <w:szCs w:val="24"/>
          <w:lang w:eastAsia="es-ES" w:bidi="hi-IN"/>
        </w:rPr>
        <w:t xml:space="preserve"> caso de traslapo sólo se validará una vez el tiempo laborado</w:t>
      </w:r>
      <w:commentRangeStart w:id="1461"/>
      <w:commentRangeStart w:id="1462"/>
      <w:r w:rsidR="00572252" w:rsidRPr="00905A98">
        <w:rPr>
          <w:rFonts w:ascii="Garamond" w:eastAsia="Times New Roman" w:hAnsi="Garamond" w:cs="Tahoma"/>
          <w:kern w:val="3"/>
          <w:sz w:val="24"/>
          <w:szCs w:val="24"/>
          <w:lang w:eastAsia="es-ES" w:bidi="hi-IN"/>
        </w:rPr>
        <w:t xml:space="preserve">.  </w:t>
      </w:r>
      <w:r w:rsidR="00FF6EB4" w:rsidRPr="00905A98">
        <w:rPr>
          <w:rFonts w:ascii="Garamond" w:eastAsia="Times New Roman" w:hAnsi="Garamond" w:cs="Tahoma"/>
          <w:kern w:val="3"/>
          <w:sz w:val="24"/>
          <w:szCs w:val="24"/>
          <w:lang w:eastAsia="es-ES" w:bidi="hi-IN"/>
        </w:rPr>
        <w:t xml:space="preserve">Adicionalmente a la certificación del contratante se deberá adjuntar la </w:t>
      </w:r>
      <w:r w:rsidR="00D009E4" w:rsidRPr="00905A98">
        <w:rPr>
          <w:rFonts w:ascii="Garamond" w:eastAsia="Times New Roman" w:hAnsi="Garamond" w:cs="Tahoma"/>
          <w:kern w:val="3"/>
          <w:sz w:val="24"/>
          <w:szCs w:val="24"/>
          <w:lang w:eastAsia="es-ES" w:bidi="hi-IN"/>
        </w:rPr>
        <w:t>certificación del contrato donde laboró el profesional expedido por la entidad pública correspondiente y suscrit</w:t>
      </w:r>
      <w:r w:rsidR="00492319" w:rsidRPr="00905A98">
        <w:rPr>
          <w:rFonts w:ascii="Garamond" w:eastAsia="Times New Roman" w:hAnsi="Garamond" w:cs="Tahoma"/>
          <w:kern w:val="3"/>
          <w:sz w:val="24"/>
          <w:szCs w:val="24"/>
          <w:lang w:eastAsia="es-ES" w:bidi="hi-IN"/>
        </w:rPr>
        <w:t>a por funcionario competente</w:t>
      </w:r>
      <w:commentRangeEnd w:id="1461"/>
      <w:r w:rsidR="00410195" w:rsidRPr="00905A98">
        <w:rPr>
          <w:rStyle w:val="Refdecomentario"/>
          <w:rFonts w:ascii="Garamond" w:eastAsia="Times New Roman" w:hAnsi="Garamond" w:cs="Tahoma"/>
          <w:kern w:val="3"/>
          <w:sz w:val="24"/>
          <w:szCs w:val="24"/>
          <w:lang w:eastAsia="es-ES" w:bidi="hi-IN"/>
        </w:rPr>
        <w:commentReference w:id="1461"/>
      </w:r>
      <w:commentRangeEnd w:id="1462"/>
      <w:r w:rsidR="000B0045" w:rsidRPr="00905A98">
        <w:rPr>
          <w:rStyle w:val="Refdecomentario"/>
          <w:rFonts w:ascii="Garamond" w:eastAsia="Times New Roman" w:hAnsi="Garamond" w:cs="Tahoma"/>
          <w:kern w:val="3"/>
          <w:sz w:val="24"/>
          <w:szCs w:val="24"/>
          <w:lang w:eastAsia="es-ES" w:bidi="hi-IN"/>
        </w:rPr>
        <w:commentReference w:id="1462"/>
      </w:r>
      <w:r w:rsidR="00492319" w:rsidRPr="00905A98">
        <w:rPr>
          <w:rFonts w:ascii="Garamond" w:eastAsia="Times New Roman" w:hAnsi="Garamond" w:cs="Tahoma"/>
          <w:kern w:val="3"/>
          <w:sz w:val="24"/>
          <w:szCs w:val="24"/>
          <w:lang w:eastAsia="es-ES" w:bidi="hi-IN"/>
        </w:rPr>
        <w:t>.</w:t>
      </w:r>
      <w:r w:rsidR="00FF6EB4" w:rsidRPr="00905A98">
        <w:rPr>
          <w:rFonts w:ascii="Garamond" w:eastAsia="Times New Roman" w:hAnsi="Garamond" w:cs="Tahoma"/>
          <w:kern w:val="3"/>
          <w:sz w:val="24"/>
          <w:szCs w:val="24"/>
          <w:lang w:eastAsia="es-ES" w:bidi="hi-IN"/>
        </w:rPr>
        <w:t xml:space="preserve"> </w:t>
      </w:r>
    </w:p>
    <w:p w14:paraId="40C09C5D" w14:textId="77777777" w:rsidR="00DB25EB" w:rsidRPr="00377425" w:rsidRDefault="00DB25EB" w:rsidP="00377425">
      <w:pPr>
        <w:pStyle w:val="Prrafodelista"/>
        <w:tabs>
          <w:tab w:val="left" w:pos="426"/>
          <w:tab w:val="left" w:pos="657"/>
        </w:tabs>
        <w:spacing w:line="276" w:lineRule="auto"/>
        <w:ind w:left="426"/>
        <w:rPr>
          <w:rFonts w:ascii="Garamond" w:eastAsia="Times New Roman" w:hAnsi="Garamond" w:cs="Tahoma"/>
          <w:kern w:val="3"/>
          <w:sz w:val="24"/>
          <w:szCs w:val="24"/>
          <w:lang w:eastAsia="es-ES" w:bidi="hi-IN"/>
        </w:rPr>
      </w:pPr>
    </w:p>
    <w:p w14:paraId="383B7ADF" w14:textId="68A50EDB" w:rsidR="00DB25EB" w:rsidRPr="00377425" w:rsidRDefault="00DB25EB" w:rsidP="00853101">
      <w:pPr>
        <w:pStyle w:val="Prrafodelista"/>
        <w:widowControl w:val="0"/>
        <w:numPr>
          <w:ilvl w:val="0"/>
          <w:numId w:val="39"/>
        </w:numPr>
        <w:tabs>
          <w:tab w:val="left" w:pos="426"/>
          <w:tab w:val="left" w:pos="657"/>
        </w:tabs>
        <w:autoSpaceDE w:val="0"/>
        <w:autoSpaceDN w:val="0"/>
        <w:spacing w:after="0" w:line="276" w:lineRule="auto"/>
        <w:ind w:left="426" w:hanging="426"/>
        <w:rPr>
          <w:rFonts w:ascii="Garamond" w:eastAsia="Times New Roman" w:hAnsi="Garamond" w:cs="Tahoma"/>
          <w:kern w:val="3"/>
          <w:sz w:val="24"/>
          <w:szCs w:val="24"/>
          <w:lang w:eastAsia="es-ES" w:bidi="hi-IN"/>
        </w:rPr>
      </w:pPr>
      <w:commentRangeStart w:id="1463"/>
      <w:commentRangeStart w:id="1464"/>
      <w:commentRangeStart w:id="1465"/>
      <w:r w:rsidRPr="00377425">
        <w:rPr>
          <w:rFonts w:ascii="Garamond" w:eastAsia="Times New Roman" w:hAnsi="Garamond" w:cs="Tahoma"/>
          <w:kern w:val="3"/>
          <w:sz w:val="24"/>
          <w:szCs w:val="24"/>
          <w:lang w:eastAsia="es-ES" w:bidi="hi-IN"/>
        </w:rPr>
        <w:t>Los documentos aportados para certificar la experiencia del recurso humano deberán, en todos los casos, estar relacionados con contratos</w:t>
      </w:r>
      <w:r w:rsidR="00E50321">
        <w:rPr>
          <w:rFonts w:ascii="Garamond" w:eastAsia="Times New Roman" w:hAnsi="Garamond" w:cs="Tahoma"/>
          <w:kern w:val="3"/>
          <w:sz w:val="24"/>
          <w:szCs w:val="24"/>
          <w:lang w:eastAsia="es-ES" w:bidi="hi-IN"/>
        </w:rPr>
        <w:t xml:space="preserve"> de consultoría</w:t>
      </w:r>
      <w:r w:rsidRPr="00377425">
        <w:rPr>
          <w:rFonts w:ascii="Garamond" w:eastAsia="Times New Roman" w:hAnsi="Garamond" w:cs="Tahoma"/>
          <w:kern w:val="3"/>
          <w:sz w:val="24"/>
          <w:szCs w:val="24"/>
          <w:lang w:eastAsia="es-ES" w:bidi="hi-IN"/>
        </w:rPr>
        <w:t xml:space="preserve"> ejecutados con entidades públicas</w:t>
      </w:r>
      <w:ins w:id="1466" w:author="DIEGO CABALLERO ROJAS" w:date="2026-06-22T11:03:00Z">
        <w:r w:rsidR="000B0045">
          <w:rPr>
            <w:rFonts w:ascii="Garamond" w:eastAsia="Times New Roman" w:hAnsi="Garamond" w:cs="Tahoma"/>
            <w:kern w:val="3"/>
            <w:sz w:val="24"/>
            <w:szCs w:val="24"/>
            <w:lang w:eastAsia="es-ES" w:bidi="hi-IN"/>
          </w:rPr>
          <w:t xml:space="preserve"> o privados que hayan sido financiados mediante recursos públicos</w:t>
        </w:r>
      </w:ins>
      <w:r w:rsidRPr="00377425">
        <w:rPr>
          <w:rFonts w:ascii="Garamond" w:eastAsia="Times New Roman" w:hAnsi="Garamond" w:cs="Tahoma"/>
          <w:kern w:val="3"/>
          <w:sz w:val="24"/>
          <w:szCs w:val="24"/>
          <w:lang w:eastAsia="es-ES" w:bidi="hi-IN"/>
        </w:rPr>
        <w:t xml:space="preserve">. El Fondo de Desarrollo Local de </w:t>
      </w:r>
      <w:r w:rsidR="00772713">
        <w:rPr>
          <w:rFonts w:ascii="Garamond" w:hAnsi="Garamond" w:cs="Tahoma"/>
          <w:sz w:val="24"/>
          <w:szCs w:val="24"/>
        </w:rPr>
        <w:t>Tunjuelito</w:t>
      </w:r>
      <w:r w:rsidRPr="00377425">
        <w:rPr>
          <w:rFonts w:ascii="Garamond" w:eastAsia="Times New Roman" w:hAnsi="Garamond" w:cs="Tahoma"/>
          <w:kern w:val="3"/>
          <w:sz w:val="24"/>
          <w:szCs w:val="24"/>
          <w:lang w:eastAsia="es-ES" w:bidi="hi-IN"/>
        </w:rPr>
        <w:t xml:space="preserve"> podrá verificar la información suministrada</w:t>
      </w:r>
      <w:commentRangeEnd w:id="1463"/>
      <w:r w:rsidR="008644BC" w:rsidRPr="00377425">
        <w:rPr>
          <w:rStyle w:val="Refdecomentario"/>
          <w:rFonts w:ascii="Garamond" w:eastAsia="Times New Roman" w:hAnsi="Garamond" w:cs="Tahoma"/>
          <w:kern w:val="3"/>
          <w:sz w:val="24"/>
          <w:szCs w:val="24"/>
          <w:lang w:eastAsia="es-ES" w:bidi="hi-IN"/>
        </w:rPr>
        <w:commentReference w:id="1463"/>
      </w:r>
      <w:commentRangeEnd w:id="1464"/>
      <w:r w:rsidR="003B3107" w:rsidRPr="00377425">
        <w:rPr>
          <w:rStyle w:val="Refdecomentario"/>
          <w:rFonts w:ascii="Garamond" w:eastAsia="Times New Roman" w:hAnsi="Garamond" w:cs="Tahoma"/>
          <w:kern w:val="3"/>
          <w:sz w:val="24"/>
          <w:szCs w:val="24"/>
          <w:lang w:eastAsia="es-ES" w:bidi="hi-IN"/>
        </w:rPr>
        <w:commentReference w:id="1464"/>
      </w:r>
      <w:commentRangeEnd w:id="1465"/>
      <w:r w:rsidR="00895515" w:rsidRPr="00377425">
        <w:rPr>
          <w:rStyle w:val="Refdecomentario"/>
          <w:rFonts w:ascii="Garamond" w:eastAsia="Times New Roman" w:hAnsi="Garamond" w:cs="Tahoma"/>
          <w:kern w:val="3"/>
          <w:sz w:val="24"/>
          <w:szCs w:val="24"/>
          <w:lang w:eastAsia="es-ES" w:bidi="hi-IN"/>
        </w:rPr>
        <w:commentReference w:id="1465"/>
      </w:r>
    </w:p>
    <w:p w14:paraId="5CE583BE" w14:textId="77777777" w:rsidR="00DB25EB" w:rsidRPr="00377425" w:rsidRDefault="00DB25EB" w:rsidP="00377425">
      <w:pPr>
        <w:pStyle w:val="Textoindependiente"/>
        <w:tabs>
          <w:tab w:val="left" w:pos="426"/>
        </w:tabs>
        <w:spacing w:before="1" w:line="276" w:lineRule="auto"/>
        <w:ind w:left="426" w:hanging="426"/>
        <w:rPr>
          <w:rFonts w:ascii="Garamond" w:hAnsi="Garamond" w:cs="Tahoma"/>
          <w:kern w:val="3"/>
          <w:lang w:eastAsia="es-ES" w:bidi="hi-IN"/>
        </w:rPr>
      </w:pPr>
    </w:p>
    <w:p w14:paraId="198CE377" w14:textId="42535B12" w:rsidR="00DB25EB" w:rsidRPr="00905A98" w:rsidRDefault="00DB25EB" w:rsidP="00853101">
      <w:pPr>
        <w:pStyle w:val="Prrafodelista"/>
        <w:widowControl w:val="0"/>
        <w:numPr>
          <w:ilvl w:val="0"/>
          <w:numId w:val="39"/>
        </w:numPr>
        <w:tabs>
          <w:tab w:val="left" w:pos="426"/>
          <w:tab w:val="left" w:pos="653"/>
        </w:tabs>
        <w:autoSpaceDE w:val="0"/>
        <w:autoSpaceDN w:val="0"/>
        <w:spacing w:before="1" w:after="0" w:line="276" w:lineRule="auto"/>
        <w:ind w:left="426" w:hanging="426"/>
        <w:rPr>
          <w:rFonts w:ascii="Garamond" w:eastAsia="Times New Roman" w:hAnsi="Garamond" w:cs="Tahoma"/>
          <w:kern w:val="3"/>
          <w:sz w:val="24"/>
          <w:szCs w:val="24"/>
          <w:lang w:eastAsia="es-ES" w:bidi="hi-IN"/>
        </w:rPr>
      </w:pPr>
      <w:r w:rsidRPr="00905A98">
        <w:rPr>
          <w:rFonts w:ascii="Garamond" w:eastAsia="Times New Roman" w:hAnsi="Garamond" w:cs="Tahoma"/>
          <w:kern w:val="3"/>
          <w:sz w:val="24"/>
          <w:szCs w:val="24"/>
          <w:lang w:eastAsia="es-ES" w:bidi="hi-IN"/>
        </w:rPr>
        <w:t xml:space="preserve">Si existen discrepancias entre los tiempos certificados en las constancias laborales o de prestación de servicios y el tiempo de ejecución del contrato </w:t>
      </w:r>
      <w:r w:rsidR="00DD576E" w:rsidRPr="00905A98">
        <w:rPr>
          <w:rFonts w:ascii="Garamond" w:eastAsia="Times New Roman" w:hAnsi="Garamond" w:cs="Tahoma"/>
          <w:kern w:val="3"/>
          <w:sz w:val="24"/>
          <w:szCs w:val="24"/>
          <w:lang w:eastAsia="es-ES" w:bidi="hi-IN"/>
        </w:rPr>
        <w:t xml:space="preserve">primará la constancia laboral o de servicios siempre y cuando está última no </w:t>
      </w:r>
      <w:r w:rsidR="008751D9" w:rsidRPr="00905A98">
        <w:rPr>
          <w:rFonts w:ascii="Garamond" w:eastAsia="Times New Roman" w:hAnsi="Garamond" w:cs="Tahoma"/>
          <w:kern w:val="3"/>
          <w:sz w:val="24"/>
          <w:szCs w:val="24"/>
          <w:lang w:eastAsia="es-ES" w:bidi="hi-IN"/>
        </w:rPr>
        <w:t>contemple tiempos de ejecución por fuera del contrato en donde prestó los servicios</w:t>
      </w:r>
      <w:r w:rsidR="009744BA" w:rsidRPr="00905A98">
        <w:rPr>
          <w:rFonts w:ascii="Garamond" w:eastAsia="Times New Roman" w:hAnsi="Garamond" w:cs="Tahoma"/>
          <w:kern w:val="3"/>
          <w:sz w:val="24"/>
          <w:szCs w:val="24"/>
          <w:lang w:eastAsia="es-ES" w:bidi="hi-IN"/>
        </w:rPr>
        <w:t xml:space="preserve"> caso en el cual se rechazará la certificación por inconsistente.</w:t>
      </w:r>
    </w:p>
    <w:p w14:paraId="4CFF1CA1" w14:textId="77777777" w:rsidR="00DB25EB" w:rsidRPr="00905A98" w:rsidRDefault="00DB25EB" w:rsidP="00377425">
      <w:pPr>
        <w:pStyle w:val="Textoindependiente"/>
        <w:tabs>
          <w:tab w:val="left" w:pos="426"/>
        </w:tabs>
        <w:spacing w:before="9" w:line="276" w:lineRule="auto"/>
        <w:ind w:left="426" w:hanging="426"/>
        <w:rPr>
          <w:rFonts w:ascii="Garamond" w:hAnsi="Garamond" w:cs="Tahoma"/>
          <w:kern w:val="3"/>
          <w:lang w:eastAsia="es-ES" w:bidi="hi-IN"/>
        </w:rPr>
      </w:pPr>
    </w:p>
    <w:p w14:paraId="71FA2281" w14:textId="77777777" w:rsidR="00DB25EB" w:rsidRPr="00905A98" w:rsidRDefault="00DB25EB" w:rsidP="00853101">
      <w:pPr>
        <w:pStyle w:val="Prrafodelista"/>
        <w:widowControl w:val="0"/>
        <w:numPr>
          <w:ilvl w:val="0"/>
          <w:numId w:val="39"/>
        </w:numPr>
        <w:tabs>
          <w:tab w:val="left" w:pos="426"/>
          <w:tab w:val="left" w:pos="646"/>
        </w:tabs>
        <w:autoSpaceDE w:val="0"/>
        <w:autoSpaceDN w:val="0"/>
        <w:spacing w:after="0" w:line="276" w:lineRule="auto"/>
        <w:ind w:left="426" w:hanging="426"/>
        <w:rPr>
          <w:rFonts w:ascii="Garamond" w:eastAsia="Times New Roman" w:hAnsi="Garamond" w:cs="Tahoma"/>
          <w:kern w:val="3"/>
          <w:sz w:val="24"/>
          <w:szCs w:val="24"/>
          <w:lang w:eastAsia="es-ES" w:bidi="hi-IN"/>
        </w:rPr>
      </w:pPr>
      <w:r w:rsidRPr="00905A98">
        <w:rPr>
          <w:rFonts w:ascii="Garamond" w:eastAsia="Times New Roman" w:hAnsi="Garamond" w:cs="Tahoma"/>
          <w:kern w:val="3"/>
          <w:sz w:val="24"/>
          <w:szCs w:val="24"/>
          <w:lang w:eastAsia="es-ES" w:bidi="hi-IN"/>
        </w:rPr>
        <w:t>En ningún caso se contarán los lapsos de suspensión señalados en las certificaciones o actas.</w:t>
      </w:r>
    </w:p>
    <w:p w14:paraId="240A9CC9" w14:textId="77777777" w:rsidR="00DB25EB" w:rsidRPr="000A6DB4" w:rsidRDefault="00DB25EB" w:rsidP="00377425">
      <w:pPr>
        <w:pStyle w:val="Textoindependiente"/>
        <w:tabs>
          <w:tab w:val="left" w:pos="426"/>
        </w:tabs>
        <w:spacing w:before="2" w:line="276" w:lineRule="auto"/>
        <w:ind w:left="426" w:hanging="426"/>
        <w:rPr>
          <w:rFonts w:ascii="Garamond" w:hAnsi="Garamond" w:cs="Tahoma"/>
          <w:kern w:val="3"/>
          <w:highlight w:val="green"/>
          <w:lang w:eastAsia="es-ES" w:bidi="hi-IN"/>
        </w:rPr>
      </w:pPr>
    </w:p>
    <w:p w14:paraId="462D907A" w14:textId="4033AE4E" w:rsidR="00DB25EB" w:rsidRPr="008175F2" w:rsidRDefault="00DB25EB" w:rsidP="00853101">
      <w:pPr>
        <w:pStyle w:val="Prrafodelista"/>
        <w:widowControl w:val="0"/>
        <w:numPr>
          <w:ilvl w:val="0"/>
          <w:numId w:val="39"/>
        </w:numPr>
        <w:tabs>
          <w:tab w:val="left" w:pos="426"/>
          <w:tab w:val="left" w:pos="648"/>
        </w:tabs>
        <w:autoSpaceDE w:val="0"/>
        <w:autoSpaceDN w:val="0"/>
        <w:spacing w:after="0" w:line="276" w:lineRule="auto"/>
        <w:ind w:left="426" w:hanging="426"/>
        <w:rPr>
          <w:rFonts w:ascii="Garamond" w:eastAsia="Times New Roman" w:hAnsi="Garamond" w:cs="Tahoma"/>
          <w:strike/>
          <w:kern w:val="3"/>
          <w:sz w:val="24"/>
          <w:szCs w:val="24"/>
          <w:lang w:eastAsia="es-ES" w:bidi="hi-IN"/>
        </w:rPr>
      </w:pPr>
      <w:r w:rsidRPr="008175F2">
        <w:rPr>
          <w:rFonts w:ascii="Garamond" w:eastAsia="Times New Roman" w:hAnsi="Garamond" w:cs="Tahoma"/>
          <w:kern w:val="3"/>
          <w:sz w:val="24"/>
          <w:szCs w:val="24"/>
          <w:lang w:eastAsia="es-ES" w:bidi="hi-IN"/>
        </w:rPr>
        <w:t>Si las certificaciones o las actas incluyen varios contratos solo se tendrá en cuenta el tiempo que tomó la ejecución del contrato</w:t>
      </w:r>
      <w:r w:rsidR="005E63F0" w:rsidRPr="008175F2">
        <w:rPr>
          <w:rFonts w:ascii="Garamond" w:eastAsia="Times New Roman" w:hAnsi="Garamond" w:cs="Tahoma"/>
          <w:kern w:val="3"/>
          <w:sz w:val="24"/>
          <w:szCs w:val="24"/>
          <w:lang w:eastAsia="es-ES" w:bidi="hi-IN"/>
        </w:rPr>
        <w:t xml:space="preserve"> cuyo objeto</w:t>
      </w:r>
      <w:r w:rsidRPr="008175F2">
        <w:rPr>
          <w:rFonts w:ascii="Garamond" w:eastAsia="Times New Roman" w:hAnsi="Garamond" w:cs="Tahoma"/>
          <w:kern w:val="3"/>
          <w:sz w:val="24"/>
          <w:szCs w:val="24"/>
          <w:lang w:eastAsia="es-ES" w:bidi="hi-IN"/>
        </w:rPr>
        <w:t xml:space="preserve"> específico </w:t>
      </w:r>
      <w:r w:rsidR="005E63F0" w:rsidRPr="008175F2">
        <w:rPr>
          <w:rFonts w:ascii="Garamond" w:eastAsia="Times New Roman" w:hAnsi="Garamond" w:cs="Tahoma"/>
          <w:kern w:val="3"/>
          <w:sz w:val="24"/>
          <w:szCs w:val="24"/>
          <w:lang w:eastAsia="es-ES" w:bidi="hi-IN"/>
        </w:rPr>
        <w:t>cum</w:t>
      </w:r>
      <w:r w:rsidR="000A6DB4" w:rsidRPr="008175F2">
        <w:rPr>
          <w:rFonts w:ascii="Garamond" w:eastAsia="Times New Roman" w:hAnsi="Garamond" w:cs="Tahoma"/>
          <w:kern w:val="3"/>
          <w:sz w:val="24"/>
          <w:szCs w:val="24"/>
          <w:lang w:eastAsia="es-ES" w:bidi="hi-IN"/>
        </w:rPr>
        <w:t>pla con lo</w:t>
      </w:r>
      <w:r w:rsidRPr="008175F2">
        <w:rPr>
          <w:rFonts w:ascii="Garamond" w:eastAsia="Times New Roman" w:hAnsi="Garamond" w:cs="Tahoma"/>
          <w:kern w:val="3"/>
          <w:sz w:val="24"/>
          <w:szCs w:val="24"/>
          <w:lang w:eastAsia="es-ES" w:bidi="hi-IN"/>
        </w:rPr>
        <w:t xml:space="preserve"> requerido en el pliego.</w:t>
      </w:r>
    </w:p>
    <w:p w14:paraId="5D0C80C5" w14:textId="77777777" w:rsidR="00DB25EB" w:rsidRPr="008175F2" w:rsidRDefault="00DB25EB" w:rsidP="00377425">
      <w:pPr>
        <w:pStyle w:val="Prrafodelista"/>
        <w:spacing w:line="276" w:lineRule="auto"/>
        <w:ind w:left="426" w:hanging="426"/>
        <w:rPr>
          <w:rFonts w:ascii="Garamond" w:eastAsia="Times New Roman" w:hAnsi="Garamond" w:cs="Tahoma"/>
          <w:kern w:val="3"/>
          <w:sz w:val="24"/>
          <w:szCs w:val="24"/>
          <w:lang w:eastAsia="es-ES" w:bidi="hi-IN"/>
        </w:rPr>
      </w:pPr>
    </w:p>
    <w:p w14:paraId="43B4E759" w14:textId="77777777" w:rsidR="00DB25EB" w:rsidRPr="008175F2" w:rsidRDefault="00DB25EB" w:rsidP="00853101">
      <w:pPr>
        <w:pStyle w:val="Prrafodelista"/>
        <w:widowControl w:val="0"/>
        <w:numPr>
          <w:ilvl w:val="0"/>
          <w:numId w:val="39"/>
        </w:numPr>
        <w:tabs>
          <w:tab w:val="left" w:pos="426"/>
          <w:tab w:val="left" w:pos="648"/>
        </w:tabs>
        <w:autoSpaceDE w:val="0"/>
        <w:autoSpaceDN w:val="0"/>
        <w:spacing w:after="0" w:line="276" w:lineRule="auto"/>
        <w:ind w:left="426" w:hanging="426"/>
        <w:rPr>
          <w:rFonts w:ascii="Garamond" w:eastAsia="Times New Roman" w:hAnsi="Garamond" w:cs="Tahoma"/>
          <w:kern w:val="3"/>
          <w:sz w:val="24"/>
          <w:szCs w:val="24"/>
          <w:lang w:eastAsia="es-ES" w:bidi="hi-IN"/>
        </w:rPr>
      </w:pPr>
      <w:r w:rsidRPr="008175F2">
        <w:rPr>
          <w:rFonts w:ascii="Garamond" w:eastAsia="Times New Roman" w:hAnsi="Garamond" w:cs="Tahoma"/>
          <w:kern w:val="3"/>
          <w:sz w:val="24"/>
          <w:szCs w:val="24"/>
          <w:lang w:eastAsia="es-ES" w:bidi="hi-IN"/>
        </w:rPr>
        <w:t xml:space="preserve">Para el cálculo del tiempo de experiencia específica, en caso de traslapos sólo se tendrá en cuenta una vez el tiempo traslapado.  Igualmente, si la certificación contempla dedicaciones estas no se </w:t>
      </w:r>
      <w:r w:rsidRPr="008175F2">
        <w:rPr>
          <w:rFonts w:ascii="Garamond" w:eastAsia="Times New Roman" w:hAnsi="Garamond" w:cs="Tahoma"/>
          <w:kern w:val="3"/>
          <w:sz w:val="24"/>
          <w:szCs w:val="24"/>
          <w:lang w:eastAsia="es-ES" w:bidi="hi-IN"/>
        </w:rPr>
        <w:lastRenderedPageBreak/>
        <w:t>tendrán en cuenta para afectar el cálculo del tiempo.</w:t>
      </w:r>
    </w:p>
    <w:p w14:paraId="0E1C1CBF" w14:textId="77777777" w:rsidR="00DB25EB" w:rsidRPr="00377425" w:rsidRDefault="00DB25EB" w:rsidP="00377425">
      <w:pPr>
        <w:pStyle w:val="Prrafodelista"/>
        <w:spacing w:line="276" w:lineRule="auto"/>
        <w:ind w:left="426" w:hanging="426"/>
        <w:rPr>
          <w:rFonts w:ascii="Garamond" w:eastAsia="Times New Roman" w:hAnsi="Garamond" w:cs="Tahoma"/>
          <w:kern w:val="3"/>
          <w:sz w:val="24"/>
          <w:szCs w:val="24"/>
          <w:lang w:eastAsia="es-ES" w:bidi="hi-IN"/>
        </w:rPr>
      </w:pPr>
    </w:p>
    <w:p w14:paraId="0220C4C5" w14:textId="0B1AB855" w:rsidR="4B3CFA7F" w:rsidRDefault="4B3CFA7F" w:rsidP="4B3CFA7F">
      <w:pPr>
        <w:tabs>
          <w:tab w:val="left" w:pos="426"/>
          <w:tab w:val="left" w:pos="1262"/>
        </w:tabs>
        <w:spacing w:line="276" w:lineRule="auto"/>
        <w:rPr>
          <w:rFonts w:ascii="Garamond" w:hAnsi="Garamond" w:cs="Tahoma"/>
          <w:b/>
          <w:bCs/>
          <w:lang w:eastAsia="es-ES"/>
        </w:rPr>
      </w:pPr>
      <w:commentRangeStart w:id="1467"/>
      <w:commentRangeStart w:id="1468"/>
      <w:r w:rsidRPr="4B3CFA7F">
        <w:rPr>
          <w:rFonts w:ascii="Garamond" w:hAnsi="Garamond" w:cs="Tahoma"/>
          <w:b/>
          <w:bCs/>
          <w:lang w:eastAsia="es-ES"/>
        </w:rPr>
        <w:t>5.1.3.3 BUENAS PRACTICAS AMBIENTALES</w:t>
      </w:r>
    </w:p>
    <w:p w14:paraId="34999A3D" w14:textId="550A614E" w:rsidR="4B3CFA7F" w:rsidRDefault="4B3CFA7F" w:rsidP="4B3CFA7F">
      <w:pPr>
        <w:tabs>
          <w:tab w:val="left" w:pos="426"/>
          <w:tab w:val="left" w:pos="1262"/>
        </w:tabs>
        <w:spacing w:line="276" w:lineRule="auto"/>
        <w:rPr>
          <w:rFonts w:ascii="Garamond" w:hAnsi="Garamond" w:cs="Tahoma"/>
          <w:b/>
          <w:bCs/>
          <w:lang w:eastAsia="es-ES"/>
        </w:rPr>
      </w:pPr>
    </w:p>
    <w:tbl>
      <w:tblPr>
        <w:tblStyle w:val="Tablaconcuadrcula"/>
        <w:tblW w:w="0" w:type="auto"/>
        <w:tblLayout w:type="fixed"/>
        <w:tblLook w:val="04A0" w:firstRow="1" w:lastRow="0" w:firstColumn="1" w:lastColumn="0" w:noHBand="0" w:noVBand="1"/>
      </w:tblPr>
      <w:tblGrid>
        <w:gridCol w:w="1695"/>
        <w:gridCol w:w="4762"/>
        <w:gridCol w:w="2361"/>
      </w:tblGrid>
      <w:tr w:rsidR="4B3CFA7F" w14:paraId="1A67B986" w14:textId="77777777" w:rsidTr="4B3CFA7F">
        <w:trPr>
          <w:trHeight w:val="30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6E8F0221" w14:textId="74675227" w:rsidR="4B3CFA7F" w:rsidRDefault="4B3CFA7F" w:rsidP="4B3CFA7F">
            <w:pPr>
              <w:ind w:left="-20" w:right="-20"/>
              <w:jc w:val="both"/>
              <w:rPr>
                <w:rFonts w:ascii="Garamond" w:eastAsia="Garamond" w:hAnsi="Garamond" w:cs="Garamond"/>
                <w:b/>
                <w:bCs/>
              </w:rPr>
            </w:pPr>
            <w:del w:id="1469" w:author="DIEGO CABALLERO ROJAS" w:date="2026-06-22T11:04:00Z">
              <w:r w:rsidRPr="4B3CFA7F" w:rsidDel="000B0045">
                <w:rPr>
                  <w:rFonts w:ascii="Garamond" w:eastAsia="Garamond" w:hAnsi="Garamond" w:cs="Garamond"/>
                  <w:b/>
                  <w:bCs/>
                </w:rPr>
                <w:delText>Ficha</w:delText>
              </w:r>
            </w:del>
          </w:p>
        </w:tc>
        <w:tc>
          <w:tcPr>
            <w:tcW w:w="4762" w:type="dxa"/>
            <w:tcBorders>
              <w:top w:val="single" w:sz="8" w:space="0" w:color="auto"/>
              <w:left w:val="single" w:sz="8" w:space="0" w:color="auto"/>
              <w:bottom w:val="single" w:sz="8" w:space="0" w:color="auto"/>
              <w:right w:val="single" w:sz="8" w:space="0" w:color="auto"/>
            </w:tcBorders>
            <w:tcMar>
              <w:left w:w="108" w:type="dxa"/>
              <w:right w:w="108" w:type="dxa"/>
            </w:tcMar>
          </w:tcPr>
          <w:p w14:paraId="454EA7B2" w14:textId="3BA99935" w:rsidR="4B3CFA7F" w:rsidRDefault="4B3CFA7F" w:rsidP="4B3CFA7F">
            <w:pPr>
              <w:ind w:left="-20" w:right="-20"/>
              <w:jc w:val="both"/>
              <w:rPr>
                <w:rFonts w:ascii="Garamond" w:eastAsia="Garamond" w:hAnsi="Garamond" w:cs="Garamond"/>
                <w:b/>
                <w:bCs/>
              </w:rPr>
            </w:pPr>
            <w:del w:id="1470" w:author="DIEGO CABALLERO ROJAS" w:date="2026-06-22T11:04:00Z">
              <w:r w:rsidRPr="4B3CFA7F" w:rsidDel="000B0045">
                <w:rPr>
                  <w:rFonts w:ascii="Garamond" w:eastAsia="Garamond" w:hAnsi="Garamond" w:cs="Garamond"/>
                  <w:b/>
                  <w:bCs/>
                </w:rPr>
                <w:delText>Especificación técnica</w:delText>
              </w:r>
            </w:del>
          </w:p>
        </w:tc>
        <w:tc>
          <w:tcPr>
            <w:tcW w:w="2361" w:type="dxa"/>
            <w:tcBorders>
              <w:top w:val="single" w:sz="8" w:space="0" w:color="auto"/>
              <w:left w:val="single" w:sz="8" w:space="0" w:color="auto"/>
              <w:bottom w:val="single" w:sz="8" w:space="0" w:color="auto"/>
              <w:right w:val="single" w:sz="8" w:space="0" w:color="auto"/>
            </w:tcBorders>
            <w:tcMar>
              <w:left w:w="108" w:type="dxa"/>
              <w:right w:w="108" w:type="dxa"/>
            </w:tcMar>
          </w:tcPr>
          <w:p w14:paraId="2A9B4E75" w14:textId="1F37D315" w:rsidR="4B3CFA7F" w:rsidRDefault="4B3CFA7F" w:rsidP="4B3CFA7F">
            <w:pPr>
              <w:ind w:left="-20" w:right="-20"/>
              <w:jc w:val="both"/>
              <w:rPr>
                <w:rFonts w:ascii="Garamond" w:eastAsia="Garamond" w:hAnsi="Garamond" w:cs="Garamond"/>
                <w:b/>
                <w:bCs/>
              </w:rPr>
            </w:pPr>
            <w:del w:id="1471" w:author="DIEGO CABALLERO ROJAS" w:date="2026-06-22T11:04:00Z">
              <w:r w:rsidRPr="4B3CFA7F" w:rsidDel="000B0045">
                <w:rPr>
                  <w:rFonts w:ascii="Garamond" w:eastAsia="Garamond" w:hAnsi="Garamond" w:cs="Garamond"/>
                  <w:b/>
                  <w:bCs/>
                </w:rPr>
                <w:delText>Medios de verificación</w:delText>
              </w:r>
            </w:del>
          </w:p>
        </w:tc>
      </w:tr>
      <w:tr w:rsidR="4B3CFA7F" w14:paraId="20927E26" w14:textId="77777777" w:rsidTr="4B3CFA7F">
        <w:trPr>
          <w:trHeight w:val="30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599EDD39" w14:textId="59A4EEA0" w:rsidR="4B3CFA7F" w:rsidDel="000B0045" w:rsidRDefault="4B3CFA7F" w:rsidP="4B3CFA7F">
            <w:pPr>
              <w:ind w:left="-20" w:right="-20"/>
              <w:jc w:val="both"/>
              <w:rPr>
                <w:del w:id="1472" w:author="DIEGO CABALLERO ROJAS" w:date="2026-06-22T11:04:00Z"/>
                <w:rFonts w:ascii="Garamond" w:eastAsia="Garamond" w:hAnsi="Garamond" w:cs="Garamond"/>
                <w:b/>
                <w:bCs/>
              </w:rPr>
            </w:pPr>
            <w:del w:id="1473" w:author="DIEGO CABALLERO ROJAS" w:date="2026-06-22T11:04:00Z">
              <w:r w:rsidRPr="4B3CFA7F" w:rsidDel="000B0045">
                <w:rPr>
                  <w:rFonts w:ascii="Garamond" w:eastAsia="Garamond" w:hAnsi="Garamond" w:cs="Garamond"/>
                  <w:b/>
                  <w:bCs/>
                </w:rPr>
                <w:delText>Ficha No. 12</w:delText>
              </w:r>
            </w:del>
          </w:p>
          <w:p w14:paraId="7D68B503" w14:textId="27AED3AE" w:rsidR="4B3CFA7F" w:rsidDel="000B0045" w:rsidRDefault="4B3CFA7F" w:rsidP="4B3CFA7F">
            <w:pPr>
              <w:ind w:left="-20" w:right="-20"/>
              <w:jc w:val="both"/>
              <w:rPr>
                <w:del w:id="1474" w:author="DIEGO CABALLERO ROJAS" w:date="2026-06-22T11:04:00Z"/>
                <w:rFonts w:ascii="Garamond" w:eastAsia="Garamond" w:hAnsi="Garamond" w:cs="Garamond"/>
                <w:b/>
                <w:bCs/>
              </w:rPr>
            </w:pPr>
            <w:del w:id="1475" w:author="DIEGO CABALLERO ROJAS" w:date="2026-06-22T11:04:00Z">
              <w:r w:rsidRPr="4B3CFA7F" w:rsidDel="000B0045">
                <w:rPr>
                  <w:rFonts w:ascii="Garamond" w:eastAsia="Garamond" w:hAnsi="Garamond" w:cs="Garamond"/>
                  <w:b/>
                  <w:bCs/>
                </w:rPr>
                <w:delText>Versión: 04</w:delText>
              </w:r>
            </w:del>
          </w:p>
          <w:p w14:paraId="249C6698" w14:textId="78FB7D1E" w:rsidR="4B3CFA7F" w:rsidRDefault="4B3CFA7F" w:rsidP="4B3CFA7F">
            <w:pPr>
              <w:ind w:left="-20" w:right="-20"/>
              <w:jc w:val="both"/>
              <w:rPr>
                <w:rFonts w:ascii="Garamond" w:eastAsia="Garamond" w:hAnsi="Garamond" w:cs="Garamond"/>
                <w:b/>
                <w:bCs/>
              </w:rPr>
            </w:pPr>
            <w:del w:id="1476" w:author="DIEGO CABALLERO ROJAS" w:date="2026-06-22T11:04:00Z">
              <w:r w:rsidRPr="4B3CFA7F" w:rsidDel="000B0045">
                <w:rPr>
                  <w:rFonts w:ascii="Garamond" w:eastAsia="Garamond" w:hAnsi="Garamond" w:cs="Garamond"/>
                  <w:b/>
                  <w:bCs/>
                </w:rPr>
                <w:delText>Vigencia: 18 de enero de 2022</w:delText>
              </w:r>
            </w:del>
          </w:p>
        </w:tc>
        <w:tc>
          <w:tcPr>
            <w:tcW w:w="4762" w:type="dxa"/>
            <w:tcBorders>
              <w:top w:val="single" w:sz="8" w:space="0" w:color="auto"/>
              <w:left w:val="single" w:sz="8" w:space="0" w:color="auto"/>
              <w:bottom w:val="single" w:sz="8" w:space="0" w:color="auto"/>
              <w:right w:val="single" w:sz="8" w:space="0" w:color="auto"/>
            </w:tcBorders>
            <w:tcMar>
              <w:left w:w="108" w:type="dxa"/>
              <w:right w:w="108" w:type="dxa"/>
            </w:tcMar>
          </w:tcPr>
          <w:p w14:paraId="0AD9E0B6" w14:textId="4D9A965B" w:rsidR="4B3CFA7F" w:rsidRDefault="4B3CFA7F" w:rsidP="4B3CFA7F">
            <w:pPr>
              <w:ind w:left="-20" w:right="-20"/>
              <w:jc w:val="both"/>
              <w:rPr>
                <w:rFonts w:ascii="Garamond" w:eastAsia="Garamond" w:hAnsi="Garamond" w:cs="Garamond"/>
                <w:lang w:val="es-CO"/>
              </w:rPr>
            </w:pPr>
            <w:del w:id="1477" w:author="DIEGO CABALLERO ROJAS" w:date="2026-06-22T11:04:00Z">
              <w:r w:rsidRPr="4B3CFA7F" w:rsidDel="000B0045">
                <w:rPr>
                  <w:rFonts w:ascii="Garamond" w:eastAsia="Garamond" w:hAnsi="Garamond" w:cs="Garamond"/>
                  <w:lang w:val="es-CO"/>
                </w:rPr>
                <w:delText>Contar con el certificado de que los materiales pétreos empleados en la actividad provienen de lugares autorizados por la autoridad ambiental competente.</w:delText>
              </w:r>
            </w:del>
          </w:p>
        </w:tc>
        <w:tc>
          <w:tcPr>
            <w:tcW w:w="2361" w:type="dxa"/>
            <w:tcBorders>
              <w:top w:val="single" w:sz="8" w:space="0" w:color="auto"/>
              <w:left w:val="single" w:sz="8" w:space="0" w:color="auto"/>
              <w:bottom w:val="single" w:sz="8" w:space="0" w:color="auto"/>
              <w:right w:val="single" w:sz="8" w:space="0" w:color="auto"/>
            </w:tcBorders>
            <w:tcMar>
              <w:left w:w="108" w:type="dxa"/>
              <w:right w:w="108" w:type="dxa"/>
            </w:tcMar>
          </w:tcPr>
          <w:p w14:paraId="5F9C2314" w14:textId="3AC7A272" w:rsidR="4B3CFA7F" w:rsidRDefault="4B3CFA7F" w:rsidP="4B3CFA7F">
            <w:pPr>
              <w:ind w:left="-20" w:right="-20"/>
              <w:jc w:val="both"/>
              <w:rPr>
                <w:rFonts w:ascii="Garamond" w:eastAsia="Garamond" w:hAnsi="Garamond" w:cs="Garamond"/>
                <w:lang w:val="es-CO"/>
              </w:rPr>
            </w:pPr>
            <w:del w:id="1478" w:author="DIEGO CABALLERO ROJAS" w:date="2026-06-22T11:04:00Z">
              <w:r w:rsidRPr="4B3CFA7F" w:rsidDel="000B0045">
                <w:rPr>
                  <w:rFonts w:ascii="Garamond" w:eastAsia="Garamond" w:hAnsi="Garamond" w:cs="Garamond"/>
                  <w:lang w:val="es-CO"/>
                </w:rPr>
                <w:delText>Certificado lugares autorizados extracción material pétreo.</w:delText>
              </w:r>
            </w:del>
          </w:p>
        </w:tc>
      </w:tr>
      <w:tr w:rsidR="4B3CFA7F" w14:paraId="42DF0AF0" w14:textId="77777777" w:rsidTr="4B3CFA7F">
        <w:trPr>
          <w:trHeight w:val="30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4C6E2D1B" w14:textId="029D577D" w:rsidR="4B3CFA7F" w:rsidDel="000B0045" w:rsidRDefault="4B3CFA7F" w:rsidP="4B3CFA7F">
            <w:pPr>
              <w:ind w:left="-20" w:right="-20"/>
              <w:jc w:val="both"/>
              <w:rPr>
                <w:del w:id="1479" w:author="DIEGO CABALLERO ROJAS" w:date="2026-06-22T11:04:00Z"/>
                <w:rFonts w:ascii="Garamond" w:eastAsia="Garamond" w:hAnsi="Garamond" w:cs="Garamond"/>
                <w:b/>
                <w:bCs/>
              </w:rPr>
            </w:pPr>
            <w:del w:id="1480" w:author="DIEGO CABALLERO ROJAS" w:date="2026-06-22T11:04:00Z">
              <w:r w:rsidRPr="4B3CFA7F" w:rsidDel="000B0045">
                <w:rPr>
                  <w:rFonts w:ascii="Garamond" w:eastAsia="Garamond" w:hAnsi="Garamond" w:cs="Garamond"/>
                  <w:b/>
                  <w:bCs/>
                </w:rPr>
                <w:delText>Ficha No. 12</w:delText>
              </w:r>
            </w:del>
          </w:p>
          <w:p w14:paraId="4B2A8084" w14:textId="40E88D2C" w:rsidR="4B3CFA7F" w:rsidDel="000B0045" w:rsidRDefault="4B3CFA7F" w:rsidP="4B3CFA7F">
            <w:pPr>
              <w:ind w:left="-20" w:right="-20"/>
              <w:jc w:val="both"/>
              <w:rPr>
                <w:del w:id="1481" w:author="DIEGO CABALLERO ROJAS" w:date="2026-06-22T11:04:00Z"/>
                <w:rFonts w:ascii="Garamond" w:eastAsia="Garamond" w:hAnsi="Garamond" w:cs="Garamond"/>
                <w:b/>
                <w:bCs/>
              </w:rPr>
            </w:pPr>
            <w:del w:id="1482" w:author="DIEGO CABALLERO ROJAS" w:date="2026-06-22T11:04:00Z">
              <w:r w:rsidRPr="4B3CFA7F" w:rsidDel="000B0045">
                <w:rPr>
                  <w:rFonts w:ascii="Garamond" w:eastAsia="Garamond" w:hAnsi="Garamond" w:cs="Garamond"/>
                  <w:b/>
                  <w:bCs/>
                </w:rPr>
                <w:delText>Versión: 04</w:delText>
              </w:r>
            </w:del>
          </w:p>
          <w:p w14:paraId="3F0C480E" w14:textId="2D9E133B" w:rsidR="4B3CFA7F" w:rsidDel="000B0045" w:rsidRDefault="4B3CFA7F" w:rsidP="4B3CFA7F">
            <w:pPr>
              <w:ind w:left="-20" w:right="-20"/>
              <w:jc w:val="both"/>
              <w:rPr>
                <w:del w:id="1483" w:author="DIEGO CABALLERO ROJAS" w:date="2026-06-22T11:04:00Z"/>
                <w:rFonts w:ascii="Garamond" w:eastAsia="Garamond" w:hAnsi="Garamond" w:cs="Garamond"/>
                <w:b/>
                <w:bCs/>
              </w:rPr>
            </w:pPr>
            <w:del w:id="1484" w:author="DIEGO CABALLERO ROJAS" w:date="2026-06-22T11:04:00Z">
              <w:r w:rsidRPr="4B3CFA7F" w:rsidDel="000B0045">
                <w:rPr>
                  <w:rFonts w:ascii="Garamond" w:eastAsia="Garamond" w:hAnsi="Garamond" w:cs="Garamond"/>
                  <w:b/>
                  <w:bCs/>
                </w:rPr>
                <w:delText>Vigencia: 18 de enero de 2022</w:delText>
              </w:r>
            </w:del>
          </w:p>
          <w:p w14:paraId="3A24A805" w14:textId="1DEEC386" w:rsidR="4B3CFA7F" w:rsidRDefault="4B3CFA7F" w:rsidP="4B3CFA7F">
            <w:pPr>
              <w:ind w:left="-20" w:right="-20"/>
              <w:jc w:val="both"/>
              <w:rPr>
                <w:rFonts w:ascii="Garamond" w:eastAsia="Garamond" w:hAnsi="Garamond" w:cs="Garamond"/>
                <w:b/>
                <w:bCs/>
              </w:rPr>
            </w:pPr>
          </w:p>
        </w:tc>
        <w:tc>
          <w:tcPr>
            <w:tcW w:w="4762" w:type="dxa"/>
            <w:tcBorders>
              <w:top w:val="single" w:sz="8" w:space="0" w:color="auto"/>
              <w:left w:val="single" w:sz="8" w:space="0" w:color="auto"/>
              <w:bottom w:val="single" w:sz="8" w:space="0" w:color="auto"/>
              <w:right w:val="single" w:sz="8" w:space="0" w:color="auto"/>
            </w:tcBorders>
            <w:tcMar>
              <w:left w:w="108" w:type="dxa"/>
              <w:right w:w="108" w:type="dxa"/>
            </w:tcMar>
          </w:tcPr>
          <w:p w14:paraId="0BD72EDC" w14:textId="704069CE" w:rsidR="4B3CFA7F" w:rsidRDefault="4B3CFA7F" w:rsidP="4B3CFA7F">
            <w:pPr>
              <w:ind w:left="-20" w:right="-20"/>
              <w:jc w:val="both"/>
              <w:rPr>
                <w:rFonts w:ascii="Garamond" w:eastAsia="Garamond" w:hAnsi="Garamond" w:cs="Garamond"/>
                <w:lang w:val="es-CO"/>
              </w:rPr>
            </w:pPr>
            <w:del w:id="1485" w:author="DIEGO CABALLERO ROJAS" w:date="2026-06-22T11:04:00Z">
              <w:r w:rsidRPr="4B3CFA7F" w:rsidDel="000B0045">
                <w:rPr>
                  <w:rFonts w:ascii="Garamond" w:eastAsia="Garamond" w:hAnsi="Garamond" w:cs="Garamond"/>
                  <w:lang w:val="es-CO"/>
                </w:rPr>
                <w:delText>Contar con plan de gestión integral de residuos aprovechables, ordinarios y peligrosos. (Solo si el contratista realiza el manejo integral de los residuos generados en la prestación del servicio).</w:delText>
              </w:r>
            </w:del>
          </w:p>
        </w:tc>
        <w:tc>
          <w:tcPr>
            <w:tcW w:w="2361" w:type="dxa"/>
            <w:tcBorders>
              <w:top w:val="single" w:sz="8" w:space="0" w:color="auto"/>
              <w:left w:val="single" w:sz="8" w:space="0" w:color="auto"/>
              <w:bottom w:val="single" w:sz="8" w:space="0" w:color="auto"/>
              <w:right w:val="single" w:sz="8" w:space="0" w:color="auto"/>
            </w:tcBorders>
            <w:tcMar>
              <w:left w:w="108" w:type="dxa"/>
              <w:right w:w="108" w:type="dxa"/>
            </w:tcMar>
          </w:tcPr>
          <w:p w14:paraId="0C3E1B62" w14:textId="62FBEFF7" w:rsidR="4B3CFA7F" w:rsidRDefault="4B3CFA7F" w:rsidP="4B3CFA7F">
            <w:pPr>
              <w:ind w:left="-20" w:right="-20"/>
              <w:jc w:val="both"/>
              <w:rPr>
                <w:rFonts w:ascii="Garamond" w:eastAsia="Garamond" w:hAnsi="Garamond" w:cs="Garamond"/>
                <w:lang w:val="es-CO"/>
              </w:rPr>
            </w:pPr>
            <w:del w:id="1486" w:author="DIEGO CABALLERO ROJAS" w:date="2026-06-22T11:04:00Z">
              <w:r w:rsidRPr="4B3CFA7F" w:rsidDel="000B0045">
                <w:rPr>
                  <w:rFonts w:ascii="Garamond" w:eastAsia="Garamond" w:hAnsi="Garamond" w:cs="Garamond"/>
                  <w:lang w:val="es-CO"/>
                </w:rPr>
                <w:delText>Plan de gestión integral de residuos aprovechables, ordinarios y peligrosos</w:delText>
              </w:r>
            </w:del>
          </w:p>
        </w:tc>
      </w:tr>
      <w:tr w:rsidR="4B3CFA7F" w14:paraId="72DF8221" w14:textId="77777777" w:rsidTr="4B3CFA7F">
        <w:trPr>
          <w:trHeight w:val="30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1B13B084" w14:textId="1CD8E5C6" w:rsidR="4B3CFA7F" w:rsidDel="000B0045" w:rsidRDefault="4B3CFA7F" w:rsidP="4B3CFA7F">
            <w:pPr>
              <w:ind w:left="-20" w:right="-20"/>
              <w:jc w:val="both"/>
              <w:rPr>
                <w:del w:id="1487" w:author="DIEGO CABALLERO ROJAS" w:date="2026-06-22T11:04:00Z"/>
                <w:rFonts w:ascii="Garamond" w:eastAsia="Garamond" w:hAnsi="Garamond" w:cs="Garamond"/>
                <w:b/>
                <w:bCs/>
              </w:rPr>
            </w:pPr>
            <w:del w:id="1488" w:author="DIEGO CABALLERO ROJAS" w:date="2026-06-22T11:04:00Z">
              <w:r w:rsidRPr="4B3CFA7F" w:rsidDel="000B0045">
                <w:rPr>
                  <w:rFonts w:ascii="Garamond" w:eastAsia="Garamond" w:hAnsi="Garamond" w:cs="Garamond"/>
                  <w:b/>
                  <w:bCs/>
                </w:rPr>
                <w:delText>Ficha No. 12</w:delText>
              </w:r>
            </w:del>
          </w:p>
          <w:p w14:paraId="34727791" w14:textId="688CD9B5" w:rsidR="4B3CFA7F" w:rsidDel="000B0045" w:rsidRDefault="4B3CFA7F" w:rsidP="4B3CFA7F">
            <w:pPr>
              <w:ind w:left="-20" w:right="-20"/>
              <w:jc w:val="both"/>
              <w:rPr>
                <w:del w:id="1489" w:author="DIEGO CABALLERO ROJAS" w:date="2026-06-22T11:04:00Z"/>
                <w:rFonts w:ascii="Garamond" w:eastAsia="Garamond" w:hAnsi="Garamond" w:cs="Garamond"/>
                <w:b/>
                <w:bCs/>
              </w:rPr>
            </w:pPr>
            <w:del w:id="1490" w:author="DIEGO CABALLERO ROJAS" w:date="2026-06-22T11:04:00Z">
              <w:r w:rsidRPr="4B3CFA7F" w:rsidDel="000B0045">
                <w:rPr>
                  <w:rFonts w:ascii="Garamond" w:eastAsia="Garamond" w:hAnsi="Garamond" w:cs="Garamond"/>
                  <w:b/>
                  <w:bCs/>
                </w:rPr>
                <w:delText>Versión: 04</w:delText>
              </w:r>
            </w:del>
          </w:p>
          <w:p w14:paraId="4A9FDAD5" w14:textId="52C88A9F" w:rsidR="4B3CFA7F" w:rsidDel="000B0045" w:rsidRDefault="4B3CFA7F" w:rsidP="4B3CFA7F">
            <w:pPr>
              <w:ind w:left="-20" w:right="-20"/>
              <w:jc w:val="both"/>
              <w:rPr>
                <w:del w:id="1491" w:author="DIEGO CABALLERO ROJAS" w:date="2026-06-22T11:04:00Z"/>
                <w:rFonts w:ascii="Garamond" w:eastAsia="Garamond" w:hAnsi="Garamond" w:cs="Garamond"/>
                <w:b/>
                <w:bCs/>
              </w:rPr>
            </w:pPr>
            <w:del w:id="1492" w:author="DIEGO CABALLERO ROJAS" w:date="2026-06-22T11:04:00Z">
              <w:r w:rsidRPr="4B3CFA7F" w:rsidDel="000B0045">
                <w:rPr>
                  <w:rFonts w:ascii="Garamond" w:eastAsia="Garamond" w:hAnsi="Garamond" w:cs="Garamond"/>
                  <w:b/>
                  <w:bCs/>
                </w:rPr>
                <w:delText>Vigencia: 18 de enero de 2022</w:delText>
              </w:r>
            </w:del>
          </w:p>
          <w:p w14:paraId="36F2DD8D" w14:textId="22091121" w:rsidR="4B3CFA7F" w:rsidRDefault="4B3CFA7F" w:rsidP="4B3CFA7F">
            <w:pPr>
              <w:ind w:left="-20" w:right="-20"/>
              <w:jc w:val="both"/>
              <w:rPr>
                <w:rFonts w:ascii="Garamond" w:eastAsia="Garamond" w:hAnsi="Garamond" w:cs="Garamond"/>
                <w:b/>
                <w:bCs/>
              </w:rPr>
            </w:pPr>
          </w:p>
        </w:tc>
        <w:tc>
          <w:tcPr>
            <w:tcW w:w="4762" w:type="dxa"/>
            <w:tcBorders>
              <w:top w:val="single" w:sz="8" w:space="0" w:color="auto"/>
              <w:left w:val="single" w:sz="8" w:space="0" w:color="auto"/>
              <w:bottom w:val="single" w:sz="8" w:space="0" w:color="auto"/>
              <w:right w:val="single" w:sz="8" w:space="0" w:color="auto"/>
            </w:tcBorders>
            <w:tcMar>
              <w:left w:w="108" w:type="dxa"/>
              <w:right w:w="108" w:type="dxa"/>
            </w:tcMar>
          </w:tcPr>
          <w:p w14:paraId="5BC42CDF" w14:textId="0050C661" w:rsidR="4B3CFA7F" w:rsidRDefault="4B3CFA7F" w:rsidP="4B3CFA7F">
            <w:pPr>
              <w:ind w:left="-20" w:right="-20"/>
              <w:jc w:val="both"/>
              <w:rPr>
                <w:rFonts w:ascii="Garamond" w:eastAsia="Garamond" w:hAnsi="Garamond" w:cs="Garamond"/>
                <w:lang w:val="es-CO"/>
              </w:rPr>
            </w:pPr>
            <w:del w:id="1493" w:author="DIEGO CABALLERO ROJAS" w:date="2026-06-22T11:04:00Z">
              <w:r w:rsidRPr="4B3CFA7F" w:rsidDel="000B0045">
                <w:rPr>
                  <w:rFonts w:ascii="Garamond" w:eastAsia="Garamond" w:hAnsi="Garamond" w:cs="Garamond"/>
                  <w:lang w:val="es-CO"/>
                </w:rPr>
                <w:delText>Garantizar que las bombillas que se cambien sean de la más alta eficacia como T5 o tecnología LED. (No se utilizan en la actualidad bombillas T12). De acuerdo a las especificaciones brindadas por la entidad.</w:delText>
              </w:r>
            </w:del>
          </w:p>
        </w:tc>
        <w:tc>
          <w:tcPr>
            <w:tcW w:w="2361" w:type="dxa"/>
            <w:tcBorders>
              <w:top w:val="single" w:sz="8" w:space="0" w:color="auto"/>
              <w:left w:val="single" w:sz="8" w:space="0" w:color="auto"/>
              <w:bottom w:val="single" w:sz="8" w:space="0" w:color="auto"/>
              <w:right w:val="single" w:sz="8" w:space="0" w:color="auto"/>
            </w:tcBorders>
            <w:tcMar>
              <w:left w:w="108" w:type="dxa"/>
              <w:right w:w="108" w:type="dxa"/>
            </w:tcMar>
          </w:tcPr>
          <w:p w14:paraId="22DD0D2B" w14:textId="5AE4384D" w:rsidR="4B3CFA7F" w:rsidRDefault="4B3CFA7F" w:rsidP="4B3CFA7F">
            <w:pPr>
              <w:ind w:left="-20" w:right="-20"/>
              <w:jc w:val="both"/>
              <w:rPr>
                <w:rFonts w:ascii="Garamond" w:eastAsia="Garamond" w:hAnsi="Garamond" w:cs="Garamond"/>
                <w:lang w:val="es-CO"/>
              </w:rPr>
            </w:pPr>
            <w:del w:id="1494" w:author="DIEGO CABALLERO ROJAS" w:date="2026-06-22T11:04:00Z">
              <w:r w:rsidRPr="4B3CFA7F" w:rsidDel="000B0045">
                <w:rPr>
                  <w:rFonts w:ascii="Garamond" w:eastAsia="Garamond" w:hAnsi="Garamond" w:cs="Garamond"/>
                  <w:lang w:val="es-CO"/>
                </w:rPr>
                <w:delText>Fichas técnicas de los productos</w:delText>
              </w:r>
            </w:del>
          </w:p>
        </w:tc>
      </w:tr>
      <w:tr w:rsidR="4B3CFA7F" w14:paraId="34C8E40A" w14:textId="77777777" w:rsidTr="4B3CFA7F">
        <w:trPr>
          <w:trHeight w:val="30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45255DAB" w14:textId="6CF35A03" w:rsidR="4B3CFA7F" w:rsidDel="000B0045" w:rsidRDefault="4B3CFA7F" w:rsidP="4B3CFA7F">
            <w:pPr>
              <w:ind w:left="-20" w:right="-20"/>
              <w:jc w:val="both"/>
              <w:rPr>
                <w:del w:id="1495" w:author="DIEGO CABALLERO ROJAS" w:date="2026-06-22T11:04:00Z"/>
                <w:rFonts w:ascii="Garamond" w:eastAsia="Garamond" w:hAnsi="Garamond" w:cs="Garamond"/>
                <w:b/>
                <w:bCs/>
              </w:rPr>
            </w:pPr>
            <w:del w:id="1496" w:author="DIEGO CABALLERO ROJAS" w:date="2026-06-22T11:04:00Z">
              <w:r w:rsidRPr="4B3CFA7F" w:rsidDel="000B0045">
                <w:rPr>
                  <w:rFonts w:ascii="Garamond" w:eastAsia="Garamond" w:hAnsi="Garamond" w:cs="Garamond"/>
                  <w:b/>
                  <w:bCs/>
                </w:rPr>
                <w:delText>Ficha No. 12</w:delText>
              </w:r>
            </w:del>
          </w:p>
          <w:p w14:paraId="5D98753C" w14:textId="473A6F4F" w:rsidR="4B3CFA7F" w:rsidDel="000B0045" w:rsidRDefault="4B3CFA7F" w:rsidP="4B3CFA7F">
            <w:pPr>
              <w:ind w:left="-20" w:right="-20"/>
              <w:jc w:val="both"/>
              <w:rPr>
                <w:del w:id="1497" w:author="DIEGO CABALLERO ROJAS" w:date="2026-06-22T11:04:00Z"/>
                <w:rFonts w:ascii="Garamond" w:eastAsia="Garamond" w:hAnsi="Garamond" w:cs="Garamond"/>
                <w:b/>
                <w:bCs/>
              </w:rPr>
            </w:pPr>
            <w:del w:id="1498" w:author="DIEGO CABALLERO ROJAS" w:date="2026-06-22T11:04:00Z">
              <w:r w:rsidRPr="4B3CFA7F" w:rsidDel="000B0045">
                <w:rPr>
                  <w:rFonts w:ascii="Garamond" w:eastAsia="Garamond" w:hAnsi="Garamond" w:cs="Garamond"/>
                  <w:b/>
                  <w:bCs/>
                </w:rPr>
                <w:delText>Versión: 04</w:delText>
              </w:r>
            </w:del>
          </w:p>
          <w:p w14:paraId="4B8427BB" w14:textId="7DBD45EF" w:rsidR="4B3CFA7F" w:rsidDel="000B0045" w:rsidRDefault="4B3CFA7F" w:rsidP="4B3CFA7F">
            <w:pPr>
              <w:ind w:left="-20" w:right="-20"/>
              <w:jc w:val="both"/>
              <w:rPr>
                <w:del w:id="1499" w:author="DIEGO CABALLERO ROJAS" w:date="2026-06-22T11:04:00Z"/>
                <w:rFonts w:ascii="Garamond" w:eastAsia="Garamond" w:hAnsi="Garamond" w:cs="Garamond"/>
                <w:b/>
                <w:bCs/>
              </w:rPr>
            </w:pPr>
            <w:del w:id="1500" w:author="DIEGO CABALLERO ROJAS" w:date="2026-06-22T11:04:00Z">
              <w:r w:rsidRPr="4B3CFA7F" w:rsidDel="000B0045">
                <w:rPr>
                  <w:rFonts w:ascii="Garamond" w:eastAsia="Garamond" w:hAnsi="Garamond" w:cs="Garamond"/>
                  <w:b/>
                  <w:bCs/>
                </w:rPr>
                <w:delText>Vigencia: 18 de enero de 2022</w:delText>
              </w:r>
            </w:del>
          </w:p>
          <w:p w14:paraId="25DF7292" w14:textId="642947BE" w:rsidR="4B3CFA7F" w:rsidRDefault="4B3CFA7F" w:rsidP="4B3CFA7F">
            <w:pPr>
              <w:ind w:left="-20" w:right="-20"/>
              <w:jc w:val="both"/>
              <w:rPr>
                <w:rFonts w:ascii="Garamond" w:eastAsia="Garamond" w:hAnsi="Garamond" w:cs="Garamond"/>
                <w:b/>
                <w:bCs/>
              </w:rPr>
            </w:pPr>
          </w:p>
        </w:tc>
        <w:tc>
          <w:tcPr>
            <w:tcW w:w="4762" w:type="dxa"/>
            <w:tcBorders>
              <w:top w:val="single" w:sz="8" w:space="0" w:color="auto"/>
              <w:left w:val="single" w:sz="8" w:space="0" w:color="auto"/>
              <w:bottom w:val="single" w:sz="8" w:space="0" w:color="auto"/>
              <w:right w:val="single" w:sz="8" w:space="0" w:color="auto"/>
            </w:tcBorders>
            <w:tcMar>
              <w:left w:w="108" w:type="dxa"/>
              <w:right w:w="108" w:type="dxa"/>
            </w:tcMar>
          </w:tcPr>
          <w:p w14:paraId="377246DE" w14:textId="6F2A19B5" w:rsidR="4B3CFA7F" w:rsidRDefault="4B3CFA7F" w:rsidP="4B3CFA7F">
            <w:pPr>
              <w:ind w:left="-20" w:right="-20"/>
              <w:jc w:val="both"/>
              <w:rPr>
                <w:rFonts w:ascii="Garamond" w:eastAsia="Garamond" w:hAnsi="Garamond" w:cs="Garamond"/>
                <w:lang w:val="es-CO"/>
              </w:rPr>
            </w:pPr>
            <w:del w:id="1501" w:author="DIEGO CABALLERO ROJAS" w:date="2026-06-22T11:04:00Z">
              <w:r w:rsidRPr="4B3CFA7F" w:rsidDel="000B0045">
                <w:rPr>
                  <w:rFonts w:ascii="Garamond" w:eastAsia="Garamond" w:hAnsi="Garamond" w:cs="Garamond"/>
                  <w:lang w:val="es-CO"/>
                </w:rPr>
                <w:delText>La bombilla a adquirir debe cumplir con la normatividad RETILAP, cumpliendo con los requisitos técnicos para calidad del ambiente interno y la seguridad y salud ocupacional</w:delText>
              </w:r>
            </w:del>
          </w:p>
        </w:tc>
        <w:tc>
          <w:tcPr>
            <w:tcW w:w="2361" w:type="dxa"/>
            <w:tcBorders>
              <w:top w:val="single" w:sz="8" w:space="0" w:color="auto"/>
              <w:left w:val="single" w:sz="8" w:space="0" w:color="auto"/>
              <w:bottom w:val="single" w:sz="8" w:space="0" w:color="auto"/>
              <w:right w:val="single" w:sz="8" w:space="0" w:color="auto"/>
            </w:tcBorders>
            <w:tcMar>
              <w:left w:w="108" w:type="dxa"/>
              <w:right w:w="108" w:type="dxa"/>
            </w:tcMar>
          </w:tcPr>
          <w:p w14:paraId="33F1AD5F" w14:textId="727AE181" w:rsidR="4B3CFA7F" w:rsidRDefault="4B3CFA7F" w:rsidP="4B3CFA7F">
            <w:pPr>
              <w:ind w:left="-20" w:right="-20"/>
              <w:jc w:val="both"/>
              <w:rPr>
                <w:rFonts w:ascii="Garamond" w:eastAsia="Garamond" w:hAnsi="Garamond" w:cs="Garamond"/>
              </w:rPr>
            </w:pPr>
            <w:del w:id="1502" w:author="DIEGO CABALLERO ROJAS" w:date="2026-06-22T11:04:00Z">
              <w:r w:rsidRPr="4B3CFA7F" w:rsidDel="000B0045">
                <w:rPr>
                  <w:rFonts w:ascii="Garamond" w:eastAsia="Garamond" w:hAnsi="Garamond" w:cs="Garamond"/>
                </w:rPr>
                <w:delText>Certificación curso de manipulación de alimentos emitido por un ente acreditado.</w:delText>
              </w:r>
            </w:del>
          </w:p>
        </w:tc>
      </w:tr>
      <w:tr w:rsidR="4B3CFA7F" w14:paraId="567CE121" w14:textId="77777777" w:rsidTr="4B3CFA7F">
        <w:trPr>
          <w:trHeight w:val="30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62DB3DC3" w14:textId="2FEEAEA7" w:rsidR="4B3CFA7F" w:rsidDel="000B0045" w:rsidRDefault="4B3CFA7F" w:rsidP="4B3CFA7F">
            <w:pPr>
              <w:ind w:left="-20" w:right="-20"/>
              <w:jc w:val="both"/>
              <w:rPr>
                <w:del w:id="1503" w:author="DIEGO CABALLERO ROJAS" w:date="2026-06-22T11:04:00Z"/>
                <w:rFonts w:ascii="Garamond" w:eastAsia="Garamond" w:hAnsi="Garamond" w:cs="Garamond"/>
                <w:b/>
                <w:bCs/>
              </w:rPr>
            </w:pPr>
            <w:del w:id="1504" w:author="DIEGO CABALLERO ROJAS" w:date="2026-06-22T11:04:00Z">
              <w:r w:rsidRPr="4B3CFA7F" w:rsidDel="000B0045">
                <w:rPr>
                  <w:rFonts w:ascii="Garamond" w:eastAsia="Garamond" w:hAnsi="Garamond" w:cs="Garamond"/>
                  <w:b/>
                  <w:bCs/>
                </w:rPr>
                <w:delText>Ficha No. 12</w:delText>
              </w:r>
            </w:del>
          </w:p>
          <w:p w14:paraId="68365632" w14:textId="3F7B67DE" w:rsidR="4B3CFA7F" w:rsidDel="000B0045" w:rsidRDefault="4B3CFA7F" w:rsidP="4B3CFA7F">
            <w:pPr>
              <w:ind w:left="-20" w:right="-20"/>
              <w:jc w:val="both"/>
              <w:rPr>
                <w:del w:id="1505" w:author="DIEGO CABALLERO ROJAS" w:date="2026-06-22T11:04:00Z"/>
                <w:rFonts w:ascii="Garamond" w:eastAsia="Garamond" w:hAnsi="Garamond" w:cs="Garamond"/>
                <w:b/>
                <w:bCs/>
              </w:rPr>
            </w:pPr>
            <w:del w:id="1506" w:author="DIEGO CABALLERO ROJAS" w:date="2026-06-22T11:04:00Z">
              <w:r w:rsidRPr="4B3CFA7F" w:rsidDel="000B0045">
                <w:rPr>
                  <w:rFonts w:ascii="Garamond" w:eastAsia="Garamond" w:hAnsi="Garamond" w:cs="Garamond"/>
                  <w:b/>
                  <w:bCs/>
                </w:rPr>
                <w:delText>Versión: 04</w:delText>
              </w:r>
            </w:del>
          </w:p>
          <w:p w14:paraId="34CA896A" w14:textId="1F93CE77" w:rsidR="4B3CFA7F" w:rsidDel="000B0045" w:rsidRDefault="4B3CFA7F" w:rsidP="4B3CFA7F">
            <w:pPr>
              <w:ind w:left="-20" w:right="-20"/>
              <w:jc w:val="both"/>
              <w:rPr>
                <w:del w:id="1507" w:author="DIEGO CABALLERO ROJAS" w:date="2026-06-22T11:04:00Z"/>
                <w:rFonts w:ascii="Garamond" w:eastAsia="Garamond" w:hAnsi="Garamond" w:cs="Garamond"/>
                <w:b/>
                <w:bCs/>
              </w:rPr>
            </w:pPr>
            <w:del w:id="1508" w:author="DIEGO CABALLERO ROJAS" w:date="2026-06-22T11:04:00Z">
              <w:r w:rsidRPr="4B3CFA7F" w:rsidDel="000B0045">
                <w:rPr>
                  <w:rFonts w:ascii="Garamond" w:eastAsia="Garamond" w:hAnsi="Garamond" w:cs="Garamond"/>
                  <w:b/>
                  <w:bCs/>
                </w:rPr>
                <w:delText>Vigencia: 18 de enero de 2022</w:delText>
              </w:r>
            </w:del>
          </w:p>
          <w:p w14:paraId="73559E91" w14:textId="7309744C" w:rsidR="4B3CFA7F" w:rsidRDefault="4B3CFA7F" w:rsidP="4B3CFA7F">
            <w:pPr>
              <w:ind w:left="-20" w:right="-20"/>
              <w:jc w:val="both"/>
              <w:rPr>
                <w:rFonts w:ascii="Garamond" w:eastAsia="Garamond" w:hAnsi="Garamond" w:cs="Garamond"/>
                <w:b/>
                <w:bCs/>
              </w:rPr>
            </w:pPr>
          </w:p>
        </w:tc>
        <w:tc>
          <w:tcPr>
            <w:tcW w:w="4762" w:type="dxa"/>
            <w:tcBorders>
              <w:top w:val="single" w:sz="8" w:space="0" w:color="auto"/>
              <w:left w:val="single" w:sz="8" w:space="0" w:color="auto"/>
              <w:bottom w:val="single" w:sz="8" w:space="0" w:color="auto"/>
              <w:right w:val="single" w:sz="8" w:space="0" w:color="auto"/>
            </w:tcBorders>
            <w:tcMar>
              <w:left w:w="108" w:type="dxa"/>
              <w:right w:w="108" w:type="dxa"/>
            </w:tcMar>
          </w:tcPr>
          <w:p w14:paraId="7E3762F6" w14:textId="39DE4A31" w:rsidR="4B3CFA7F" w:rsidRDefault="4B3CFA7F" w:rsidP="4B3CFA7F">
            <w:pPr>
              <w:ind w:left="-20" w:right="-20"/>
              <w:jc w:val="both"/>
              <w:rPr>
                <w:rFonts w:ascii="Garamond" w:eastAsia="Garamond" w:hAnsi="Garamond" w:cs="Garamond"/>
              </w:rPr>
            </w:pPr>
            <w:del w:id="1509" w:author="DIEGO CABALLERO ROJAS" w:date="2026-06-22T11:04:00Z">
              <w:r w:rsidRPr="4B3CFA7F" w:rsidDel="000B0045">
                <w:rPr>
                  <w:rFonts w:ascii="Garamond" w:eastAsia="Garamond" w:hAnsi="Garamond" w:cs="Garamond"/>
                </w:rPr>
                <w:delText>El área destinada a preparar alimentos debe contar con los requisitos estipulados en la Resolución 2674 de 2013 o la que lo modifique o sustituya, asociada con las condiciones básicas de higiene para fabricar alimentos y manejo de residuos.</w:delText>
              </w:r>
            </w:del>
          </w:p>
        </w:tc>
        <w:tc>
          <w:tcPr>
            <w:tcW w:w="2361" w:type="dxa"/>
            <w:tcBorders>
              <w:top w:val="single" w:sz="8" w:space="0" w:color="auto"/>
              <w:left w:val="single" w:sz="8" w:space="0" w:color="auto"/>
              <w:bottom w:val="single" w:sz="8" w:space="0" w:color="auto"/>
              <w:right w:val="single" w:sz="8" w:space="0" w:color="auto"/>
            </w:tcBorders>
            <w:tcMar>
              <w:left w:w="108" w:type="dxa"/>
              <w:right w:w="108" w:type="dxa"/>
            </w:tcMar>
          </w:tcPr>
          <w:p w14:paraId="0FE73151" w14:textId="6130D104" w:rsidR="4B3CFA7F" w:rsidRDefault="4B3CFA7F" w:rsidP="4B3CFA7F">
            <w:pPr>
              <w:ind w:left="-20" w:right="-20"/>
              <w:jc w:val="both"/>
              <w:rPr>
                <w:rFonts w:ascii="Garamond" w:eastAsia="Garamond" w:hAnsi="Garamond" w:cs="Garamond"/>
                <w:lang w:val="es-CO"/>
              </w:rPr>
            </w:pPr>
            <w:del w:id="1510" w:author="DIEGO CABALLERO ROJAS" w:date="2026-06-22T11:04:00Z">
              <w:r w:rsidRPr="4B3CFA7F" w:rsidDel="000B0045">
                <w:rPr>
                  <w:rFonts w:ascii="Garamond" w:eastAsia="Garamond" w:hAnsi="Garamond" w:cs="Garamond"/>
                  <w:lang w:val="es-CO"/>
                </w:rPr>
                <w:delText>Fichas técnicas de los productos</w:delText>
              </w:r>
            </w:del>
          </w:p>
        </w:tc>
      </w:tr>
      <w:tr w:rsidR="4B3CFA7F" w14:paraId="7EFBA138" w14:textId="77777777" w:rsidTr="4B3CFA7F">
        <w:trPr>
          <w:trHeight w:val="30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496D2F9D" w14:textId="0C79B885" w:rsidR="4B3CFA7F" w:rsidDel="000B0045" w:rsidRDefault="4B3CFA7F" w:rsidP="4B3CFA7F">
            <w:pPr>
              <w:ind w:left="-20" w:right="-20"/>
              <w:jc w:val="both"/>
              <w:rPr>
                <w:del w:id="1511" w:author="DIEGO CABALLERO ROJAS" w:date="2026-06-22T11:04:00Z"/>
                <w:rFonts w:ascii="Garamond" w:eastAsia="Garamond" w:hAnsi="Garamond" w:cs="Garamond"/>
                <w:b/>
                <w:bCs/>
              </w:rPr>
            </w:pPr>
            <w:del w:id="1512" w:author="DIEGO CABALLERO ROJAS" w:date="2026-06-22T11:04:00Z">
              <w:r w:rsidRPr="4B3CFA7F" w:rsidDel="000B0045">
                <w:rPr>
                  <w:rFonts w:ascii="Garamond" w:eastAsia="Garamond" w:hAnsi="Garamond" w:cs="Garamond"/>
                  <w:b/>
                  <w:bCs/>
                </w:rPr>
                <w:delText>Ficha No. 12</w:delText>
              </w:r>
            </w:del>
          </w:p>
          <w:p w14:paraId="56C72202" w14:textId="3DF656B0" w:rsidR="4B3CFA7F" w:rsidDel="000B0045" w:rsidRDefault="4B3CFA7F" w:rsidP="4B3CFA7F">
            <w:pPr>
              <w:ind w:left="-20" w:right="-20"/>
              <w:jc w:val="both"/>
              <w:rPr>
                <w:del w:id="1513" w:author="DIEGO CABALLERO ROJAS" w:date="2026-06-22T11:04:00Z"/>
                <w:rFonts w:ascii="Garamond" w:eastAsia="Garamond" w:hAnsi="Garamond" w:cs="Garamond"/>
                <w:b/>
                <w:bCs/>
              </w:rPr>
            </w:pPr>
            <w:del w:id="1514" w:author="DIEGO CABALLERO ROJAS" w:date="2026-06-22T11:04:00Z">
              <w:r w:rsidRPr="4B3CFA7F" w:rsidDel="000B0045">
                <w:rPr>
                  <w:rFonts w:ascii="Garamond" w:eastAsia="Garamond" w:hAnsi="Garamond" w:cs="Garamond"/>
                  <w:b/>
                  <w:bCs/>
                </w:rPr>
                <w:delText>Versión: 04</w:delText>
              </w:r>
            </w:del>
          </w:p>
          <w:p w14:paraId="0A303A90" w14:textId="2E6865DF" w:rsidR="4B3CFA7F" w:rsidRDefault="4B3CFA7F" w:rsidP="4B3CFA7F">
            <w:pPr>
              <w:ind w:left="-20" w:right="-20"/>
              <w:jc w:val="both"/>
              <w:rPr>
                <w:rFonts w:ascii="Garamond" w:eastAsia="Garamond" w:hAnsi="Garamond" w:cs="Garamond"/>
                <w:b/>
                <w:bCs/>
              </w:rPr>
            </w:pPr>
            <w:del w:id="1515" w:author="DIEGO CABALLERO ROJAS" w:date="2026-06-22T11:04:00Z">
              <w:r w:rsidRPr="4B3CFA7F" w:rsidDel="000B0045">
                <w:rPr>
                  <w:rFonts w:ascii="Garamond" w:eastAsia="Garamond" w:hAnsi="Garamond" w:cs="Garamond"/>
                  <w:b/>
                  <w:bCs/>
                </w:rPr>
                <w:delText>Vigencia: 18 de enero de 2022</w:delText>
              </w:r>
            </w:del>
          </w:p>
        </w:tc>
        <w:tc>
          <w:tcPr>
            <w:tcW w:w="4762" w:type="dxa"/>
            <w:tcBorders>
              <w:top w:val="single" w:sz="8" w:space="0" w:color="auto"/>
              <w:left w:val="single" w:sz="8" w:space="0" w:color="auto"/>
              <w:bottom w:val="single" w:sz="8" w:space="0" w:color="auto"/>
              <w:right w:val="single" w:sz="8" w:space="0" w:color="auto"/>
            </w:tcBorders>
            <w:tcMar>
              <w:left w:w="108" w:type="dxa"/>
              <w:right w:w="108" w:type="dxa"/>
            </w:tcMar>
          </w:tcPr>
          <w:p w14:paraId="3006693E" w14:textId="22663ADD" w:rsidR="4B3CFA7F" w:rsidRDefault="4B3CFA7F" w:rsidP="4B3CFA7F">
            <w:pPr>
              <w:ind w:left="-20" w:right="-20"/>
              <w:jc w:val="both"/>
              <w:rPr>
                <w:rFonts w:ascii="Garamond" w:eastAsia="Garamond" w:hAnsi="Garamond" w:cs="Garamond"/>
                <w:lang w:val="es-CO"/>
              </w:rPr>
            </w:pPr>
            <w:del w:id="1516" w:author="DIEGO CABALLERO ROJAS" w:date="2026-06-22T11:04:00Z">
              <w:r w:rsidRPr="4B3CFA7F" w:rsidDel="000B0045">
                <w:rPr>
                  <w:rFonts w:ascii="Garamond" w:eastAsia="Garamond" w:hAnsi="Garamond" w:cs="Garamond"/>
                  <w:lang w:val="es-CO"/>
                </w:rPr>
                <w:delText>Se debe garantizar la implementación de equipos y sistemas de bajo consumo de agua</w:delText>
              </w:r>
            </w:del>
          </w:p>
        </w:tc>
        <w:tc>
          <w:tcPr>
            <w:tcW w:w="2361" w:type="dxa"/>
            <w:tcBorders>
              <w:top w:val="single" w:sz="8" w:space="0" w:color="auto"/>
              <w:left w:val="single" w:sz="8" w:space="0" w:color="auto"/>
              <w:bottom w:val="single" w:sz="8" w:space="0" w:color="auto"/>
              <w:right w:val="single" w:sz="8" w:space="0" w:color="auto"/>
            </w:tcBorders>
            <w:tcMar>
              <w:left w:w="108" w:type="dxa"/>
              <w:right w:w="108" w:type="dxa"/>
            </w:tcMar>
          </w:tcPr>
          <w:p w14:paraId="1D1B277C" w14:textId="04645E1C" w:rsidR="4B3CFA7F" w:rsidRDefault="4B3CFA7F" w:rsidP="4B3CFA7F">
            <w:pPr>
              <w:ind w:left="-20" w:right="-20"/>
              <w:jc w:val="both"/>
              <w:rPr>
                <w:rFonts w:ascii="Garamond" w:eastAsia="Garamond" w:hAnsi="Garamond" w:cs="Garamond"/>
                <w:lang w:val="es-CO"/>
              </w:rPr>
            </w:pPr>
            <w:del w:id="1517" w:author="DIEGO CABALLERO ROJAS" w:date="2026-06-22T11:04:00Z">
              <w:r w:rsidRPr="4B3CFA7F" w:rsidDel="000B0045">
                <w:rPr>
                  <w:rFonts w:ascii="Garamond" w:eastAsia="Garamond" w:hAnsi="Garamond" w:cs="Garamond"/>
                  <w:lang w:val="es-CO"/>
                </w:rPr>
                <w:delText>Fichas técnicas de los equipos</w:delText>
              </w:r>
            </w:del>
          </w:p>
        </w:tc>
      </w:tr>
      <w:tr w:rsidR="4B3CFA7F" w14:paraId="3AE26025" w14:textId="77777777" w:rsidTr="4B3CFA7F">
        <w:trPr>
          <w:trHeight w:val="30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6A863C10" w14:textId="600BD7B6" w:rsidR="4B3CFA7F" w:rsidDel="000B0045" w:rsidRDefault="4B3CFA7F" w:rsidP="4B3CFA7F">
            <w:pPr>
              <w:ind w:left="-20" w:right="-20"/>
              <w:jc w:val="both"/>
              <w:rPr>
                <w:del w:id="1518" w:author="DIEGO CABALLERO ROJAS" w:date="2026-06-22T11:04:00Z"/>
                <w:rFonts w:ascii="Garamond" w:eastAsia="Garamond" w:hAnsi="Garamond" w:cs="Garamond"/>
                <w:b/>
                <w:bCs/>
              </w:rPr>
            </w:pPr>
            <w:del w:id="1519" w:author="DIEGO CABALLERO ROJAS" w:date="2026-06-22T11:04:00Z">
              <w:r w:rsidRPr="4B3CFA7F" w:rsidDel="000B0045">
                <w:rPr>
                  <w:rFonts w:ascii="Garamond" w:eastAsia="Garamond" w:hAnsi="Garamond" w:cs="Garamond"/>
                  <w:b/>
                  <w:bCs/>
                </w:rPr>
                <w:delText>Ficha No. 12</w:delText>
              </w:r>
            </w:del>
          </w:p>
          <w:p w14:paraId="1BA5D908" w14:textId="01F4A62C" w:rsidR="4B3CFA7F" w:rsidDel="000B0045" w:rsidRDefault="4B3CFA7F" w:rsidP="4B3CFA7F">
            <w:pPr>
              <w:ind w:left="-20" w:right="-20"/>
              <w:jc w:val="both"/>
              <w:rPr>
                <w:del w:id="1520" w:author="DIEGO CABALLERO ROJAS" w:date="2026-06-22T11:04:00Z"/>
                <w:rFonts w:ascii="Garamond" w:eastAsia="Garamond" w:hAnsi="Garamond" w:cs="Garamond"/>
                <w:b/>
                <w:bCs/>
              </w:rPr>
            </w:pPr>
            <w:del w:id="1521" w:author="DIEGO CABALLERO ROJAS" w:date="2026-06-22T11:04:00Z">
              <w:r w:rsidRPr="4B3CFA7F" w:rsidDel="000B0045">
                <w:rPr>
                  <w:rFonts w:ascii="Garamond" w:eastAsia="Garamond" w:hAnsi="Garamond" w:cs="Garamond"/>
                  <w:b/>
                  <w:bCs/>
                </w:rPr>
                <w:delText>Versión: 04</w:delText>
              </w:r>
            </w:del>
          </w:p>
          <w:p w14:paraId="635C631F" w14:textId="2197A7D9" w:rsidR="4B3CFA7F" w:rsidRDefault="4B3CFA7F" w:rsidP="4B3CFA7F">
            <w:pPr>
              <w:ind w:left="-20" w:right="-20"/>
              <w:jc w:val="both"/>
              <w:rPr>
                <w:rFonts w:ascii="Garamond" w:eastAsia="Garamond" w:hAnsi="Garamond" w:cs="Garamond"/>
                <w:b/>
                <w:bCs/>
              </w:rPr>
            </w:pPr>
            <w:del w:id="1522" w:author="DIEGO CABALLERO ROJAS" w:date="2026-06-22T11:04:00Z">
              <w:r w:rsidRPr="4B3CFA7F" w:rsidDel="000B0045">
                <w:rPr>
                  <w:rFonts w:ascii="Garamond" w:eastAsia="Garamond" w:hAnsi="Garamond" w:cs="Garamond"/>
                  <w:b/>
                  <w:bCs/>
                </w:rPr>
                <w:delText>Vigencia: 18 de enero de 2022</w:delText>
              </w:r>
            </w:del>
          </w:p>
        </w:tc>
        <w:tc>
          <w:tcPr>
            <w:tcW w:w="4762" w:type="dxa"/>
            <w:tcBorders>
              <w:top w:val="single" w:sz="8" w:space="0" w:color="auto"/>
              <w:left w:val="single" w:sz="8" w:space="0" w:color="auto"/>
              <w:bottom w:val="single" w:sz="8" w:space="0" w:color="auto"/>
              <w:right w:val="single" w:sz="8" w:space="0" w:color="auto"/>
            </w:tcBorders>
            <w:tcMar>
              <w:left w:w="108" w:type="dxa"/>
              <w:right w:w="108" w:type="dxa"/>
            </w:tcMar>
          </w:tcPr>
          <w:p w14:paraId="22371D50" w14:textId="3304A741" w:rsidR="4B3CFA7F" w:rsidRDefault="4B3CFA7F" w:rsidP="4B3CFA7F">
            <w:pPr>
              <w:ind w:left="-20" w:right="-20"/>
              <w:jc w:val="both"/>
              <w:rPr>
                <w:rFonts w:ascii="Garamond" w:eastAsia="Garamond" w:hAnsi="Garamond" w:cs="Garamond"/>
                <w:lang w:val="es-CO"/>
              </w:rPr>
            </w:pPr>
            <w:del w:id="1523" w:author="DIEGO CABALLERO ROJAS" w:date="2026-06-22T11:04:00Z">
              <w:r w:rsidRPr="4B3CFA7F" w:rsidDel="000B0045">
                <w:rPr>
                  <w:rFonts w:ascii="Garamond" w:eastAsia="Garamond" w:hAnsi="Garamond" w:cs="Garamond"/>
                  <w:lang w:val="es-CO"/>
                </w:rPr>
                <w:delText>Contar con el registro ante el IDEAM como generador de residuos peligrosos cuando genere más de 10 Kg mes</w:delText>
              </w:r>
            </w:del>
          </w:p>
        </w:tc>
        <w:tc>
          <w:tcPr>
            <w:tcW w:w="2361" w:type="dxa"/>
            <w:tcBorders>
              <w:top w:val="single" w:sz="8" w:space="0" w:color="auto"/>
              <w:left w:val="single" w:sz="8" w:space="0" w:color="auto"/>
              <w:bottom w:val="single" w:sz="8" w:space="0" w:color="auto"/>
              <w:right w:val="single" w:sz="8" w:space="0" w:color="auto"/>
            </w:tcBorders>
            <w:tcMar>
              <w:left w:w="108" w:type="dxa"/>
              <w:right w:w="108" w:type="dxa"/>
            </w:tcMar>
          </w:tcPr>
          <w:p w14:paraId="53E8460A" w14:textId="7618DDDF" w:rsidR="4B3CFA7F" w:rsidRDefault="4B3CFA7F" w:rsidP="4B3CFA7F">
            <w:pPr>
              <w:ind w:left="-20" w:right="-20"/>
              <w:jc w:val="both"/>
              <w:rPr>
                <w:rFonts w:ascii="Garamond" w:eastAsia="Garamond" w:hAnsi="Garamond" w:cs="Garamond"/>
                <w:lang w:val="es-CO"/>
              </w:rPr>
            </w:pPr>
            <w:del w:id="1524" w:author="DIEGO CABALLERO ROJAS" w:date="2026-06-22T11:04:00Z">
              <w:r w:rsidRPr="4B3CFA7F" w:rsidDel="000B0045">
                <w:rPr>
                  <w:rFonts w:ascii="Garamond" w:eastAsia="Garamond" w:hAnsi="Garamond" w:cs="Garamond"/>
                  <w:lang w:val="es-CO"/>
                </w:rPr>
                <w:delText>Registro como generador de residuos peligrosos</w:delText>
              </w:r>
            </w:del>
          </w:p>
        </w:tc>
      </w:tr>
      <w:tr w:rsidR="4B3CFA7F" w14:paraId="15B469A4" w14:textId="77777777" w:rsidTr="4B3CFA7F">
        <w:trPr>
          <w:trHeight w:val="30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65F4DA5A" w14:textId="50D20BAF" w:rsidR="4B3CFA7F" w:rsidDel="000B0045" w:rsidRDefault="4B3CFA7F" w:rsidP="4B3CFA7F">
            <w:pPr>
              <w:ind w:left="-20" w:right="-20"/>
              <w:jc w:val="both"/>
              <w:rPr>
                <w:del w:id="1525" w:author="DIEGO CABALLERO ROJAS" w:date="2026-06-22T11:04:00Z"/>
                <w:rFonts w:ascii="Garamond" w:eastAsia="Garamond" w:hAnsi="Garamond" w:cs="Garamond"/>
                <w:b/>
                <w:bCs/>
              </w:rPr>
            </w:pPr>
            <w:del w:id="1526" w:author="DIEGO CABALLERO ROJAS" w:date="2026-06-22T11:04:00Z">
              <w:r w:rsidRPr="4B3CFA7F" w:rsidDel="000B0045">
                <w:rPr>
                  <w:rFonts w:ascii="Garamond" w:eastAsia="Garamond" w:hAnsi="Garamond" w:cs="Garamond"/>
                  <w:b/>
                  <w:bCs/>
                </w:rPr>
                <w:delText>Ficha No. 12</w:delText>
              </w:r>
            </w:del>
          </w:p>
          <w:p w14:paraId="2A035CBC" w14:textId="7FABEF60" w:rsidR="4B3CFA7F" w:rsidDel="000B0045" w:rsidRDefault="4B3CFA7F" w:rsidP="4B3CFA7F">
            <w:pPr>
              <w:ind w:left="-20" w:right="-20"/>
              <w:jc w:val="both"/>
              <w:rPr>
                <w:del w:id="1527" w:author="DIEGO CABALLERO ROJAS" w:date="2026-06-22T11:04:00Z"/>
                <w:rFonts w:ascii="Garamond" w:eastAsia="Garamond" w:hAnsi="Garamond" w:cs="Garamond"/>
                <w:b/>
                <w:bCs/>
              </w:rPr>
            </w:pPr>
            <w:del w:id="1528" w:author="DIEGO CABALLERO ROJAS" w:date="2026-06-22T11:04:00Z">
              <w:r w:rsidRPr="4B3CFA7F" w:rsidDel="000B0045">
                <w:rPr>
                  <w:rFonts w:ascii="Garamond" w:eastAsia="Garamond" w:hAnsi="Garamond" w:cs="Garamond"/>
                  <w:b/>
                  <w:bCs/>
                </w:rPr>
                <w:delText>Versión: 04</w:delText>
              </w:r>
            </w:del>
          </w:p>
          <w:p w14:paraId="689C390C" w14:textId="020B40A5" w:rsidR="4B3CFA7F" w:rsidRDefault="4B3CFA7F" w:rsidP="4B3CFA7F">
            <w:pPr>
              <w:ind w:left="-20" w:right="-20"/>
              <w:jc w:val="both"/>
              <w:rPr>
                <w:rFonts w:ascii="Garamond" w:eastAsia="Garamond" w:hAnsi="Garamond" w:cs="Garamond"/>
                <w:b/>
                <w:bCs/>
              </w:rPr>
            </w:pPr>
            <w:del w:id="1529" w:author="DIEGO CABALLERO ROJAS" w:date="2026-06-22T11:04:00Z">
              <w:r w:rsidRPr="4B3CFA7F" w:rsidDel="000B0045">
                <w:rPr>
                  <w:rFonts w:ascii="Garamond" w:eastAsia="Garamond" w:hAnsi="Garamond" w:cs="Garamond"/>
                  <w:b/>
                  <w:bCs/>
                </w:rPr>
                <w:delText>Vigencia: 18 de enero de 2022</w:delText>
              </w:r>
            </w:del>
          </w:p>
        </w:tc>
        <w:tc>
          <w:tcPr>
            <w:tcW w:w="4762" w:type="dxa"/>
            <w:tcBorders>
              <w:top w:val="single" w:sz="8" w:space="0" w:color="auto"/>
              <w:left w:val="single" w:sz="8" w:space="0" w:color="auto"/>
              <w:bottom w:val="single" w:sz="8" w:space="0" w:color="auto"/>
              <w:right w:val="single" w:sz="8" w:space="0" w:color="auto"/>
            </w:tcBorders>
            <w:tcMar>
              <w:left w:w="108" w:type="dxa"/>
              <w:right w:w="108" w:type="dxa"/>
            </w:tcMar>
          </w:tcPr>
          <w:p w14:paraId="2EE9ED37" w14:textId="6EF80A21" w:rsidR="4B3CFA7F" w:rsidRDefault="4B3CFA7F" w:rsidP="4B3CFA7F">
            <w:pPr>
              <w:ind w:left="-20" w:right="-20"/>
              <w:jc w:val="both"/>
              <w:rPr>
                <w:rFonts w:ascii="Garamond" w:eastAsia="Garamond" w:hAnsi="Garamond" w:cs="Garamond"/>
                <w:lang w:val="es-CO"/>
              </w:rPr>
            </w:pPr>
            <w:del w:id="1530" w:author="DIEGO CABALLERO ROJAS" w:date="2026-06-22T11:04:00Z">
              <w:r w:rsidRPr="4B3CFA7F" w:rsidDel="000B0045">
                <w:rPr>
                  <w:rFonts w:ascii="Garamond" w:eastAsia="Garamond" w:hAnsi="Garamond" w:cs="Garamond"/>
                  <w:lang w:val="es-CO"/>
                </w:rPr>
                <w:delText>Garantizar que el personal que preste el servicio a su nombre cuenta con la edad mínima para trabajar, así como también no promueve el trabajo infantil, mediante una declaración firmada.</w:delText>
              </w:r>
            </w:del>
          </w:p>
        </w:tc>
        <w:tc>
          <w:tcPr>
            <w:tcW w:w="2361" w:type="dxa"/>
            <w:tcBorders>
              <w:top w:val="single" w:sz="8" w:space="0" w:color="auto"/>
              <w:left w:val="single" w:sz="8" w:space="0" w:color="auto"/>
              <w:bottom w:val="single" w:sz="8" w:space="0" w:color="auto"/>
              <w:right w:val="single" w:sz="8" w:space="0" w:color="auto"/>
            </w:tcBorders>
            <w:tcMar>
              <w:left w:w="108" w:type="dxa"/>
              <w:right w:w="108" w:type="dxa"/>
            </w:tcMar>
          </w:tcPr>
          <w:p w14:paraId="47389CDD" w14:textId="520EFCB6" w:rsidR="4B3CFA7F" w:rsidRDefault="4B3CFA7F" w:rsidP="4B3CFA7F">
            <w:pPr>
              <w:ind w:left="-20" w:right="-20"/>
              <w:jc w:val="both"/>
              <w:rPr>
                <w:rFonts w:ascii="Garamond" w:eastAsia="Garamond" w:hAnsi="Garamond" w:cs="Garamond"/>
              </w:rPr>
            </w:pPr>
            <w:del w:id="1531" w:author="DIEGO CABALLERO ROJAS" w:date="2026-06-22T11:04:00Z">
              <w:r w:rsidRPr="4B3CFA7F" w:rsidDel="000B0045">
                <w:rPr>
                  <w:rFonts w:ascii="Garamond" w:eastAsia="Garamond" w:hAnsi="Garamond" w:cs="Garamond"/>
                </w:rPr>
                <w:delText>Declaración juramentada</w:delText>
              </w:r>
            </w:del>
          </w:p>
        </w:tc>
      </w:tr>
      <w:tr w:rsidR="4B3CFA7F" w14:paraId="711CA7BC" w14:textId="77777777" w:rsidTr="4B3CFA7F">
        <w:trPr>
          <w:trHeight w:val="30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159698CC" w14:textId="29C8F189" w:rsidR="4B3CFA7F" w:rsidDel="000B0045" w:rsidRDefault="4B3CFA7F" w:rsidP="4B3CFA7F">
            <w:pPr>
              <w:ind w:left="-20" w:right="-20"/>
              <w:jc w:val="both"/>
              <w:rPr>
                <w:del w:id="1532" w:author="DIEGO CABALLERO ROJAS" w:date="2026-06-22T11:04:00Z"/>
                <w:rFonts w:ascii="Garamond" w:eastAsia="Garamond" w:hAnsi="Garamond" w:cs="Garamond"/>
                <w:b/>
                <w:bCs/>
              </w:rPr>
            </w:pPr>
            <w:del w:id="1533" w:author="DIEGO CABALLERO ROJAS" w:date="2026-06-22T11:04:00Z">
              <w:r w:rsidRPr="4B3CFA7F" w:rsidDel="000B0045">
                <w:rPr>
                  <w:rFonts w:ascii="Garamond" w:eastAsia="Garamond" w:hAnsi="Garamond" w:cs="Garamond"/>
                  <w:b/>
                  <w:bCs/>
                </w:rPr>
                <w:delText>Ficha No. 12</w:delText>
              </w:r>
            </w:del>
          </w:p>
          <w:p w14:paraId="6F8EC5BE" w14:textId="627F26CA" w:rsidR="4B3CFA7F" w:rsidDel="000B0045" w:rsidRDefault="4B3CFA7F" w:rsidP="4B3CFA7F">
            <w:pPr>
              <w:ind w:left="-20" w:right="-20"/>
              <w:jc w:val="both"/>
              <w:rPr>
                <w:del w:id="1534" w:author="DIEGO CABALLERO ROJAS" w:date="2026-06-22T11:04:00Z"/>
                <w:rFonts w:ascii="Garamond" w:eastAsia="Garamond" w:hAnsi="Garamond" w:cs="Garamond"/>
                <w:b/>
                <w:bCs/>
              </w:rPr>
            </w:pPr>
            <w:del w:id="1535" w:author="DIEGO CABALLERO ROJAS" w:date="2026-06-22T11:04:00Z">
              <w:r w:rsidRPr="4B3CFA7F" w:rsidDel="000B0045">
                <w:rPr>
                  <w:rFonts w:ascii="Garamond" w:eastAsia="Garamond" w:hAnsi="Garamond" w:cs="Garamond"/>
                  <w:b/>
                  <w:bCs/>
                </w:rPr>
                <w:delText>Versión: 04</w:delText>
              </w:r>
            </w:del>
          </w:p>
          <w:p w14:paraId="719E5960" w14:textId="73418714" w:rsidR="4B3CFA7F" w:rsidDel="000B0045" w:rsidRDefault="4B3CFA7F" w:rsidP="4B3CFA7F">
            <w:pPr>
              <w:ind w:left="-20" w:right="-20"/>
              <w:jc w:val="both"/>
              <w:rPr>
                <w:del w:id="1536" w:author="DIEGO CABALLERO ROJAS" w:date="2026-06-22T11:04:00Z"/>
                <w:rFonts w:ascii="Garamond" w:eastAsia="Garamond" w:hAnsi="Garamond" w:cs="Garamond"/>
                <w:b/>
                <w:bCs/>
              </w:rPr>
            </w:pPr>
            <w:del w:id="1537" w:author="DIEGO CABALLERO ROJAS" w:date="2026-06-22T11:04:00Z">
              <w:r w:rsidRPr="4B3CFA7F" w:rsidDel="000B0045">
                <w:rPr>
                  <w:rFonts w:ascii="Garamond" w:eastAsia="Garamond" w:hAnsi="Garamond" w:cs="Garamond"/>
                  <w:b/>
                  <w:bCs/>
                </w:rPr>
                <w:delText>Vigencia: 18 de enero de 2022</w:delText>
              </w:r>
            </w:del>
          </w:p>
          <w:p w14:paraId="53A25980" w14:textId="40306F1B" w:rsidR="4B3CFA7F" w:rsidRDefault="4B3CFA7F" w:rsidP="4B3CFA7F">
            <w:pPr>
              <w:ind w:left="-20" w:right="-20"/>
              <w:jc w:val="both"/>
              <w:rPr>
                <w:rFonts w:ascii="Garamond" w:eastAsia="Garamond" w:hAnsi="Garamond" w:cs="Garamond"/>
                <w:b/>
                <w:bCs/>
              </w:rPr>
            </w:pPr>
          </w:p>
        </w:tc>
        <w:tc>
          <w:tcPr>
            <w:tcW w:w="4762" w:type="dxa"/>
            <w:tcBorders>
              <w:top w:val="single" w:sz="8" w:space="0" w:color="auto"/>
              <w:left w:val="single" w:sz="8" w:space="0" w:color="auto"/>
              <w:bottom w:val="single" w:sz="8" w:space="0" w:color="auto"/>
              <w:right w:val="single" w:sz="8" w:space="0" w:color="auto"/>
            </w:tcBorders>
            <w:tcMar>
              <w:left w:w="108" w:type="dxa"/>
              <w:right w:w="108" w:type="dxa"/>
            </w:tcMar>
          </w:tcPr>
          <w:p w14:paraId="67321F5B" w14:textId="64071A8C" w:rsidR="4B3CFA7F" w:rsidRDefault="4B3CFA7F" w:rsidP="4B3CFA7F">
            <w:pPr>
              <w:ind w:left="-20" w:right="-20"/>
              <w:jc w:val="both"/>
              <w:rPr>
                <w:rFonts w:ascii="Garamond" w:eastAsia="Garamond" w:hAnsi="Garamond" w:cs="Garamond"/>
                <w:lang w:val="es-CO"/>
              </w:rPr>
            </w:pPr>
            <w:del w:id="1538" w:author="DIEGO CABALLERO ROJAS" w:date="2026-06-22T11:04:00Z">
              <w:r w:rsidRPr="4B3CFA7F" w:rsidDel="000B0045">
                <w:rPr>
                  <w:rFonts w:ascii="Garamond" w:eastAsia="Garamond" w:hAnsi="Garamond" w:cs="Garamond"/>
                  <w:lang w:val="es-CO"/>
                </w:rPr>
                <w:delText xml:space="preserve">El contratista deberá considerar dentro de su plan de inversiones y/o presupuesto, todos los costos ambientales que tienen que ver con la implementación del Plan de Manejo Ambiental o licenciamiento ambiental y autorizaciones ambientales, que sea aplicable a su actividad, que incluyen las medidas de manejo ambiental, control y mitigación de impactos, seguimiento y monitoreo, planes de contingencia, gestión y en general todas las medidas que sean requeridas o que hagan parte de la normativa ambiental y los requerimientos de su actividad durante la ejecución de su contrato. </w:delText>
              </w:r>
            </w:del>
          </w:p>
        </w:tc>
        <w:tc>
          <w:tcPr>
            <w:tcW w:w="2361" w:type="dxa"/>
            <w:tcBorders>
              <w:top w:val="single" w:sz="8" w:space="0" w:color="auto"/>
              <w:left w:val="single" w:sz="8" w:space="0" w:color="auto"/>
              <w:bottom w:val="single" w:sz="8" w:space="0" w:color="auto"/>
              <w:right w:val="single" w:sz="8" w:space="0" w:color="auto"/>
            </w:tcBorders>
            <w:tcMar>
              <w:left w:w="108" w:type="dxa"/>
              <w:right w:w="108" w:type="dxa"/>
            </w:tcMar>
          </w:tcPr>
          <w:p w14:paraId="5ED03B48" w14:textId="3143192A" w:rsidR="4B3CFA7F" w:rsidDel="000B0045" w:rsidRDefault="4B3CFA7F" w:rsidP="4B3CFA7F">
            <w:pPr>
              <w:ind w:left="-20" w:right="-20"/>
              <w:jc w:val="both"/>
              <w:rPr>
                <w:del w:id="1539" w:author="DIEGO CABALLERO ROJAS" w:date="2026-06-22T11:04:00Z"/>
                <w:rFonts w:ascii="Garamond" w:eastAsia="Garamond" w:hAnsi="Garamond" w:cs="Garamond"/>
              </w:rPr>
            </w:pPr>
            <w:del w:id="1540" w:author="DIEGO CABALLERO ROJAS" w:date="2026-06-22T11:04:00Z">
              <w:r w:rsidRPr="4B3CFA7F" w:rsidDel="000B0045">
                <w:rPr>
                  <w:rFonts w:ascii="Garamond" w:eastAsia="Garamond" w:hAnsi="Garamond" w:cs="Garamond"/>
                </w:rPr>
                <w:delText>Declaración juramentada</w:delText>
              </w:r>
            </w:del>
          </w:p>
          <w:p w14:paraId="273854EF" w14:textId="454C6FB2" w:rsidR="4B3CFA7F" w:rsidRDefault="4B3CFA7F" w:rsidP="4B3CFA7F">
            <w:pPr>
              <w:ind w:left="-20" w:right="-20"/>
              <w:jc w:val="both"/>
              <w:rPr>
                <w:rFonts w:ascii="Garamond" w:eastAsia="Garamond" w:hAnsi="Garamond" w:cs="Garamond"/>
              </w:rPr>
            </w:pPr>
          </w:p>
        </w:tc>
      </w:tr>
      <w:tr w:rsidR="4B3CFA7F" w14:paraId="5E662E75" w14:textId="77777777" w:rsidTr="4B3CFA7F">
        <w:trPr>
          <w:trHeight w:val="30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38E8798A" w14:textId="3B47ABE0" w:rsidR="4B3CFA7F" w:rsidDel="000B0045" w:rsidRDefault="4B3CFA7F" w:rsidP="4B3CFA7F">
            <w:pPr>
              <w:ind w:left="-20" w:right="-20"/>
              <w:jc w:val="both"/>
              <w:rPr>
                <w:del w:id="1541" w:author="DIEGO CABALLERO ROJAS" w:date="2026-06-22T11:04:00Z"/>
                <w:rFonts w:ascii="Garamond" w:eastAsia="Garamond" w:hAnsi="Garamond" w:cs="Garamond"/>
                <w:b/>
                <w:bCs/>
              </w:rPr>
            </w:pPr>
            <w:del w:id="1542" w:author="DIEGO CABALLERO ROJAS" w:date="2026-06-22T11:04:00Z">
              <w:r w:rsidRPr="4B3CFA7F" w:rsidDel="000B0045">
                <w:rPr>
                  <w:rFonts w:ascii="Garamond" w:eastAsia="Garamond" w:hAnsi="Garamond" w:cs="Garamond"/>
                  <w:b/>
                  <w:bCs/>
                </w:rPr>
                <w:delText>Ficha No. 12</w:delText>
              </w:r>
            </w:del>
          </w:p>
          <w:p w14:paraId="2C421C56" w14:textId="69C5413A" w:rsidR="4B3CFA7F" w:rsidDel="000B0045" w:rsidRDefault="4B3CFA7F" w:rsidP="4B3CFA7F">
            <w:pPr>
              <w:ind w:left="-20" w:right="-20"/>
              <w:jc w:val="both"/>
              <w:rPr>
                <w:del w:id="1543" w:author="DIEGO CABALLERO ROJAS" w:date="2026-06-22T11:04:00Z"/>
                <w:rFonts w:ascii="Garamond" w:eastAsia="Garamond" w:hAnsi="Garamond" w:cs="Garamond"/>
                <w:b/>
                <w:bCs/>
              </w:rPr>
            </w:pPr>
            <w:del w:id="1544" w:author="DIEGO CABALLERO ROJAS" w:date="2026-06-22T11:04:00Z">
              <w:r w:rsidRPr="4B3CFA7F" w:rsidDel="000B0045">
                <w:rPr>
                  <w:rFonts w:ascii="Garamond" w:eastAsia="Garamond" w:hAnsi="Garamond" w:cs="Garamond"/>
                  <w:b/>
                  <w:bCs/>
                </w:rPr>
                <w:delText>Versión: 04</w:delText>
              </w:r>
            </w:del>
          </w:p>
          <w:p w14:paraId="6BE00A68" w14:textId="5258B06D" w:rsidR="4B3CFA7F" w:rsidRDefault="4B3CFA7F" w:rsidP="4B3CFA7F">
            <w:pPr>
              <w:ind w:left="-20" w:right="-20"/>
              <w:jc w:val="both"/>
              <w:rPr>
                <w:rFonts w:ascii="Garamond" w:eastAsia="Garamond" w:hAnsi="Garamond" w:cs="Garamond"/>
                <w:b/>
                <w:bCs/>
              </w:rPr>
            </w:pPr>
            <w:del w:id="1545" w:author="DIEGO CABALLERO ROJAS" w:date="2026-06-22T11:04:00Z">
              <w:r w:rsidRPr="4B3CFA7F" w:rsidDel="000B0045">
                <w:rPr>
                  <w:rFonts w:ascii="Garamond" w:eastAsia="Garamond" w:hAnsi="Garamond" w:cs="Garamond"/>
                  <w:b/>
                  <w:bCs/>
                </w:rPr>
                <w:delText>Vigencia: 18 de enero de 2022</w:delText>
              </w:r>
            </w:del>
          </w:p>
        </w:tc>
        <w:tc>
          <w:tcPr>
            <w:tcW w:w="4762" w:type="dxa"/>
            <w:tcBorders>
              <w:top w:val="single" w:sz="8" w:space="0" w:color="auto"/>
              <w:left w:val="single" w:sz="8" w:space="0" w:color="auto"/>
              <w:bottom w:val="single" w:sz="8" w:space="0" w:color="auto"/>
              <w:right w:val="single" w:sz="8" w:space="0" w:color="auto"/>
            </w:tcBorders>
            <w:tcMar>
              <w:left w:w="108" w:type="dxa"/>
              <w:right w:w="108" w:type="dxa"/>
            </w:tcMar>
          </w:tcPr>
          <w:p w14:paraId="2376C714" w14:textId="747D8A4F" w:rsidR="4B3CFA7F" w:rsidRDefault="4B3CFA7F" w:rsidP="4B3CFA7F">
            <w:pPr>
              <w:ind w:left="-20" w:right="-20"/>
              <w:jc w:val="both"/>
              <w:rPr>
                <w:rFonts w:ascii="Garamond" w:eastAsia="Garamond" w:hAnsi="Garamond" w:cs="Garamond"/>
                <w:lang w:val="es-CO"/>
              </w:rPr>
            </w:pPr>
            <w:del w:id="1546" w:author="DIEGO CABALLERO ROJAS" w:date="2026-06-22T11:04:00Z">
              <w:r w:rsidRPr="4B3CFA7F" w:rsidDel="000B0045">
                <w:rPr>
                  <w:rFonts w:ascii="Garamond" w:eastAsia="Garamond" w:hAnsi="Garamond" w:cs="Garamond"/>
                  <w:lang w:val="es-CO"/>
                </w:rPr>
                <w:delText>Garantizar que las pinturas a utilizar son de bajo olor, diluibles con agua, fabricadas con materias primas Biorenovables sin contenido de cromo, plomo, mercurio y libres de metales pesados</w:delText>
              </w:r>
            </w:del>
          </w:p>
        </w:tc>
        <w:tc>
          <w:tcPr>
            <w:tcW w:w="2361" w:type="dxa"/>
            <w:tcBorders>
              <w:top w:val="single" w:sz="8" w:space="0" w:color="auto"/>
              <w:left w:val="single" w:sz="8" w:space="0" w:color="auto"/>
              <w:bottom w:val="single" w:sz="8" w:space="0" w:color="auto"/>
              <w:right w:val="single" w:sz="8" w:space="0" w:color="auto"/>
            </w:tcBorders>
            <w:tcMar>
              <w:left w:w="108" w:type="dxa"/>
              <w:right w:w="108" w:type="dxa"/>
            </w:tcMar>
          </w:tcPr>
          <w:p w14:paraId="3E808AEC" w14:textId="65348E60" w:rsidR="4B3CFA7F" w:rsidDel="000B0045" w:rsidRDefault="4B3CFA7F" w:rsidP="4B3CFA7F">
            <w:pPr>
              <w:ind w:left="-20" w:right="-20"/>
              <w:jc w:val="both"/>
              <w:rPr>
                <w:del w:id="1547" w:author="DIEGO CABALLERO ROJAS" w:date="2026-06-22T11:04:00Z"/>
                <w:rFonts w:ascii="Garamond" w:eastAsia="Garamond" w:hAnsi="Garamond" w:cs="Garamond"/>
                <w:lang w:val="es-CO"/>
              </w:rPr>
            </w:pPr>
            <w:del w:id="1548" w:author="DIEGO CABALLERO ROJAS" w:date="2026-06-22T11:04:00Z">
              <w:r w:rsidRPr="4B3CFA7F" w:rsidDel="000B0045">
                <w:rPr>
                  <w:rFonts w:ascii="Garamond" w:eastAsia="Garamond" w:hAnsi="Garamond" w:cs="Garamond"/>
                  <w:lang w:val="es-CO"/>
                </w:rPr>
                <w:delText>Ficha técnica de los productos</w:delText>
              </w:r>
            </w:del>
          </w:p>
          <w:p w14:paraId="6CEDC2F4" w14:textId="2C46F735" w:rsidR="4B3CFA7F" w:rsidDel="000B0045" w:rsidRDefault="4B3CFA7F" w:rsidP="4B3CFA7F">
            <w:pPr>
              <w:ind w:left="-20" w:right="-20"/>
              <w:jc w:val="both"/>
              <w:rPr>
                <w:del w:id="1549" w:author="DIEGO CABALLERO ROJAS" w:date="2026-06-22T11:04:00Z"/>
                <w:rFonts w:ascii="Garamond" w:eastAsia="Garamond" w:hAnsi="Garamond" w:cs="Garamond"/>
                <w:lang w:val="es-CO"/>
              </w:rPr>
            </w:pPr>
          </w:p>
          <w:p w14:paraId="7797847B" w14:textId="3986692C" w:rsidR="4B3CFA7F" w:rsidDel="000B0045" w:rsidRDefault="4B3CFA7F" w:rsidP="4B3CFA7F">
            <w:pPr>
              <w:ind w:left="-20" w:right="-20"/>
              <w:jc w:val="both"/>
              <w:rPr>
                <w:del w:id="1550" w:author="DIEGO CABALLERO ROJAS" w:date="2026-06-22T11:04:00Z"/>
                <w:rFonts w:ascii="Garamond" w:eastAsia="Garamond" w:hAnsi="Garamond" w:cs="Garamond"/>
                <w:lang w:val="es-CO"/>
              </w:rPr>
            </w:pPr>
          </w:p>
          <w:p w14:paraId="6E20FC9A" w14:textId="08716251" w:rsidR="4B3CFA7F" w:rsidRDefault="4B3CFA7F" w:rsidP="4B3CFA7F">
            <w:pPr>
              <w:ind w:left="-20" w:right="-20"/>
              <w:jc w:val="both"/>
              <w:rPr>
                <w:rFonts w:ascii="Garamond" w:eastAsia="Garamond" w:hAnsi="Garamond" w:cs="Garamond"/>
                <w:lang w:val="es-CO"/>
              </w:rPr>
            </w:pPr>
          </w:p>
        </w:tc>
      </w:tr>
      <w:tr w:rsidR="4B3CFA7F" w14:paraId="3DE1371A" w14:textId="77777777" w:rsidTr="4B3CFA7F">
        <w:trPr>
          <w:trHeight w:val="30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570FE6BA" w14:textId="4E6E1956" w:rsidR="4B3CFA7F" w:rsidDel="000B0045" w:rsidRDefault="4B3CFA7F" w:rsidP="4B3CFA7F">
            <w:pPr>
              <w:ind w:left="-20" w:right="-20"/>
              <w:jc w:val="both"/>
              <w:rPr>
                <w:del w:id="1551" w:author="DIEGO CABALLERO ROJAS" w:date="2026-06-22T11:04:00Z"/>
                <w:rFonts w:ascii="Garamond" w:eastAsia="Garamond" w:hAnsi="Garamond" w:cs="Garamond"/>
                <w:b/>
                <w:bCs/>
              </w:rPr>
            </w:pPr>
            <w:del w:id="1552" w:author="DIEGO CABALLERO ROJAS" w:date="2026-06-22T11:04:00Z">
              <w:r w:rsidRPr="4B3CFA7F" w:rsidDel="000B0045">
                <w:rPr>
                  <w:rFonts w:ascii="Garamond" w:eastAsia="Garamond" w:hAnsi="Garamond" w:cs="Garamond"/>
                  <w:b/>
                  <w:bCs/>
                </w:rPr>
                <w:delText>Ficha No. 12</w:delText>
              </w:r>
            </w:del>
          </w:p>
          <w:p w14:paraId="09C3774E" w14:textId="3B738998" w:rsidR="4B3CFA7F" w:rsidDel="000B0045" w:rsidRDefault="4B3CFA7F" w:rsidP="4B3CFA7F">
            <w:pPr>
              <w:ind w:left="-20" w:right="-20"/>
              <w:jc w:val="both"/>
              <w:rPr>
                <w:del w:id="1553" w:author="DIEGO CABALLERO ROJAS" w:date="2026-06-22T11:04:00Z"/>
                <w:rFonts w:ascii="Garamond" w:eastAsia="Garamond" w:hAnsi="Garamond" w:cs="Garamond"/>
                <w:b/>
                <w:bCs/>
              </w:rPr>
            </w:pPr>
            <w:del w:id="1554" w:author="DIEGO CABALLERO ROJAS" w:date="2026-06-22T11:04:00Z">
              <w:r w:rsidRPr="4B3CFA7F" w:rsidDel="000B0045">
                <w:rPr>
                  <w:rFonts w:ascii="Garamond" w:eastAsia="Garamond" w:hAnsi="Garamond" w:cs="Garamond"/>
                  <w:b/>
                  <w:bCs/>
                </w:rPr>
                <w:delText>Versión: 04</w:delText>
              </w:r>
            </w:del>
          </w:p>
          <w:p w14:paraId="69F6D3D5" w14:textId="709FCC2E" w:rsidR="4B3CFA7F" w:rsidDel="000B0045" w:rsidRDefault="4B3CFA7F" w:rsidP="4B3CFA7F">
            <w:pPr>
              <w:ind w:left="-20" w:right="-20"/>
              <w:jc w:val="both"/>
              <w:rPr>
                <w:del w:id="1555" w:author="DIEGO CABALLERO ROJAS" w:date="2026-06-22T11:04:00Z"/>
                <w:rFonts w:ascii="Garamond" w:eastAsia="Garamond" w:hAnsi="Garamond" w:cs="Garamond"/>
                <w:b/>
                <w:bCs/>
              </w:rPr>
            </w:pPr>
            <w:del w:id="1556" w:author="DIEGO CABALLERO ROJAS" w:date="2026-06-22T11:04:00Z">
              <w:r w:rsidRPr="4B3CFA7F" w:rsidDel="000B0045">
                <w:rPr>
                  <w:rFonts w:ascii="Garamond" w:eastAsia="Garamond" w:hAnsi="Garamond" w:cs="Garamond"/>
                  <w:b/>
                  <w:bCs/>
                </w:rPr>
                <w:delText>Vigencia: 18 de enero de 2022</w:delText>
              </w:r>
            </w:del>
          </w:p>
          <w:p w14:paraId="14489FA3" w14:textId="32D58742" w:rsidR="4B3CFA7F" w:rsidRDefault="4B3CFA7F" w:rsidP="4B3CFA7F">
            <w:pPr>
              <w:jc w:val="both"/>
              <w:rPr>
                <w:rFonts w:ascii="Garamond" w:eastAsia="Garamond" w:hAnsi="Garamond" w:cs="Garamond"/>
                <w:b/>
                <w:bCs/>
              </w:rPr>
            </w:pPr>
          </w:p>
        </w:tc>
        <w:tc>
          <w:tcPr>
            <w:tcW w:w="4762" w:type="dxa"/>
            <w:tcBorders>
              <w:top w:val="single" w:sz="8" w:space="0" w:color="auto"/>
              <w:left w:val="single" w:sz="8" w:space="0" w:color="auto"/>
              <w:bottom w:val="single" w:sz="8" w:space="0" w:color="auto"/>
              <w:right w:val="single" w:sz="8" w:space="0" w:color="auto"/>
            </w:tcBorders>
            <w:tcMar>
              <w:left w:w="108" w:type="dxa"/>
              <w:right w:w="108" w:type="dxa"/>
            </w:tcMar>
          </w:tcPr>
          <w:p w14:paraId="32E4112A" w14:textId="1BFC8B3C" w:rsidR="4B3CFA7F" w:rsidRDefault="4B3CFA7F" w:rsidP="4B3CFA7F">
            <w:pPr>
              <w:jc w:val="both"/>
              <w:rPr>
                <w:rFonts w:ascii="Garamond" w:eastAsia="Garamond" w:hAnsi="Garamond" w:cs="Garamond"/>
                <w:lang w:val="es-CO"/>
              </w:rPr>
            </w:pPr>
            <w:del w:id="1557" w:author="DIEGO CABALLERO ROJAS" w:date="2026-06-22T11:04:00Z">
              <w:r w:rsidRPr="4B3CFA7F" w:rsidDel="000B0045">
                <w:rPr>
                  <w:rFonts w:ascii="Garamond" w:eastAsia="Garamond" w:hAnsi="Garamond" w:cs="Garamond"/>
                  <w:lang w:val="es-CO"/>
                </w:rPr>
                <w:delText>Promover la vinculación dentro de su equipo de trabajo de personas en riesgo de exclusión social, enviando una declaración firmada y con los datos de las personas.</w:delText>
              </w:r>
            </w:del>
          </w:p>
        </w:tc>
        <w:tc>
          <w:tcPr>
            <w:tcW w:w="2361" w:type="dxa"/>
            <w:tcBorders>
              <w:top w:val="single" w:sz="8" w:space="0" w:color="auto"/>
              <w:left w:val="single" w:sz="8" w:space="0" w:color="auto"/>
              <w:bottom w:val="single" w:sz="8" w:space="0" w:color="auto"/>
              <w:right w:val="single" w:sz="8" w:space="0" w:color="auto"/>
            </w:tcBorders>
            <w:tcMar>
              <w:left w:w="108" w:type="dxa"/>
              <w:right w:w="108" w:type="dxa"/>
            </w:tcMar>
          </w:tcPr>
          <w:p w14:paraId="415A4074" w14:textId="3B1E7F0B" w:rsidR="4B3CFA7F" w:rsidRDefault="4B3CFA7F" w:rsidP="4B3CFA7F">
            <w:pPr>
              <w:jc w:val="both"/>
              <w:rPr>
                <w:rFonts w:ascii="Garamond" w:eastAsia="Garamond" w:hAnsi="Garamond" w:cs="Garamond"/>
                <w:lang w:val="es-CO"/>
              </w:rPr>
            </w:pPr>
            <w:del w:id="1558" w:author="DIEGO CABALLERO ROJAS" w:date="2026-06-22T11:04:00Z">
              <w:r w:rsidRPr="4B3CFA7F" w:rsidDel="000B0045">
                <w:rPr>
                  <w:rFonts w:ascii="Garamond" w:eastAsia="Garamond" w:hAnsi="Garamond" w:cs="Garamond"/>
                  <w:lang w:val="es-CO"/>
                </w:rPr>
                <w:delText>Acta de compromiso avalada por el representante legal de la empresa. Documentos de vinculación (que demuestren contratos a madres cabeza de familia, personas en estado de vulnerabilidad, entre otros).</w:delText>
              </w:r>
            </w:del>
          </w:p>
        </w:tc>
      </w:tr>
      <w:tr w:rsidR="4B3CFA7F" w14:paraId="29448555" w14:textId="77777777" w:rsidTr="4B3CFA7F">
        <w:trPr>
          <w:trHeight w:val="30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43A1C3FD" w14:textId="5E8C1FDA" w:rsidR="4B3CFA7F" w:rsidDel="000B0045" w:rsidRDefault="4B3CFA7F" w:rsidP="4B3CFA7F">
            <w:pPr>
              <w:ind w:left="-20" w:right="-20"/>
              <w:jc w:val="both"/>
              <w:rPr>
                <w:del w:id="1559" w:author="DIEGO CABALLERO ROJAS" w:date="2026-06-22T11:04:00Z"/>
                <w:rFonts w:ascii="Garamond" w:eastAsia="Garamond" w:hAnsi="Garamond" w:cs="Garamond"/>
                <w:b/>
                <w:bCs/>
              </w:rPr>
            </w:pPr>
            <w:del w:id="1560" w:author="DIEGO CABALLERO ROJAS" w:date="2026-06-22T11:04:00Z">
              <w:r w:rsidRPr="4B3CFA7F" w:rsidDel="000B0045">
                <w:rPr>
                  <w:rFonts w:ascii="Garamond" w:eastAsia="Garamond" w:hAnsi="Garamond" w:cs="Garamond"/>
                  <w:b/>
                  <w:bCs/>
                </w:rPr>
                <w:delText>Ficha No. 12</w:delText>
              </w:r>
            </w:del>
          </w:p>
          <w:p w14:paraId="03A58983" w14:textId="0C4292B0" w:rsidR="4B3CFA7F" w:rsidDel="000B0045" w:rsidRDefault="4B3CFA7F" w:rsidP="4B3CFA7F">
            <w:pPr>
              <w:ind w:left="-20" w:right="-20"/>
              <w:jc w:val="both"/>
              <w:rPr>
                <w:del w:id="1561" w:author="DIEGO CABALLERO ROJAS" w:date="2026-06-22T11:04:00Z"/>
                <w:rFonts w:ascii="Garamond" w:eastAsia="Garamond" w:hAnsi="Garamond" w:cs="Garamond"/>
                <w:b/>
                <w:bCs/>
              </w:rPr>
            </w:pPr>
            <w:del w:id="1562" w:author="DIEGO CABALLERO ROJAS" w:date="2026-06-22T11:04:00Z">
              <w:r w:rsidRPr="4B3CFA7F" w:rsidDel="000B0045">
                <w:rPr>
                  <w:rFonts w:ascii="Garamond" w:eastAsia="Garamond" w:hAnsi="Garamond" w:cs="Garamond"/>
                  <w:b/>
                  <w:bCs/>
                </w:rPr>
                <w:delText>Versión: 04</w:delText>
              </w:r>
            </w:del>
          </w:p>
          <w:p w14:paraId="60D53C28" w14:textId="77E1CC2E" w:rsidR="4B3CFA7F" w:rsidDel="000B0045" w:rsidRDefault="4B3CFA7F" w:rsidP="4B3CFA7F">
            <w:pPr>
              <w:ind w:left="-20" w:right="-20"/>
              <w:jc w:val="both"/>
              <w:rPr>
                <w:del w:id="1563" w:author="DIEGO CABALLERO ROJAS" w:date="2026-06-22T11:04:00Z"/>
                <w:rFonts w:ascii="Garamond" w:eastAsia="Garamond" w:hAnsi="Garamond" w:cs="Garamond"/>
                <w:b/>
                <w:bCs/>
              </w:rPr>
            </w:pPr>
            <w:del w:id="1564" w:author="DIEGO CABALLERO ROJAS" w:date="2026-06-22T11:04:00Z">
              <w:r w:rsidRPr="4B3CFA7F" w:rsidDel="000B0045">
                <w:rPr>
                  <w:rFonts w:ascii="Garamond" w:eastAsia="Garamond" w:hAnsi="Garamond" w:cs="Garamond"/>
                  <w:b/>
                  <w:bCs/>
                </w:rPr>
                <w:delText>Vigencia: 18 de enero de 2022</w:delText>
              </w:r>
            </w:del>
          </w:p>
          <w:p w14:paraId="0B99BADA" w14:textId="7A10E3CF" w:rsidR="4B3CFA7F" w:rsidRDefault="4B3CFA7F" w:rsidP="4B3CFA7F">
            <w:pPr>
              <w:jc w:val="both"/>
              <w:rPr>
                <w:rFonts w:ascii="Garamond" w:eastAsia="Garamond" w:hAnsi="Garamond" w:cs="Garamond"/>
                <w:b/>
                <w:bCs/>
              </w:rPr>
            </w:pPr>
          </w:p>
        </w:tc>
        <w:tc>
          <w:tcPr>
            <w:tcW w:w="4762" w:type="dxa"/>
            <w:tcBorders>
              <w:top w:val="single" w:sz="8" w:space="0" w:color="auto"/>
              <w:left w:val="single" w:sz="8" w:space="0" w:color="auto"/>
              <w:bottom w:val="single" w:sz="8" w:space="0" w:color="auto"/>
              <w:right w:val="single" w:sz="8" w:space="0" w:color="auto"/>
            </w:tcBorders>
            <w:tcMar>
              <w:left w:w="108" w:type="dxa"/>
              <w:right w:w="108" w:type="dxa"/>
            </w:tcMar>
          </w:tcPr>
          <w:p w14:paraId="2204B29D" w14:textId="12B4B1AE" w:rsidR="4B3CFA7F" w:rsidRDefault="4B3CFA7F" w:rsidP="4B3CFA7F">
            <w:pPr>
              <w:jc w:val="both"/>
              <w:rPr>
                <w:rFonts w:ascii="Garamond" w:eastAsia="Garamond" w:hAnsi="Garamond" w:cs="Garamond"/>
                <w:lang w:val="es-CO"/>
              </w:rPr>
            </w:pPr>
            <w:del w:id="1565" w:author="DIEGO CABALLERO ROJAS" w:date="2026-06-22T11:04:00Z">
              <w:r w:rsidRPr="4B3CFA7F" w:rsidDel="000B0045">
                <w:rPr>
                  <w:rFonts w:ascii="Garamond" w:eastAsia="Garamond" w:hAnsi="Garamond" w:cs="Garamond"/>
                  <w:lang w:val="es-CO"/>
                </w:rPr>
                <w:delText>Promover el cuidado y reutilización de materiales de construcción y aprovechables generados en la obra.</w:delText>
              </w:r>
            </w:del>
          </w:p>
        </w:tc>
        <w:tc>
          <w:tcPr>
            <w:tcW w:w="2361" w:type="dxa"/>
            <w:tcBorders>
              <w:top w:val="single" w:sz="8" w:space="0" w:color="auto"/>
              <w:left w:val="single" w:sz="8" w:space="0" w:color="auto"/>
              <w:bottom w:val="single" w:sz="8" w:space="0" w:color="auto"/>
              <w:right w:val="single" w:sz="8" w:space="0" w:color="auto"/>
            </w:tcBorders>
            <w:tcMar>
              <w:left w:w="108" w:type="dxa"/>
              <w:right w:w="108" w:type="dxa"/>
            </w:tcMar>
          </w:tcPr>
          <w:p w14:paraId="70FD40F1" w14:textId="3D68FAB2" w:rsidR="4B3CFA7F" w:rsidRDefault="4B3CFA7F" w:rsidP="4B3CFA7F">
            <w:pPr>
              <w:jc w:val="both"/>
              <w:rPr>
                <w:rFonts w:ascii="Garamond" w:eastAsia="Garamond" w:hAnsi="Garamond" w:cs="Garamond"/>
                <w:lang w:val="es-CO"/>
              </w:rPr>
            </w:pPr>
            <w:del w:id="1566" w:author="DIEGO CABALLERO ROJAS" w:date="2026-06-22T11:04:00Z">
              <w:r w:rsidRPr="4B3CFA7F" w:rsidDel="000B0045">
                <w:rPr>
                  <w:rFonts w:ascii="Garamond" w:eastAsia="Garamond" w:hAnsi="Garamond" w:cs="Garamond"/>
                  <w:lang w:val="es-CO"/>
                </w:rPr>
                <w:delText>Acta de compromiso avalada por el representante legal de la empresa. plan de gestión de RCD en obra</w:delText>
              </w:r>
            </w:del>
          </w:p>
        </w:tc>
      </w:tr>
      <w:tr w:rsidR="4B3CFA7F" w14:paraId="5987A8EE" w14:textId="77777777" w:rsidTr="4B3CFA7F">
        <w:trPr>
          <w:trHeight w:val="30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6CAB0924" w14:textId="7826F4B1" w:rsidR="4B3CFA7F" w:rsidDel="000B0045" w:rsidRDefault="4B3CFA7F" w:rsidP="4B3CFA7F">
            <w:pPr>
              <w:ind w:left="-20" w:right="-20"/>
              <w:jc w:val="both"/>
              <w:rPr>
                <w:del w:id="1567" w:author="DIEGO CABALLERO ROJAS" w:date="2026-06-22T11:04:00Z"/>
                <w:rFonts w:ascii="Garamond" w:eastAsia="Garamond" w:hAnsi="Garamond" w:cs="Garamond"/>
                <w:b/>
                <w:bCs/>
              </w:rPr>
            </w:pPr>
            <w:del w:id="1568" w:author="DIEGO CABALLERO ROJAS" w:date="2026-06-22T11:04:00Z">
              <w:r w:rsidRPr="4B3CFA7F" w:rsidDel="000B0045">
                <w:rPr>
                  <w:rFonts w:ascii="Garamond" w:eastAsia="Garamond" w:hAnsi="Garamond" w:cs="Garamond"/>
                  <w:b/>
                  <w:bCs/>
                </w:rPr>
                <w:delText>Ficha No. 26</w:delText>
              </w:r>
            </w:del>
          </w:p>
          <w:p w14:paraId="28A0D85E" w14:textId="7BC8C0A5" w:rsidR="4B3CFA7F" w:rsidDel="000B0045" w:rsidRDefault="4B3CFA7F" w:rsidP="4B3CFA7F">
            <w:pPr>
              <w:ind w:left="-20" w:right="-20"/>
              <w:jc w:val="both"/>
              <w:rPr>
                <w:del w:id="1569" w:author="DIEGO CABALLERO ROJAS" w:date="2026-06-22T11:04:00Z"/>
                <w:rFonts w:ascii="Garamond" w:eastAsia="Garamond" w:hAnsi="Garamond" w:cs="Garamond"/>
                <w:b/>
                <w:bCs/>
              </w:rPr>
            </w:pPr>
            <w:del w:id="1570" w:author="DIEGO CABALLERO ROJAS" w:date="2026-06-22T11:04:00Z">
              <w:r w:rsidRPr="4B3CFA7F" w:rsidDel="000B0045">
                <w:rPr>
                  <w:rFonts w:ascii="Garamond" w:eastAsia="Garamond" w:hAnsi="Garamond" w:cs="Garamond"/>
                  <w:b/>
                  <w:bCs/>
                </w:rPr>
                <w:delText>Versión: 04</w:delText>
              </w:r>
            </w:del>
          </w:p>
          <w:p w14:paraId="4FA84D5B" w14:textId="5F93647D" w:rsidR="4B3CFA7F" w:rsidRDefault="4B3CFA7F" w:rsidP="4B3CFA7F">
            <w:pPr>
              <w:ind w:left="-20" w:right="-20"/>
              <w:jc w:val="both"/>
              <w:rPr>
                <w:rFonts w:ascii="Garamond" w:eastAsia="Garamond" w:hAnsi="Garamond" w:cs="Garamond"/>
                <w:b/>
                <w:bCs/>
              </w:rPr>
            </w:pPr>
            <w:del w:id="1571" w:author="DIEGO CABALLERO ROJAS" w:date="2026-06-22T11:04:00Z">
              <w:r w:rsidRPr="4B3CFA7F" w:rsidDel="000B0045">
                <w:rPr>
                  <w:rFonts w:ascii="Garamond" w:eastAsia="Garamond" w:hAnsi="Garamond" w:cs="Garamond"/>
                  <w:b/>
                  <w:bCs/>
                </w:rPr>
                <w:delText>Vigencia: 18 de enero de 2022</w:delText>
              </w:r>
            </w:del>
          </w:p>
        </w:tc>
        <w:tc>
          <w:tcPr>
            <w:tcW w:w="4762" w:type="dxa"/>
            <w:tcBorders>
              <w:top w:val="single" w:sz="8" w:space="0" w:color="auto"/>
              <w:left w:val="single" w:sz="8" w:space="0" w:color="auto"/>
              <w:bottom w:val="single" w:sz="8" w:space="0" w:color="auto"/>
              <w:right w:val="single" w:sz="8" w:space="0" w:color="auto"/>
            </w:tcBorders>
            <w:tcMar>
              <w:left w:w="108" w:type="dxa"/>
              <w:right w:w="108" w:type="dxa"/>
            </w:tcMar>
          </w:tcPr>
          <w:p w14:paraId="68DDBFB6" w14:textId="6AD21515" w:rsidR="4B3CFA7F" w:rsidRDefault="4B3CFA7F" w:rsidP="4B3CFA7F">
            <w:pPr>
              <w:ind w:left="-20" w:right="-20"/>
              <w:jc w:val="both"/>
              <w:rPr>
                <w:rFonts w:ascii="Garamond" w:eastAsia="Garamond" w:hAnsi="Garamond" w:cs="Garamond"/>
              </w:rPr>
            </w:pPr>
            <w:del w:id="1572" w:author="DIEGO CABALLERO ROJAS" w:date="2026-06-22T11:04:00Z">
              <w:r w:rsidRPr="4B3CFA7F" w:rsidDel="000B0045">
                <w:rPr>
                  <w:rFonts w:ascii="Garamond" w:eastAsia="Garamond" w:hAnsi="Garamond" w:cs="Garamond"/>
                </w:rPr>
                <w:delText>Asistir a jornadas de sensibilización y toma de conciencia sobre Gestión Ambiental de la entidad.</w:delText>
              </w:r>
            </w:del>
          </w:p>
        </w:tc>
        <w:tc>
          <w:tcPr>
            <w:tcW w:w="2361" w:type="dxa"/>
            <w:tcBorders>
              <w:top w:val="single" w:sz="8" w:space="0" w:color="auto"/>
              <w:left w:val="single" w:sz="8" w:space="0" w:color="auto"/>
              <w:bottom w:val="single" w:sz="8" w:space="0" w:color="auto"/>
              <w:right w:val="single" w:sz="8" w:space="0" w:color="auto"/>
            </w:tcBorders>
            <w:tcMar>
              <w:left w:w="108" w:type="dxa"/>
              <w:right w:w="108" w:type="dxa"/>
            </w:tcMar>
          </w:tcPr>
          <w:p w14:paraId="643715B4" w14:textId="2C62EBEF" w:rsidR="4B3CFA7F" w:rsidRDefault="4B3CFA7F" w:rsidP="4B3CFA7F">
            <w:pPr>
              <w:ind w:left="-20" w:right="-20"/>
              <w:jc w:val="both"/>
              <w:rPr>
                <w:rFonts w:ascii="Garamond" w:eastAsia="Garamond" w:hAnsi="Garamond" w:cs="Garamond"/>
              </w:rPr>
            </w:pPr>
            <w:del w:id="1573" w:author="DIEGO CABALLERO ROJAS" w:date="2026-06-22T11:04:00Z">
              <w:r w:rsidRPr="4B3CFA7F" w:rsidDel="000B0045">
                <w:rPr>
                  <w:rFonts w:ascii="Garamond" w:eastAsia="Garamond" w:hAnsi="Garamond" w:cs="Garamond"/>
                </w:rPr>
                <w:delText>Registro de asistencia a las capacitaciones.</w:delText>
              </w:r>
            </w:del>
          </w:p>
        </w:tc>
      </w:tr>
      <w:tr w:rsidR="4B3CFA7F" w14:paraId="38E88B7E" w14:textId="77777777" w:rsidTr="4B3CFA7F">
        <w:trPr>
          <w:trHeight w:val="30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42D25019" w14:textId="628D5C09" w:rsidR="4B3CFA7F" w:rsidDel="000B0045" w:rsidRDefault="4B3CFA7F" w:rsidP="4B3CFA7F">
            <w:pPr>
              <w:ind w:left="-20" w:right="-20"/>
              <w:jc w:val="both"/>
              <w:rPr>
                <w:del w:id="1574" w:author="DIEGO CABALLERO ROJAS" w:date="2026-06-22T11:04:00Z"/>
                <w:rFonts w:ascii="Garamond" w:eastAsia="Garamond" w:hAnsi="Garamond" w:cs="Garamond"/>
                <w:b/>
                <w:bCs/>
              </w:rPr>
            </w:pPr>
            <w:del w:id="1575" w:author="DIEGO CABALLERO ROJAS" w:date="2026-06-22T11:04:00Z">
              <w:r w:rsidRPr="4B3CFA7F" w:rsidDel="000B0045">
                <w:rPr>
                  <w:rFonts w:ascii="Garamond" w:eastAsia="Garamond" w:hAnsi="Garamond" w:cs="Garamond"/>
                  <w:b/>
                  <w:bCs/>
                </w:rPr>
                <w:delText>Ficha No. 26</w:delText>
              </w:r>
            </w:del>
          </w:p>
          <w:p w14:paraId="78A857A0" w14:textId="6CB1E6F8" w:rsidR="4B3CFA7F" w:rsidDel="000B0045" w:rsidRDefault="4B3CFA7F" w:rsidP="4B3CFA7F">
            <w:pPr>
              <w:ind w:left="-20" w:right="-20"/>
              <w:jc w:val="both"/>
              <w:rPr>
                <w:del w:id="1576" w:author="DIEGO CABALLERO ROJAS" w:date="2026-06-22T11:04:00Z"/>
                <w:rFonts w:ascii="Garamond" w:eastAsia="Garamond" w:hAnsi="Garamond" w:cs="Garamond"/>
                <w:b/>
                <w:bCs/>
              </w:rPr>
            </w:pPr>
            <w:del w:id="1577" w:author="DIEGO CABALLERO ROJAS" w:date="2026-06-22T11:04:00Z">
              <w:r w:rsidRPr="4B3CFA7F" w:rsidDel="000B0045">
                <w:rPr>
                  <w:rFonts w:ascii="Garamond" w:eastAsia="Garamond" w:hAnsi="Garamond" w:cs="Garamond"/>
                  <w:b/>
                  <w:bCs/>
                </w:rPr>
                <w:delText>Versión: 04</w:delText>
              </w:r>
            </w:del>
          </w:p>
          <w:p w14:paraId="1EADFBC2" w14:textId="7FF6BBF7" w:rsidR="4B3CFA7F" w:rsidRDefault="4B3CFA7F" w:rsidP="4B3CFA7F">
            <w:pPr>
              <w:ind w:left="-20" w:right="-20"/>
              <w:jc w:val="both"/>
              <w:rPr>
                <w:rFonts w:ascii="Garamond" w:eastAsia="Garamond" w:hAnsi="Garamond" w:cs="Garamond"/>
                <w:b/>
                <w:bCs/>
              </w:rPr>
            </w:pPr>
            <w:del w:id="1578" w:author="DIEGO CABALLERO ROJAS" w:date="2026-06-22T11:04:00Z">
              <w:r w:rsidRPr="4B3CFA7F" w:rsidDel="000B0045">
                <w:rPr>
                  <w:rFonts w:ascii="Garamond" w:eastAsia="Garamond" w:hAnsi="Garamond" w:cs="Garamond"/>
                  <w:b/>
                  <w:bCs/>
                </w:rPr>
                <w:delText>Vigencia: 18 de enero de 2022</w:delText>
              </w:r>
            </w:del>
          </w:p>
        </w:tc>
        <w:tc>
          <w:tcPr>
            <w:tcW w:w="4762" w:type="dxa"/>
            <w:tcBorders>
              <w:top w:val="single" w:sz="8" w:space="0" w:color="auto"/>
              <w:left w:val="single" w:sz="8" w:space="0" w:color="auto"/>
              <w:bottom w:val="single" w:sz="8" w:space="0" w:color="auto"/>
              <w:right w:val="single" w:sz="8" w:space="0" w:color="auto"/>
            </w:tcBorders>
            <w:tcMar>
              <w:left w:w="108" w:type="dxa"/>
              <w:right w:w="108" w:type="dxa"/>
            </w:tcMar>
          </w:tcPr>
          <w:p w14:paraId="314BD1F9" w14:textId="7760CF80" w:rsidR="4B3CFA7F" w:rsidRDefault="4B3CFA7F" w:rsidP="4B3CFA7F">
            <w:pPr>
              <w:ind w:left="-20" w:right="-20"/>
              <w:jc w:val="both"/>
              <w:rPr>
                <w:rFonts w:ascii="Garamond" w:eastAsia="Garamond" w:hAnsi="Garamond" w:cs="Garamond"/>
              </w:rPr>
            </w:pPr>
            <w:del w:id="1579" w:author="DIEGO CABALLERO ROJAS" w:date="2026-06-22T11:04:00Z">
              <w:r w:rsidRPr="4B3CFA7F" w:rsidDel="000B0045">
                <w:rPr>
                  <w:rFonts w:ascii="Garamond" w:eastAsia="Garamond" w:hAnsi="Garamond" w:cs="Garamond"/>
                </w:rPr>
                <w:delText>Los materiales de papelería utilizados en la prestación de los servicios del contrato deben ser de materiales reciclados o biodegradables.</w:delText>
              </w:r>
            </w:del>
          </w:p>
        </w:tc>
        <w:tc>
          <w:tcPr>
            <w:tcW w:w="2361" w:type="dxa"/>
            <w:tcBorders>
              <w:top w:val="single" w:sz="8" w:space="0" w:color="auto"/>
              <w:left w:val="single" w:sz="8" w:space="0" w:color="auto"/>
              <w:bottom w:val="single" w:sz="8" w:space="0" w:color="auto"/>
              <w:right w:val="single" w:sz="8" w:space="0" w:color="auto"/>
            </w:tcBorders>
            <w:tcMar>
              <w:left w:w="108" w:type="dxa"/>
              <w:right w:w="108" w:type="dxa"/>
            </w:tcMar>
          </w:tcPr>
          <w:p w14:paraId="1B25EB66" w14:textId="3482F4A4" w:rsidR="4B3CFA7F" w:rsidRDefault="4B3CFA7F" w:rsidP="4B3CFA7F">
            <w:pPr>
              <w:ind w:left="-20" w:right="-20"/>
              <w:jc w:val="both"/>
              <w:rPr>
                <w:rFonts w:ascii="Garamond" w:eastAsia="Garamond" w:hAnsi="Garamond" w:cs="Garamond"/>
              </w:rPr>
            </w:pPr>
            <w:del w:id="1580" w:author="DIEGO CABALLERO ROJAS" w:date="2026-06-22T11:04:00Z">
              <w:r w:rsidRPr="4B3CFA7F" w:rsidDel="000B0045">
                <w:rPr>
                  <w:rFonts w:ascii="Garamond" w:eastAsia="Garamond" w:hAnsi="Garamond" w:cs="Garamond"/>
                </w:rPr>
                <w:delText>Ficha técnica del producto donde se evidencie la composición de los materiales implementados.</w:delText>
              </w:r>
            </w:del>
          </w:p>
        </w:tc>
      </w:tr>
    </w:tbl>
    <w:commentRangeEnd w:id="1467"/>
    <w:p w14:paraId="397AC94C" w14:textId="382E3162" w:rsidR="4B3CFA7F" w:rsidRDefault="00A02B7B" w:rsidP="4B3CFA7F">
      <w:pPr>
        <w:tabs>
          <w:tab w:val="left" w:pos="426"/>
          <w:tab w:val="left" w:pos="1262"/>
        </w:tabs>
        <w:spacing w:line="276" w:lineRule="auto"/>
        <w:rPr>
          <w:ins w:id="1581" w:author="DIEGO CABALLERO ROJAS" w:date="2026-06-22T11:04:00Z"/>
          <w:rFonts w:ascii="Garamond" w:hAnsi="Garamond" w:cs="Tahoma"/>
          <w:b/>
          <w:bCs/>
          <w:lang w:eastAsia="es-ES"/>
        </w:rPr>
      </w:pPr>
      <w:r>
        <w:rPr>
          <w:rStyle w:val="Refdecomentario"/>
          <w:rFonts w:ascii="Garamond" w:hAnsi="Garamond" w:cs="Tahoma"/>
          <w:b/>
          <w:bCs/>
          <w:sz w:val="24"/>
          <w:szCs w:val="24"/>
          <w:lang w:eastAsia="es-ES"/>
        </w:rPr>
        <w:commentReference w:id="1467"/>
      </w:r>
      <w:commentRangeEnd w:id="1468"/>
      <w:r w:rsidR="008E4F19">
        <w:rPr>
          <w:rStyle w:val="Refdecomentario"/>
          <w:rFonts w:ascii="Garamond" w:hAnsi="Garamond" w:cs="Tahoma"/>
          <w:b/>
          <w:bCs/>
          <w:sz w:val="24"/>
          <w:szCs w:val="24"/>
          <w:lang w:eastAsia="es-ES"/>
        </w:rPr>
        <w:commentReference w:id="1468"/>
      </w:r>
      <w:ins w:id="1582" w:author="DIEGO CABALLERO ROJAS" w:date="2026-06-22T11:04:00Z">
        <w:r w:rsidR="000B0045">
          <w:rPr>
            <w:rFonts w:ascii="Garamond" w:hAnsi="Garamond" w:cs="Tahoma"/>
            <w:b/>
            <w:bCs/>
            <w:lang w:eastAsia="es-ES"/>
          </w:rPr>
          <w:t>Las aplicables en la ficha ambiental correspondiente.</w:t>
        </w:r>
      </w:ins>
    </w:p>
    <w:p w14:paraId="0CC9A144" w14:textId="77777777" w:rsidR="000B0045" w:rsidRDefault="000B0045" w:rsidP="4B3CFA7F">
      <w:pPr>
        <w:tabs>
          <w:tab w:val="left" w:pos="426"/>
          <w:tab w:val="left" w:pos="1262"/>
        </w:tabs>
        <w:spacing w:line="276" w:lineRule="auto"/>
        <w:rPr>
          <w:rFonts w:ascii="Garamond" w:hAnsi="Garamond" w:cs="Tahoma"/>
          <w:b/>
          <w:bCs/>
          <w:lang w:eastAsia="es-ES"/>
        </w:rPr>
      </w:pPr>
    </w:p>
    <w:bookmarkEnd w:id="1280"/>
    <w:p w14:paraId="6DA030BD" w14:textId="77777777" w:rsidR="00A02F01" w:rsidRPr="00377425" w:rsidRDefault="00A02F01" w:rsidP="00377425">
      <w:pPr>
        <w:pStyle w:val="Standard"/>
        <w:spacing w:line="276" w:lineRule="auto"/>
        <w:jc w:val="both"/>
        <w:rPr>
          <w:rFonts w:ascii="Garamond" w:hAnsi="Garamond" w:cs="Arial"/>
          <w:b/>
          <w:sz w:val="24"/>
          <w:szCs w:val="24"/>
        </w:rPr>
      </w:pPr>
      <w:r w:rsidRPr="00377425">
        <w:rPr>
          <w:rFonts w:ascii="Garamond" w:hAnsi="Garamond" w:cs="Arial"/>
          <w:b/>
          <w:sz w:val="24"/>
          <w:szCs w:val="24"/>
        </w:rPr>
        <w:t>5.2 CRITERIOS DE EVALUACIÓN Y PONDERACIÓN:</w:t>
      </w:r>
    </w:p>
    <w:p w14:paraId="357AB17B" w14:textId="77777777" w:rsidR="00A02F01" w:rsidRPr="00377425" w:rsidRDefault="00A02F01" w:rsidP="00377425">
      <w:pPr>
        <w:pStyle w:val="Standard"/>
        <w:spacing w:line="276" w:lineRule="auto"/>
        <w:jc w:val="both"/>
        <w:rPr>
          <w:rFonts w:ascii="Garamond" w:hAnsi="Garamond" w:cs="Arial"/>
          <w:b/>
          <w:sz w:val="24"/>
          <w:szCs w:val="24"/>
        </w:rPr>
      </w:pPr>
    </w:p>
    <w:p w14:paraId="100DBA1C" w14:textId="77777777" w:rsidR="00DB25EB" w:rsidRPr="00377425" w:rsidRDefault="00DB25EB" w:rsidP="00377425">
      <w:pPr>
        <w:pStyle w:val="Textoindependiente"/>
        <w:tabs>
          <w:tab w:val="left" w:pos="426"/>
        </w:tabs>
        <w:spacing w:line="276" w:lineRule="auto"/>
        <w:rPr>
          <w:rFonts w:ascii="Garamond" w:eastAsia="Arial" w:hAnsi="Garamond" w:cs="Tahoma"/>
          <w:lang w:eastAsia="es-ES"/>
        </w:rPr>
      </w:pPr>
      <w:r w:rsidRPr="00377425">
        <w:rPr>
          <w:rFonts w:ascii="Garamond" w:eastAsia="Arial" w:hAnsi="Garamond" w:cs="Tahoma"/>
          <w:lang w:eastAsia="es-ES"/>
        </w:rPr>
        <w:t>Los Proponentes que obtengan en cada uno de los requisitos habilitantes establecidos el criterio de HÁBIL para el respectivo, serán tenidos en cuenta para la asignación de puntaje, de conformidad con los criterios de selección y adjudicación que se establecen a continuación, los cuales determinarán el orden de elegibilidad de las propuestas:</w:t>
      </w:r>
    </w:p>
    <w:p w14:paraId="573914DF" w14:textId="77777777" w:rsidR="00DB25EB" w:rsidRPr="00377425" w:rsidRDefault="00DB25EB" w:rsidP="00377425">
      <w:pPr>
        <w:pStyle w:val="Textoindependiente"/>
        <w:tabs>
          <w:tab w:val="left" w:pos="426"/>
        </w:tabs>
        <w:spacing w:line="276" w:lineRule="auto"/>
        <w:rPr>
          <w:rFonts w:ascii="Garamond" w:eastAsia="Arial" w:hAnsi="Garamond" w:cs="Tahoma"/>
          <w:lang w:eastAsia="es-ES"/>
        </w:rPr>
      </w:pPr>
    </w:p>
    <w:tbl>
      <w:tblPr>
        <w:tblStyle w:val="NormalTable0"/>
        <w:tblW w:w="0" w:type="auto"/>
        <w:tblInd w:w="1210"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5595"/>
        <w:gridCol w:w="2069"/>
      </w:tblGrid>
      <w:tr w:rsidR="00DB25EB" w:rsidRPr="00377425" w14:paraId="2F93AD56" w14:textId="77777777" w:rsidTr="00D279A4">
        <w:trPr>
          <w:trHeight w:val="546"/>
        </w:trPr>
        <w:tc>
          <w:tcPr>
            <w:tcW w:w="5595" w:type="dxa"/>
            <w:tcBorders>
              <w:top w:val="double" w:sz="2" w:space="0" w:color="000000" w:themeColor="text1"/>
              <w:left w:val="double" w:sz="2" w:space="0" w:color="000000" w:themeColor="text1"/>
              <w:bottom w:val="single" w:sz="4" w:space="0" w:color="000000" w:themeColor="text1"/>
              <w:right w:val="double" w:sz="2" w:space="0" w:color="000000" w:themeColor="text1"/>
            </w:tcBorders>
            <w:shd w:val="clear" w:color="auto" w:fill="D9D9D9" w:themeFill="background1" w:themeFillShade="D9"/>
            <w:vAlign w:val="center"/>
            <w:hideMark/>
          </w:tcPr>
          <w:p w14:paraId="5914D731" w14:textId="77777777" w:rsidR="00DB25EB" w:rsidRPr="00E80A58" w:rsidRDefault="00DB25EB" w:rsidP="00D279A4">
            <w:pPr>
              <w:pStyle w:val="TableParagraph"/>
              <w:tabs>
                <w:tab w:val="left" w:pos="426"/>
              </w:tabs>
              <w:spacing w:before="152" w:line="276" w:lineRule="auto"/>
              <w:jc w:val="center"/>
              <w:rPr>
                <w:rFonts w:ascii="Garamond" w:eastAsia="Arial" w:hAnsi="Garamond" w:cs="Tahoma"/>
                <w:b/>
                <w:bCs/>
                <w:sz w:val="28"/>
                <w:szCs w:val="28"/>
                <w:lang w:val="es-CO" w:bidi="ar-SA"/>
              </w:rPr>
            </w:pPr>
            <w:bookmarkStart w:id="1583" w:name="_Hlk12512844"/>
            <w:r w:rsidRPr="00E80A58">
              <w:rPr>
                <w:rFonts w:ascii="Garamond" w:eastAsia="Arial" w:hAnsi="Garamond" w:cs="Tahoma"/>
                <w:b/>
                <w:bCs/>
                <w:sz w:val="28"/>
                <w:szCs w:val="28"/>
                <w:lang w:val="es-CO" w:bidi="ar-SA"/>
              </w:rPr>
              <w:t>CRITERIOS DE SELECCIÓN</w:t>
            </w:r>
          </w:p>
        </w:tc>
        <w:tc>
          <w:tcPr>
            <w:tcW w:w="2069" w:type="dxa"/>
            <w:tcBorders>
              <w:top w:val="double" w:sz="2" w:space="0" w:color="000000" w:themeColor="text1"/>
              <w:left w:val="double" w:sz="2" w:space="0" w:color="000000" w:themeColor="text1"/>
              <w:bottom w:val="single" w:sz="4" w:space="0" w:color="000000" w:themeColor="text1"/>
              <w:right w:val="double" w:sz="2" w:space="0" w:color="000000" w:themeColor="text1"/>
            </w:tcBorders>
            <w:shd w:val="clear" w:color="auto" w:fill="D9D9D9" w:themeFill="background1" w:themeFillShade="D9"/>
            <w:vAlign w:val="center"/>
            <w:hideMark/>
          </w:tcPr>
          <w:p w14:paraId="0F90582F" w14:textId="77777777" w:rsidR="00DB25EB" w:rsidRPr="00E80A58" w:rsidRDefault="00DB25EB" w:rsidP="00D279A4">
            <w:pPr>
              <w:pStyle w:val="TableParagraph"/>
              <w:tabs>
                <w:tab w:val="left" w:pos="426"/>
              </w:tabs>
              <w:spacing w:before="152" w:line="276" w:lineRule="auto"/>
              <w:jc w:val="center"/>
              <w:rPr>
                <w:rFonts w:ascii="Garamond" w:eastAsia="Arial" w:hAnsi="Garamond" w:cs="Tahoma"/>
                <w:b/>
                <w:bCs/>
                <w:sz w:val="28"/>
                <w:szCs w:val="28"/>
                <w:lang w:val="es-CO" w:bidi="ar-SA"/>
              </w:rPr>
            </w:pPr>
            <w:r w:rsidRPr="00E80A58">
              <w:rPr>
                <w:rFonts w:ascii="Garamond" w:eastAsia="Arial" w:hAnsi="Garamond" w:cs="Tahoma"/>
                <w:b/>
                <w:bCs/>
                <w:sz w:val="28"/>
                <w:szCs w:val="28"/>
                <w:lang w:val="es-CO" w:bidi="ar-SA"/>
              </w:rPr>
              <w:t>PUNTAJES</w:t>
            </w:r>
          </w:p>
        </w:tc>
      </w:tr>
      <w:tr w:rsidR="00DB25EB" w:rsidRPr="00377425" w14:paraId="273A6B6A" w14:textId="77777777">
        <w:trPr>
          <w:trHeight w:val="246"/>
        </w:trPr>
        <w:tc>
          <w:tcPr>
            <w:tcW w:w="5595" w:type="dxa"/>
            <w:tcBorders>
              <w:top w:val="single" w:sz="4" w:space="0" w:color="000000" w:themeColor="text1"/>
              <w:left w:val="double" w:sz="2" w:space="0" w:color="000000" w:themeColor="text1"/>
              <w:bottom w:val="single" w:sz="4" w:space="0" w:color="000000" w:themeColor="text1"/>
              <w:right w:val="double" w:sz="2" w:space="0" w:color="000000" w:themeColor="text1"/>
            </w:tcBorders>
            <w:hideMark/>
          </w:tcPr>
          <w:p w14:paraId="4F6D80CD" w14:textId="77777777" w:rsidR="00DB25EB" w:rsidRPr="00377425" w:rsidRDefault="00DB25EB" w:rsidP="00377425">
            <w:pPr>
              <w:pStyle w:val="TableParagraph"/>
              <w:tabs>
                <w:tab w:val="left" w:pos="426"/>
              </w:tabs>
              <w:spacing w:before="4" w:line="276" w:lineRule="auto"/>
              <w:rPr>
                <w:rFonts w:ascii="Garamond" w:eastAsia="Arial" w:hAnsi="Garamond" w:cs="Tahoma"/>
                <w:sz w:val="24"/>
                <w:szCs w:val="24"/>
                <w:lang w:val="es-CO" w:bidi="ar-SA"/>
              </w:rPr>
            </w:pPr>
            <w:r w:rsidRPr="00377425">
              <w:rPr>
                <w:rFonts w:ascii="Garamond" w:eastAsia="Arial" w:hAnsi="Garamond" w:cs="Tahoma"/>
                <w:sz w:val="24"/>
                <w:szCs w:val="24"/>
                <w:lang w:val="es-CO" w:bidi="ar-SA"/>
              </w:rPr>
              <w:t>EXPERIENCIA ACREDITADA DEL PROPONENTE</w:t>
            </w:r>
          </w:p>
        </w:tc>
        <w:tc>
          <w:tcPr>
            <w:tcW w:w="2069" w:type="dxa"/>
            <w:tcBorders>
              <w:top w:val="single" w:sz="4" w:space="0" w:color="000000" w:themeColor="text1"/>
              <w:left w:val="double" w:sz="2" w:space="0" w:color="000000" w:themeColor="text1"/>
              <w:bottom w:val="single" w:sz="4" w:space="0" w:color="000000" w:themeColor="text1"/>
              <w:right w:val="double" w:sz="2" w:space="0" w:color="000000" w:themeColor="text1"/>
            </w:tcBorders>
            <w:hideMark/>
          </w:tcPr>
          <w:p w14:paraId="36F31A08" w14:textId="12F9D390" w:rsidR="00DB25EB" w:rsidRPr="00377425" w:rsidRDefault="000B2D62" w:rsidP="00377425">
            <w:pPr>
              <w:pStyle w:val="TableParagraph"/>
              <w:tabs>
                <w:tab w:val="left" w:pos="426"/>
              </w:tabs>
              <w:spacing w:before="4" w:line="276" w:lineRule="auto"/>
              <w:jc w:val="center"/>
              <w:rPr>
                <w:rFonts w:ascii="Garamond" w:eastAsia="Arial" w:hAnsi="Garamond" w:cs="Tahoma"/>
                <w:sz w:val="24"/>
                <w:szCs w:val="24"/>
                <w:lang w:val="es-CO" w:bidi="ar-SA"/>
              </w:rPr>
            </w:pPr>
            <w:r>
              <w:rPr>
                <w:rFonts w:ascii="Garamond" w:eastAsia="Arial" w:hAnsi="Garamond" w:cs="Tahoma"/>
                <w:sz w:val="24"/>
                <w:szCs w:val="24"/>
                <w:lang w:val="es-CO" w:bidi="ar-SA"/>
              </w:rPr>
              <w:t>6</w:t>
            </w:r>
            <w:ins w:id="1584" w:author="IVAN DARIO PACHON BARRETO" w:date="2026-06-23T14:31:00Z" w16du:dateUtc="2026-06-23T19:31:00Z">
              <w:r w:rsidR="00357E62">
                <w:rPr>
                  <w:rFonts w:ascii="Garamond" w:eastAsia="Arial" w:hAnsi="Garamond" w:cs="Tahoma"/>
                  <w:sz w:val="24"/>
                  <w:szCs w:val="24"/>
                  <w:lang w:val="es-CO" w:bidi="ar-SA"/>
                </w:rPr>
                <w:t>7</w:t>
              </w:r>
            </w:ins>
            <w:del w:id="1585" w:author="IVAN DARIO PACHON BARRETO" w:date="2026-06-23T14:31:00Z" w16du:dateUtc="2026-06-23T19:31:00Z">
              <w:r w:rsidR="0008545C" w:rsidDel="00357E62">
                <w:rPr>
                  <w:rFonts w:ascii="Garamond" w:eastAsia="Arial" w:hAnsi="Garamond" w:cs="Tahoma"/>
                  <w:sz w:val="24"/>
                  <w:szCs w:val="24"/>
                  <w:lang w:val="es-CO" w:bidi="ar-SA"/>
                </w:rPr>
                <w:delText>8</w:delText>
              </w:r>
            </w:del>
            <w:r w:rsidR="00DB25EB" w:rsidRPr="00377425">
              <w:rPr>
                <w:rFonts w:ascii="Garamond" w:eastAsia="Arial" w:hAnsi="Garamond" w:cs="Tahoma"/>
                <w:sz w:val="24"/>
                <w:szCs w:val="24"/>
                <w:lang w:val="es-CO" w:bidi="ar-SA"/>
              </w:rPr>
              <w:t>,50 PUNTOS</w:t>
            </w:r>
          </w:p>
        </w:tc>
      </w:tr>
      <w:tr w:rsidR="00DB25EB" w:rsidRPr="00377425" w14:paraId="65DB1904" w14:textId="77777777">
        <w:trPr>
          <w:trHeight w:val="460"/>
        </w:trPr>
        <w:tc>
          <w:tcPr>
            <w:tcW w:w="5595" w:type="dxa"/>
            <w:tcBorders>
              <w:top w:val="single" w:sz="4" w:space="0" w:color="000000" w:themeColor="text1"/>
              <w:left w:val="double" w:sz="2" w:space="0" w:color="000000" w:themeColor="text1"/>
              <w:bottom w:val="single" w:sz="4" w:space="0" w:color="000000" w:themeColor="text1"/>
              <w:right w:val="double" w:sz="2" w:space="0" w:color="000000" w:themeColor="text1"/>
            </w:tcBorders>
            <w:hideMark/>
          </w:tcPr>
          <w:p w14:paraId="0737986E" w14:textId="07A6E105" w:rsidR="00DB25EB" w:rsidRPr="00377425" w:rsidRDefault="00DB25EB" w:rsidP="00377425">
            <w:pPr>
              <w:pStyle w:val="TableParagraph"/>
              <w:tabs>
                <w:tab w:val="left" w:pos="426"/>
              </w:tabs>
              <w:spacing w:before="2" w:line="276" w:lineRule="auto"/>
              <w:rPr>
                <w:rFonts w:ascii="Garamond" w:eastAsia="Arial" w:hAnsi="Garamond" w:cs="Tahoma"/>
                <w:sz w:val="24"/>
                <w:szCs w:val="24"/>
                <w:lang w:val="es-CO" w:bidi="ar-SA"/>
              </w:rPr>
            </w:pPr>
            <w:r w:rsidRPr="00377425">
              <w:rPr>
                <w:rFonts w:ascii="Garamond" w:eastAsia="Arial" w:hAnsi="Garamond" w:cs="Tahoma"/>
                <w:sz w:val="24"/>
                <w:szCs w:val="24"/>
                <w:lang w:val="es-CO" w:bidi="ar-SA"/>
              </w:rPr>
              <w:t>EXPERIENCIA ADICIONAL DEL PERSONAL CLAVE</w:t>
            </w:r>
            <w:r w:rsidR="00DD6BA8">
              <w:rPr>
                <w:rFonts w:ascii="Garamond" w:eastAsia="Arial" w:hAnsi="Garamond" w:cs="Tahoma"/>
                <w:sz w:val="24"/>
                <w:szCs w:val="24"/>
                <w:lang w:val="es-CO" w:bidi="ar-SA"/>
              </w:rPr>
              <w:t xml:space="preserve"> EVALUABLE</w:t>
            </w:r>
          </w:p>
        </w:tc>
        <w:tc>
          <w:tcPr>
            <w:tcW w:w="2069" w:type="dxa"/>
            <w:tcBorders>
              <w:top w:val="single" w:sz="4" w:space="0" w:color="000000" w:themeColor="text1"/>
              <w:left w:val="double" w:sz="2" w:space="0" w:color="000000" w:themeColor="text1"/>
              <w:bottom w:val="single" w:sz="4" w:space="0" w:color="000000" w:themeColor="text1"/>
              <w:right w:val="double" w:sz="2" w:space="0" w:color="000000" w:themeColor="text1"/>
            </w:tcBorders>
            <w:hideMark/>
          </w:tcPr>
          <w:p w14:paraId="7ADF5C0B" w14:textId="58238BA5" w:rsidR="00DB25EB" w:rsidRPr="00377425" w:rsidRDefault="00F96425" w:rsidP="00377425">
            <w:pPr>
              <w:pStyle w:val="TableParagraph"/>
              <w:tabs>
                <w:tab w:val="left" w:pos="426"/>
              </w:tabs>
              <w:spacing w:before="110" w:line="276" w:lineRule="auto"/>
              <w:jc w:val="center"/>
              <w:rPr>
                <w:rFonts w:ascii="Garamond" w:eastAsia="Arial" w:hAnsi="Garamond" w:cs="Tahoma"/>
                <w:sz w:val="24"/>
                <w:szCs w:val="24"/>
                <w:lang w:val="es-CO" w:bidi="ar-SA"/>
              </w:rPr>
            </w:pPr>
            <w:r>
              <w:rPr>
                <w:rFonts w:ascii="Garamond" w:eastAsia="Arial" w:hAnsi="Garamond" w:cs="Tahoma"/>
                <w:sz w:val="24"/>
                <w:szCs w:val="24"/>
                <w:lang w:val="es-CO" w:bidi="ar-SA"/>
              </w:rPr>
              <w:t>2</w:t>
            </w:r>
            <w:r w:rsidR="00DB25EB" w:rsidRPr="00377425">
              <w:rPr>
                <w:rFonts w:ascii="Garamond" w:eastAsia="Arial" w:hAnsi="Garamond" w:cs="Tahoma"/>
                <w:sz w:val="24"/>
                <w:szCs w:val="24"/>
                <w:lang w:val="es-CO" w:bidi="ar-SA"/>
              </w:rPr>
              <w:t>0,00 PUNTOS</w:t>
            </w:r>
          </w:p>
        </w:tc>
      </w:tr>
      <w:tr w:rsidR="00DB25EB" w:rsidRPr="00377425" w14:paraId="6662C4D4" w14:textId="77777777">
        <w:trPr>
          <w:trHeight w:val="460"/>
        </w:trPr>
        <w:tc>
          <w:tcPr>
            <w:tcW w:w="5595" w:type="dxa"/>
            <w:tcBorders>
              <w:top w:val="single" w:sz="4" w:space="0" w:color="000000" w:themeColor="text1"/>
              <w:left w:val="double" w:sz="2" w:space="0" w:color="000000" w:themeColor="text1"/>
              <w:bottom w:val="single" w:sz="4" w:space="0" w:color="000000" w:themeColor="text1"/>
              <w:right w:val="double" w:sz="2" w:space="0" w:color="000000" w:themeColor="text1"/>
            </w:tcBorders>
            <w:hideMark/>
          </w:tcPr>
          <w:p w14:paraId="215B9495" w14:textId="396AAA9B" w:rsidR="00DB25EB" w:rsidRPr="00377425" w:rsidRDefault="00DB25EB" w:rsidP="00377425">
            <w:pPr>
              <w:pStyle w:val="TableParagraph"/>
              <w:tabs>
                <w:tab w:val="left" w:pos="426"/>
              </w:tabs>
              <w:spacing w:before="2" w:line="276" w:lineRule="auto"/>
              <w:rPr>
                <w:rFonts w:ascii="Garamond" w:eastAsia="Arial" w:hAnsi="Garamond" w:cs="Tahoma"/>
                <w:sz w:val="24"/>
                <w:szCs w:val="24"/>
                <w:lang w:val="es-CO" w:bidi="ar-SA"/>
              </w:rPr>
            </w:pPr>
            <w:r w:rsidRPr="00377425">
              <w:rPr>
                <w:rFonts w:ascii="Garamond" w:eastAsia="Arial" w:hAnsi="Garamond" w:cs="Tahoma"/>
                <w:sz w:val="24"/>
                <w:szCs w:val="24"/>
                <w:lang w:val="es-CO" w:bidi="ar-SA"/>
              </w:rPr>
              <w:t xml:space="preserve">PUNTAJE ADICIONAL PARA PROPONENTES CON </w:t>
            </w:r>
            <w:r w:rsidRPr="00377425">
              <w:rPr>
                <w:rFonts w:ascii="Garamond" w:eastAsia="Arial" w:hAnsi="Garamond" w:cs="Tahoma"/>
                <w:sz w:val="24"/>
                <w:szCs w:val="24"/>
                <w:lang w:val="es-CO" w:bidi="ar-SA"/>
              </w:rPr>
              <w:lastRenderedPageBreak/>
              <w:t xml:space="preserve">TRABAJADORES CON DISCAPACIDAD </w:t>
            </w:r>
            <w:commentRangeStart w:id="1586"/>
            <w:commentRangeStart w:id="1587"/>
            <w:r w:rsidRPr="00377425">
              <w:rPr>
                <w:rFonts w:ascii="Garamond" w:eastAsia="Arial" w:hAnsi="Garamond" w:cs="Tahoma"/>
                <w:sz w:val="24"/>
                <w:szCs w:val="24"/>
                <w:lang w:val="es-CO" w:bidi="ar-SA"/>
              </w:rPr>
              <w:t xml:space="preserve">(D. </w:t>
            </w:r>
            <w:ins w:id="1588" w:author="IVAN DARIO PACHON BARRETO" w:date="2026-06-23T14:25:00Z" w16du:dateUtc="2026-06-23T19:25:00Z">
              <w:r w:rsidR="00BE265B">
                <w:rPr>
                  <w:rFonts w:ascii="Garamond" w:eastAsia="Arial" w:hAnsi="Garamond" w:cs="Tahoma"/>
                  <w:sz w:val="24"/>
                  <w:szCs w:val="24"/>
                  <w:lang w:val="es-CO" w:bidi="ar-SA"/>
                </w:rPr>
                <w:t>0</w:t>
              </w:r>
            </w:ins>
            <w:del w:id="1589" w:author="DIEGO CABALLERO ROJAS" w:date="2026-06-22T11:05:00Z">
              <w:r w:rsidRPr="00377425" w:rsidDel="008E4F19">
                <w:rPr>
                  <w:rFonts w:ascii="Garamond" w:eastAsia="Arial" w:hAnsi="Garamond" w:cs="Tahoma"/>
                  <w:sz w:val="24"/>
                  <w:szCs w:val="24"/>
                  <w:lang w:val="es-CO" w:bidi="ar-SA"/>
                </w:rPr>
                <w:delText>392 DE 2018)</w:delText>
              </w:r>
              <w:commentRangeEnd w:id="1586"/>
              <w:r w:rsidR="00A106F3" w:rsidDel="008E4F19">
                <w:rPr>
                  <w:rStyle w:val="Refdecomentario"/>
                  <w:rFonts w:ascii="Garamond" w:eastAsia="Arial" w:hAnsi="Garamond" w:cs="Tahoma"/>
                  <w:sz w:val="24"/>
                  <w:szCs w:val="24"/>
                  <w:lang w:val="es-CO" w:bidi="ar-SA"/>
                </w:rPr>
                <w:commentReference w:id="1586"/>
              </w:r>
            </w:del>
            <w:commentRangeEnd w:id="1587"/>
            <w:r w:rsidR="005B3AD7">
              <w:rPr>
                <w:rStyle w:val="Refdecomentario"/>
                <w:rFonts w:ascii="Garamond" w:eastAsia="Arial" w:hAnsi="Garamond" w:cs="Tahoma"/>
                <w:sz w:val="24"/>
                <w:szCs w:val="24"/>
                <w:lang w:val="es-CO" w:bidi="ar-SA"/>
              </w:rPr>
              <w:commentReference w:id="1587"/>
            </w:r>
            <w:ins w:id="1590" w:author="DIEGO CABALLERO ROJAS" w:date="2026-06-22T11:05:00Z">
              <w:r w:rsidR="008E4F19">
                <w:rPr>
                  <w:rFonts w:ascii="Garamond" w:eastAsia="Arial" w:hAnsi="Garamond" w:cs="Tahoma"/>
                  <w:sz w:val="24"/>
                  <w:szCs w:val="24"/>
                  <w:lang w:val="es-CO" w:bidi="ar-SA"/>
                </w:rPr>
                <w:t>287 de 2026</w:t>
              </w:r>
            </w:ins>
          </w:p>
        </w:tc>
        <w:tc>
          <w:tcPr>
            <w:tcW w:w="2069" w:type="dxa"/>
            <w:tcBorders>
              <w:top w:val="single" w:sz="4" w:space="0" w:color="000000" w:themeColor="text1"/>
              <w:left w:val="double" w:sz="2" w:space="0" w:color="000000" w:themeColor="text1"/>
              <w:bottom w:val="single" w:sz="4" w:space="0" w:color="000000" w:themeColor="text1"/>
              <w:right w:val="double" w:sz="2" w:space="0" w:color="000000" w:themeColor="text1"/>
            </w:tcBorders>
            <w:hideMark/>
          </w:tcPr>
          <w:p w14:paraId="515FE1B5" w14:textId="5BAB36DE" w:rsidR="00DB25EB" w:rsidRPr="00377425" w:rsidRDefault="00357E62" w:rsidP="00377425">
            <w:pPr>
              <w:pStyle w:val="TableParagraph"/>
              <w:tabs>
                <w:tab w:val="left" w:pos="426"/>
              </w:tabs>
              <w:spacing w:before="110" w:line="276" w:lineRule="auto"/>
              <w:jc w:val="center"/>
              <w:rPr>
                <w:rFonts w:ascii="Garamond" w:eastAsia="Arial" w:hAnsi="Garamond" w:cs="Tahoma"/>
                <w:sz w:val="24"/>
                <w:szCs w:val="24"/>
                <w:lang w:val="es-CO" w:bidi="ar-SA"/>
              </w:rPr>
            </w:pPr>
            <w:ins w:id="1591" w:author="IVAN DARIO PACHON BARRETO" w:date="2026-06-23T14:31:00Z" w16du:dateUtc="2026-06-23T19:31:00Z">
              <w:r>
                <w:rPr>
                  <w:rFonts w:ascii="Garamond" w:eastAsia="Arial" w:hAnsi="Garamond" w:cs="Tahoma"/>
                  <w:sz w:val="24"/>
                  <w:szCs w:val="24"/>
                  <w:lang w:val="es-CO" w:bidi="ar-SA"/>
                </w:rPr>
                <w:lastRenderedPageBreak/>
                <w:t>2</w:t>
              </w:r>
            </w:ins>
            <w:del w:id="1592" w:author="IVAN DARIO PACHON BARRETO" w:date="2026-06-23T14:31:00Z" w16du:dateUtc="2026-06-23T19:31:00Z">
              <w:r w:rsidR="00DB25EB" w:rsidRPr="00377425" w:rsidDel="00357E62">
                <w:rPr>
                  <w:rFonts w:ascii="Garamond" w:eastAsia="Arial" w:hAnsi="Garamond" w:cs="Tahoma"/>
                  <w:sz w:val="24"/>
                  <w:szCs w:val="24"/>
                  <w:lang w:val="es-CO" w:bidi="ar-SA"/>
                </w:rPr>
                <w:delText>1</w:delText>
              </w:r>
            </w:del>
            <w:r w:rsidR="00DB25EB" w:rsidRPr="00377425">
              <w:rPr>
                <w:rFonts w:ascii="Garamond" w:eastAsia="Arial" w:hAnsi="Garamond" w:cs="Tahoma"/>
                <w:sz w:val="24"/>
                <w:szCs w:val="24"/>
                <w:lang w:val="es-CO" w:bidi="ar-SA"/>
              </w:rPr>
              <w:t>,00 PUNTOS</w:t>
            </w:r>
          </w:p>
        </w:tc>
      </w:tr>
      <w:tr w:rsidR="00DB25EB" w:rsidRPr="00377425" w14:paraId="06AD132C" w14:textId="77777777">
        <w:trPr>
          <w:trHeight w:val="242"/>
        </w:trPr>
        <w:tc>
          <w:tcPr>
            <w:tcW w:w="5595" w:type="dxa"/>
            <w:tcBorders>
              <w:top w:val="single" w:sz="4" w:space="0" w:color="000000" w:themeColor="text1"/>
              <w:left w:val="double" w:sz="2" w:space="0" w:color="000000" w:themeColor="text1"/>
              <w:bottom w:val="single" w:sz="4" w:space="0" w:color="000000" w:themeColor="text1"/>
              <w:right w:val="double" w:sz="2" w:space="0" w:color="000000" w:themeColor="text1"/>
            </w:tcBorders>
            <w:hideMark/>
          </w:tcPr>
          <w:p w14:paraId="7625DE51" w14:textId="77777777" w:rsidR="00DB25EB" w:rsidRPr="00377425" w:rsidRDefault="00DB25EB" w:rsidP="00377425">
            <w:pPr>
              <w:pStyle w:val="TableParagraph"/>
              <w:tabs>
                <w:tab w:val="left" w:pos="426"/>
              </w:tabs>
              <w:spacing w:before="2" w:line="276" w:lineRule="auto"/>
              <w:rPr>
                <w:rFonts w:ascii="Garamond" w:eastAsia="Arial" w:hAnsi="Garamond" w:cs="Tahoma"/>
                <w:sz w:val="24"/>
                <w:szCs w:val="24"/>
                <w:lang w:val="es-CO" w:bidi="ar-SA"/>
              </w:rPr>
            </w:pPr>
            <w:r w:rsidRPr="00377425">
              <w:rPr>
                <w:rFonts w:ascii="Garamond" w:eastAsia="Arial" w:hAnsi="Garamond" w:cs="Tahoma"/>
                <w:sz w:val="24"/>
                <w:szCs w:val="24"/>
                <w:lang w:val="es-CO" w:bidi="ar-SA"/>
              </w:rPr>
              <w:t>PROTECCIÓN A LA INDUSTRIA NACIONAL</w:t>
            </w:r>
          </w:p>
        </w:tc>
        <w:tc>
          <w:tcPr>
            <w:tcW w:w="2069" w:type="dxa"/>
            <w:tcBorders>
              <w:top w:val="single" w:sz="4" w:space="0" w:color="000000" w:themeColor="text1"/>
              <w:left w:val="double" w:sz="2" w:space="0" w:color="000000" w:themeColor="text1"/>
              <w:bottom w:val="single" w:sz="4" w:space="0" w:color="000000" w:themeColor="text1"/>
              <w:right w:val="double" w:sz="2" w:space="0" w:color="000000" w:themeColor="text1"/>
            </w:tcBorders>
            <w:hideMark/>
          </w:tcPr>
          <w:p w14:paraId="25CEB972" w14:textId="5F1CCD4B" w:rsidR="00DB25EB" w:rsidRPr="00377425" w:rsidRDefault="000B2D62" w:rsidP="00377425">
            <w:pPr>
              <w:pStyle w:val="TableParagraph"/>
              <w:tabs>
                <w:tab w:val="left" w:pos="426"/>
              </w:tabs>
              <w:spacing w:before="2" w:line="276" w:lineRule="auto"/>
              <w:jc w:val="center"/>
              <w:rPr>
                <w:rFonts w:ascii="Garamond" w:eastAsia="Arial" w:hAnsi="Garamond" w:cs="Tahoma"/>
                <w:sz w:val="24"/>
                <w:szCs w:val="24"/>
                <w:lang w:val="es-CO" w:bidi="ar-SA"/>
              </w:rPr>
            </w:pPr>
            <w:r>
              <w:rPr>
                <w:rFonts w:ascii="Garamond" w:eastAsia="Arial" w:hAnsi="Garamond" w:cs="Tahoma"/>
                <w:sz w:val="24"/>
                <w:szCs w:val="24"/>
                <w:lang w:val="es-CO" w:bidi="ar-SA"/>
              </w:rPr>
              <w:t>10</w:t>
            </w:r>
            <w:r w:rsidR="00DB25EB" w:rsidRPr="00377425">
              <w:rPr>
                <w:rFonts w:ascii="Garamond" w:eastAsia="Arial" w:hAnsi="Garamond" w:cs="Tahoma"/>
                <w:sz w:val="24"/>
                <w:szCs w:val="24"/>
                <w:lang w:val="es-CO" w:bidi="ar-SA"/>
              </w:rPr>
              <w:t>,00 PUNTOS</w:t>
            </w:r>
          </w:p>
        </w:tc>
      </w:tr>
      <w:tr w:rsidR="0008545C" w:rsidRPr="00377425" w14:paraId="3E6D6967" w14:textId="77777777">
        <w:trPr>
          <w:trHeight w:val="242"/>
        </w:trPr>
        <w:tc>
          <w:tcPr>
            <w:tcW w:w="5595" w:type="dxa"/>
            <w:tcBorders>
              <w:top w:val="single" w:sz="4" w:space="0" w:color="000000" w:themeColor="text1"/>
              <w:left w:val="double" w:sz="2" w:space="0" w:color="000000" w:themeColor="text1"/>
              <w:bottom w:val="single" w:sz="4" w:space="0" w:color="000000" w:themeColor="text1"/>
              <w:right w:val="double" w:sz="2" w:space="0" w:color="000000" w:themeColor="text1"/>
            </w:tcBorders>
          </w:tcPr>
          <w:p w14:paraId="0E17DE5E" w14:textId="7E1B8F97" w:rsidR="0008545C" w:rsidRPr="00F87EB6" w:rsidRDefault="0008545C" w:rsidP="0008545C">
            <w:pPr>
              <w:pStyle w:val="TableParagraph"/>
              <w:tabs>
                <w:tab w:val="left" w:pos="426"/>
              </w:tabs>
              <w:spacing w:before="2" w:line="276" w:lineRule="auto"/>
              <w:rPr>
                <w:rFonts w:ascii="Garamond" w:eastAsia="Arial" w:hAnsi="Garamond" w:cs="Tahoma"/>
                <w:color w:val="FF0000"/>
                <w:sz w:val="24"/>
                <w:szCs w:val="24"/>
                <w:highlight w:val="yellow"/>
                <w:lang w:val="es-CO" w:bidi="ar-SA"/>
              </w:rPr>
            </w:pPr>
            <w:r w:rsidRPr="00377425">
              <w:rPr>
                <w:rFonts w:ascii="Garamond" w:eastAsia="Arial" w:hAnsi="Garamond" w:cs="Tahoma"/>
                <w:sz w:val="24"/>
                <w:szCs w:val="24"/>
                <w:lang w:val="es-CO" w:bidi="ar-SA"/>
              </w:rPr>
              <w:t>CRITERIO DIFERENCIAL PARA EMPRESAS Y EMPRENDIMIENTO DE MUJERES</w:t>
            </w:r>
          </w:p>
        </w:tc>
        <w:tc>
          <w:tcPr>
            <w:tcW w:w="2069" w:type="dxa"/>
            <w:tcBorders>
              <w:top w:val="single" w:sz="4" w:space="0" w:color="000000" w:themeColor="text1"/>
              <w:left w:val="double" w:sz="2" w:space="0" w:color="000000" w:themeColor="text1"/>
              <w:bottom w:val="single" w:sz="4" w:space="0" w:color="000000" w:themeColor="text1"/>
              <w:right w:val="double" w:sz="2" w:space="0" w:color="000000" w:themeColor="text1"/>
            </w:tcBorders>
          </w:tcPr>
          <w:p w14:paraId="44BA697B" w14:textId="4FE8C081" w:rsidR="0008545C" w:rsidRPr="00F87EB6" w:rsidRDefault="0008545C" w:rsidP="0008545C">
            <w:pPr>
              <w:pStyle w:val="TableParagraph"/>
              <w:tabs>
                <w:tab w:val="left" w:pos="426"/>
              </w:tabs>
              <w:spacing w:before="2" w:line="276" w:lineRule="auto"/>
              <w:jc w:val="center"/>
              <w:rPr>
                <w:rFonts w:ascii="Garamond" w:eastAsia="Arial" w:hAnsi="Garamond" w:cs="Tahoma"/>
                <w:color w:val="FF0000"/>
                <w:sz w:val="24"/>
                <w:szCs w:val="24"/>
                <w:highlight w:val="yellow"/>
                <w:lang w:val="es-CO" w:bidi="ar-SA"/>
              </w:rPr>
            </w:pPr>
            <w:r w:rsidRPr="00377425">
              <w:rPr>
                <w:rFonts w:ascii="Garamond" w:eastAsia="Arial" w:hAnsi="Garamond" w:cs="Tahoma"/>
                <w:sz w:val="24"/>
                <w:szCs w:val="24"/>
                <w:lang w:val="es-CO" w:bidi="ar-SA"/>
              </w:rPr>
              <w:t>0,25 PUNTOS</w:t>
            </w:r>
          </w:p>
        </w:tc>
      </w:tr>
      <w:tr w:rsidR="0008545C" w:rsidRPr="00377425" w14:paraId="397D4AA4" w14:textId="77777777">
        <w:trPr>
          <w:trHeight w:val="275"/>
        </w:trPr>
        <w:tc>
          <w:tcPr>
            <w:tcW w:w="5595" w:type="dxa"/>
            <w:tcBorders>
              <w:top w:val="single" w:sz="4" w:space="0" w:color="000000" w:themeColor="text1"/>
              <w:left w:val="double" w:sz="2" w:space="0" w:color="000000" w:themeColor="text1"/>
              <w:bottom w:val="double" w:sz="2" w:space="0" w:color="000000" w:themeColor="text1"/>
              <w:right w:val="double" w:sz="2" w:space="0" w:color="000000" w:themeColor="text1"/>
            </w:tcBorders>
            <w:hideMark/>
          </w:tcPr>
          <w:p w14:paraId="38C540C6" w14:textId="1011793C" w:rsidR="0008545C" w:rsidRPr="00377425" w:rsidRDefault="0008545C" w:rsidP="0008545C">
            <w:pPr>
              <w:pStyle w:val="TableParagraph"/>
              <w:tabs>
                <w:tab w:val="left" w:pos="426"/>
              </w:tabs>
              <w:spacing w:before="18" w:line="276" w:lineRule="auto"/>
              <w:rPr>
                <w:rFonts w:ascii="Garamond" w:eastAsia="Arial" w:hAnsi="Garamond" w:cs="Tahoma"/>
                <w:sz w:val="24"/>
                <w:szCs w:val="24"/>
                <w:lang w:val="es-CO" w:bidi="ar-SA"/>
              </w:rPr>
            </w:pPr>
            <w:r w:rsidRPr="00377425">
              <w:rPr>
                <w:rFonts w:ascii="Garamond" w:eastAsia="Arial" w:hAnsi="Garamond" w:cs="Tahoma"/>
                <w:sz w:val="24"/>
                <w:szCs w:val="24"/>
                <w:lang w:val="es-CO" w:bidi="ar-SA"/>
              </w:rPr>
              <w:t>CRITERIO DIFERENCIAL PARA MIPYMES</w:t>
            </w:r>
          </w:p>
        </w:tc>
        <w:tc>
          <w:tcPr>
            <w:tcW w:w="2069" w:type="dxa"/>
            <w:tcBorders>
              <w:top w:val="single" w:sz="4" w:space="0" w:color="000000" w:themeColor="text1"/>
              <w:left w:val="double" w:sz="2" w:space="0" w:color="000000" w:themeColor="text1"/>
              <w:bottom w:val="double" w:sz="2" w:space="0" w:color="000000" w:themeColor="text1"/>
              <w:right w:val="double" w:sz="2" w:space="0" w:color="000000" w:themeColor="text1"/>
            </w:tcBorders>
            <w:hideMark/>
          </w:tcPr>
          <w:p w14:paraId="0252B1D8" w14:textId="73ADAFB9" w:rsidR="0008545C" w:rsidRPr="00377425" w:rsidRDefault="0008545C" w:rsidP="0008545C">
            <w:pPr>
              <w:pStyle w:val="TableParagraph"/>
              <w:tabs>
                <w:tab w:val="left" w:pos="426"/>
              </w:tabs>
              <w:spacing w:before="18" w:line="276" w:lineRule="auto"/>
              <w:jc w:val="center"/>
              <w:rPr>
                <w:rFonts w:ascii="Garamond" w:eastAsia="Arial" w:hAnsi="Garamond" w:cs="Tahoma"/>
                <w:sz w:val="24"/>
                <w:szCs w:val="24"/>
                <w:lang w:val="es-CO" w:bidi="ar-SA"/>
              </w:rPr>
            </w:pPr>
            <w:r w:rsidRPr="00377425">
              <w:rPr>
                <w:rFonts w:ascii="Garamond" w:eastAsia="Arial" w:hAnsi="Garamond" w:cs="Tahoma"/>
                <w:sz w:val="24"/>
                <w:szCs w:val="24"/>
                <w:lang w:val="es-CO" w:bidi="ar-SA"/>
              </w:rPr>
              <w:t>0,25 PUNTOS</w:t>
            </w:r>
          </w:p>
        </w:tc>
      </w:tr>
      <w:tr w:rsidR="00D9023E" w:rsidRPr="00377425" w14:paraId="79DACA4D" w14:textId="77777777">
        <w:trPr>
          <w:trHeight w:val="275"/>
        </w:trPr>
        <w:tc>
          <w:tcPr>
            <w:tcW w:w="5595" w:type="dxa"/>
            <w:tcBorders>
              <w:top w:val="single" w:sz="4" w:space="0" w:color="000000" w:themeColor="text1"/>
              <w:left w:val="double" w:sz="2" w:space="0" w:color="000000" w:themeColor="text1"/>
              <w:bottom w:val="double" w:sz="2" w:space="0" w:color="000000" w:themeColor="text1"/>
              <w:right w:val="double" w:sz="2" w:space="0" w:color="000000" w:themeColor="text1"/>
            </w:tcBorders>
            <w:hideMark/>
          </w:tcPr>
          <w:p w14:paraId="424F2FB4" w14:textId="77777777" w:rsidR="00D9023E" w:rsidRPr="00E80A58" w:rsidRDefault="00D9023E" w:rsidP="00D9023E">
            <w:pPr>
              <w:pStyle w:val="TableParagraph"/>
              <w:tabs>
                <w:tab w:val="left" w:pos="426"/>
              </w:tabs>
              <w:spacing w:before="18" w:line="276" w:lineRule="auto"/>
              <w:jc w:val="center"/>
              <w:rPr>
                <w:rFonts w:ascii="Garamond" w:eastAsia="Arial" w:hAnsi="Garamond" w:cs="Tahoma"/>
                <w:b/>
                <w:bCs/>
                <w:sz w:val="28"/>
                <w:szCs w:val="28"/>
                <w:lang w:val="es-CO" w:bidi="ar-SA"/>
              </w:rPr>
            </w:pPr>
            <w:r w:rsidRPr="00E80A58">
              <w:rPr>
                <w:rFonts w:ascii="Garamond" w:eastAsia="Arial" w:hAnsi="Garamond" w:cs="Tahoma"/>
                <w:b/>
                <w:bCs/>
                <w:sz w:val="28"/>
                <w:szCs w:val="28"/>
                <w:lang w:val="es-CO" w:bidi="ar-SA"/>
              </w:rPr>
              <w:t>TOTAL:</w:t>
            </w:r>
          </w:p>
        </w:tc>
        <w:tc>
          <w:tcPr>
            <w:tcW w:w="2069" w:type="dxa"/>
            <w:tcBorders>
              <w:top w:val="single" w:sz="4" w:space="0" w:color="000000" w:themeColor="text1"/>
              <w:left w:val="double" w:sz="2" w:space="0" w:color="000000" w:themeColor="text1"/>
              <w:bottom w:val="double" w:sz="2" w:space="0" w:color="000000" w:themeColor="text1"/>
              <w:right w:val="double" w:sz="2" w:space="0" w:color="000000" w:themeColor="text1"/>
            </w:tcBorders>
            <w:hideMark/>
          </w:tcPr>
          <w:p w14:paraId="72E5EDA5" w14:textId="77777777" w:rsidR="00D9023E" w:rsidRPr="00E80A58" w:rsidRDefault="00D9023E" w:rsidP="00D9023E">
            <w:pPr>
              <w:pStyle w:val="TableParagraph"/>
              <w:tabs>
                <w:tab w:val="left" w:pos="426"/>
              </w:tabs>
              <w:spacing w:before="18" w:line="276" w:lineRule="auto"/>
              <w:jc w:val="center"/>
              <w:rPr>
                <w:rFonts w:ascii="Garamond" w:eastAsia="Arial" w:hAnsi="Garamond" w:cs="Tahoma"/>
                <w:b/>
                <w:bCs/>
                <w:sz w:val="28"/>
                <w:szCs w:val="28"/>
                <w:lang w:val="es-CO" w:bidi="ar-SA"/>
              </w:rPr>
            </w:pPr>
            <w:r w:rsidRPr="00E80A58">
              <w:rPr>
                <w:rFonts w:ascii="Garamond" w:eastAsia="Arial" w:hAnsi="Garamond" w:cs="Tahoma"/>
                <w:b/>
                <w:bCs/>
                <w:sz w:val="28"/>
                <w:szCs w:val="28"/>
                <w:lang w:val="es-CO" w:bidi="ar-SA"/>
              </w:rPr>
              <w:t>100 PUNTOS</w:t>
            </w:r>
          </w:p>
        </w:tc>
      </w:tr>
      <w:bookmarkEnd w:id="1583"/>
    </w:tbl>
    <w:p w14:paraId="79A986DB" w14:textId="77777777" w:rsidR="00DB25EB" w:rsidRPr="00377425" w:rsidRDefault="00DB25EB" w:rsidP="00377425">
      <w:pPr>
        <w:pStyle w:val="Textoindependiente"/>
        <w:tabs>
          <w:tab w:val="left" w:pos="426"/>
        </w:tabs>
        <w:spacing w:before="3" w:line="276" w:lineRule="auto"/>
        <w:rPr>
          <w:rFonts w:ascii="Garamond" w:eastAsia="Arial" w:hAnsi="Garamond" w:cs="Tahoma"/>
          <w:lang w:eastAsia="es-ES"/>
        </w:rPr>
      </w:pPr>
    </w:p>
    <w:p w14:paraId="18C52618" w14:textId="77777777" w:rsidR="00D95F64" w:rsidRPr="00D95F64" w:rsidRDefault="00D95F64" w:rsidP="00D95F64">
      <w:pPr>
        <w:spacing w:line="276" w:lineRule="auto"/>
        <w:jc w:val="both"/>
        <w:rPr>
          <w:rFonts w:ascii="Garamond" w:hAnsi="Garamond" w:cs="Tahoma"/>
          <w:lang w:eastAsia="es-ES"/>
        </w:rPr>
      </w:pPr>
      <w:r w:rsidRPr="00D95F64">
        <w:rPr>
          <w:rFonts w:ascii="Garamond" w:hAnsi="Garamond" w:cs="Tahoma"/>
          <w:lang w:eastAsia="es-ES"/>
        </w:rPr>
        <w:t xml:space="preserve">Las Entidades deben consultar y analizar las anotaciones vigentes que reposen en el Registro Nacional de Obras Civiles Inconclusas de que trata la Ley 2020 de 2020. En el evento que las personas naturales o jurídicas, nacionales o extranjeras domiciliadas o con Sucursal en Colombia, o integrantes de Proponentes Plurales, cuenten con alguna anotación vigente de obra civil inconclusa en el mencionado registro, se descontará un (1) punto de la sumatoria obtenida en relación con los criterios de evaluación. </w:t>
      </w:r>
    </w:p>
    <w:p w14:paraId="5E532BCD" w14:textId="77777777" w:rsidR="00D95F64" w:rsidRPr="00D95F64" w:rsidRDefault="00D95F64" w:rsidP="00D95F64">
      <w:pPr>
        <w:spacing w:line="276" w:lineRule="auto"/>
        <w:jc w:val="both"/>
        <w:rPr>
          <w:rFonts w:ascii="Garamond" w:hAnsi="Garamond" w:cs="Tahoma"/>
          <w:lang w:eastAsia="es-ES"/>
        </w:rPr>
      </w:pPr>
    </w:p>
    <w:p w14:paraId="37C44372" w14:textId="77777777" w:rsidR="00D95F64" w:rsidRPr="00D95F64" w:rsidRDefault="00D95F64" w:rsidP="00D95F64">
      <w:pPr>
        <w:spacing w:line="276" w:lineRule="auto"/>
        <w:jc w:val="both"/>
        <w:rPr>
          <w:rFonts w:ascii="Garamond" w:hAnsi="Garamond" w:cs="Tahoma"/>
          <w:lang w:eastAsia="es-ES"/>
        </w:rPr>
      </w:pPr>
      <w:r w:rsidRPr="00D95F64">
        <w:rPr>
          <w:rFonts w:ascii="Garamond" w:hAnsi="Garamond" w:cs="Tahoma"/>
          <w:lang w:eastAsia="es-ES"/>
        </w:rPr>
        <w:t xml:space="preserve">Asimismo, las Entidades deberán reducir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 a los Consorcios y a las Uniones Temporales si alguno de sus integrantes se encuentra en la situación anterior. </w:t>
      </w:r>
    </w:p>
    <w:p w14:paraId="7F5C3C6F" w14:textId="77777777" w:rsidR="00D95F64" w:rsidRPr="00D95F64" w:rsidRDefault="00D95F64" w:rsidP="00D95F64">
      <w:pPr>
        <w:spacing w:line="276" w:lineRule="auto"/>
        <w:jc w:val="both"/>
        <w:rPr>
          <w:rFonts w:ascii="Garamond" w:hAnsi="Garamond" w:cs="Tahoma"/>
          <w:lang w:eastAsia="es-ES"/>
        </w:rPr>
      </w:pPr>
    </w:p>
    <w:p w14:paraId="7D5ED95A" w14:textId="10876E3B" w:rsidR="00DB25EB" w:rsidRDefault="00D95F64" w:rsidP="00D95F64">
      <w:pPr>
        <w:spacing w:line="276" w:lineRule="auto"/>
        <w:jc w:val="both"/>
        <w:rPr>
          <w:rFonts w:ascii="Garamond" w:hAnsi="Garamond" w:cs="Tahoma"/>
          <w:lang w:eastAsia="es-ES"/>
        </w:rPr>
      </w:pPr>
      <w:r w:rsidRPr="00D95F64">
        <w:rPr>
          <w:rFonts w:ascii="Garamond" w:hAnsi="Garamond" w:cs="Tahoma"/>
          <w:lang w:eastAsia="es-ES"/>
        </w:rPr>
        <w:t>La reducción del puntaje antes señalada no se materializará en caso de que los actos administrativos que hayan impuesto las multas sean objeto de control jurisdiccional previstos en la Ley 1437 de 2011 o las normas que la modifiquen, adicionen o sustituyan. Además, se aplicará sin perjuicio de lo dispuesto en el artículo 6 de la Ley 2020 de 2020. Lo anterior, de conformidad con el artículo 58 de la Ley 2195 de 2022 y las normas que lo modifiquen, sustituyan, adicionen o reglamenten.</w:t>
      </w:r>
    </w:p>
    <w:p w14:paraId="47FCB473" w14:textId="77777777" w:rsidR="00222DFF" w:rsidRDefault="00222DFF" w:rsidP="00D95F64">
      <w:pPr>
        <w:spacing w:line="276" w:lineRule="auto"/>
        <w:jc w:val="both"/>
        <w:rPr>
          <w:rFonts w:ascii="Garamond" w:hAnsi="Garamond" w:cs="Tahoma"/>
          <w:lang w:eastAsia="es-ES"/>
        </w:rPr>
      </w:pPr>
    </w:p>
    <w:p w14:paraId="50FB975C" w14:textId="3C62066C" w:rsidR="00222DFF" w:rsidRDefault="00222DFF" w:rsidP="00D95F64">
      <w:pPr>
        <w:spacing w:line="276" w:lineRule="auto"/>
        <w:jc w:val="both"/>
        <w:rPr>
          <w:rFonts w:ascii="Garamond" w:hAnsi="Garamond" w:cs="Tahoma"/>
          <w:b/>
          <w:bCs/>
          <w:lang w:eastAsia="es-ES"/>
        </w:rPr>
      </w:pPr>
      <w:r>
        <w:rPr>
          <w:rFonts w:ascii="Garamond" w:hAnsi="Garamond" w:cs="Tahoma"/>
          <w:b/>
          <w:bCs/>
          <w:lang w:eastAsia="es-ES"/>
        </w:rPr>
        <w:t xml:space="preserve">5.2.1 </w:t>
      </w:r>
      <w:r w:rsidRPr="00222DFF">
        <w:rPr>
          <w:rFonts w:ascii="Garamond" w:hAnsi="Garamond" w:cs="Tahoma"/>
          <w:b/>
          <w:bCs/>
          <w:lang w:eastAsia="es-ES"/>
        </w:rPr>
        <w:t>EXPERIENCIA ACREDITADA DEL PROPONENTE</w:t>
      </w:r>
    </w:p>
    <w:p w14:paraId="53CCE195" w14:textId="77777777" w:rsidR="002C34AD" w:rsidRDefault="002C34AD" w:rsidP="00D95F64">
      <w:pPr>
        <w:spacing w:line="276" w:lineRule="auto"/>
        <w:jc w:val="both"/>
        <w:rPr>
          <w:rFonts w:ascii="Garamond" w:hAnsi="Garamond" w:cs="Tahoma"/>
          <w:b/>
          <w:bCs/>
          <w:lang w:eastAsia="es-ES"/>
        </w:rPr>
      </w:pPr>
    </w:p>
    <w:p w14:paraId="1C78BF94" w14:textId="5A5035BF" w:rsidR="002C34AD" w:rsidRPr="002C34AD" w:rsidRDefault="002C34AD" w:rsidP="00D95F64">
      <w:pPr>
        <w:spacing w:line="276" w:lineRule="auto"/>
        <w:jc w:val="both"/>
        <w:rPr>
          <w:rFonts w:ascii="Garamond" w:hAnsi="Garamond" w:cs="Tahoma"/>
          <w:b/>
          <w:bCs/>
          <w:lang w:eastAsia="es-ES"/>
        </w:rPr>
      </w:pPr>
      <w:r>
        <w:rPr>
          <w:rFonts w:ascii="Garamond" w:hAnsi="Garamond" w:cs="Tahoma"/>
          <w:b/>
          <w:bCs/>
          <w:lang w:eastAsia="es-ES"/>
        </w:rPr>
        <w:t xml:space="preserve">5.2.1.1 FACTOR </w:t>
      </w:r>
      <w:r w:rsidR="007D53E0">
        <w:rPr>
          <w:rFonts w:ascii="Garamond" w:hAnsi="Garamond" w:cs="Tahoma"/>
          <w:b/>
          <w:bCs/>
          <w:lang w:eastAsia="es-ES"/>
        </w:rPr>
        <w:t>1 – FACTOR ALEATORIO DE ACUERDO CON LA TRM (</w:t>
      </w:r>
      <w:ins w:id="1593" w:author="IVAN DARIO PACHON BARRETO" w:date="2026-06-23T14:33:00Z" w16du:dateUtc="2026-06-23T19:33:00Z">
        <w:r w:rsidR="004736FB">
          <w:rPr>
            <w:rFonts w:ascii="Garamond" w:hAnsi="Garamond" w:cs="Tahoma"/>
            <w:b/>
            <w:bCs/>
            <w:lang w:eastAsia="es-ES"/>
          </w:rPr>
          <w:t>50</w:t>
        </w:r>
      </w:ins>
      <w:del w:id="1594" w:author="IVAN DARIO PACHON BARRETO" w:date="2026-06-23T14:33:00Z" w16du:dateUtc="2026-06-23T19:33:00Z">
        <w:r w:rsidR="007D53E0" w:rsidDel="004736FB">
          <w:rPr>
            <w:rFonts w:ascii="Garamond" w:hAnsi="Garamond" w:cs="Tahoma"/>
            <w:b/>
            <w:bCs/>
            <w:lang w:eastAsia="es-ES"/>
          </w:rPr>
          <w:delText>50</w:delText>
        </w:r>
      </w:del>
      <w:r w:rsidR="007D53E0">
        <w:rPr>
          <w:rFonts w:ascii="Garamond" w:hAnsi="Garamond" w:cs="Tahoma"/>
          <w:b/>
          <w:bCs/>
          <w:lang w:eastAsia="es-ES"/>
        </w:rPr>
        <w:t xml:space="preserve"> PUNTOS)</w:t>
      </w:r>
    </w:p>
    <w:p w14:paraId="5E362456" w14:textId="77777777" w:rsidR="00D95F64" w:rsidRPr="00377425" w:rsidRDefault="00D95F64" w:rsidP="00D95F64">
      <w:pPr>
        <w:spacing w:line="276" w:lineRule="auto"/>
        <w:jc w:val="both"/>
        <w:rPr>
          <w:rFonts w:ascii="Garamond" w:eastAsia="Arial" w:hAnsi="Garamond" w:cs="Tahoma"/>
          <w:kern w:val="0"/>
          <w:lang w:eastAsia="es-ES" w:bidi="ar-SA"/>
        </w:rPr>
      </w:pPr>
    </w:p>
    <w:p w14:paraId="3AC55A5D" w14:textId="7FF81802" w:rsidR="00DB25EB" w:rsidRPr="00377425" w:rsidRDefault="00DB25EB" w:rsidP="00377425">
      <w:pPr>
        <w:spacing w:line="276" w:lineRule="auto"/>
        <w:jc w:val="both"/>
        <w:rPr>
          <w:rFonts w:ascii="Garamond" w:eastAsia="Arial" w:hAnsi="Garamond" w:cs="Tahoma"/>
          <w:lang w:eastAsia="es-ES"/>
        </w:rPr>
      </w:pPr>
      <w:r w:rsidRPr="00377425">
        <w:rPr>
          <w:rFonts w:ascii="Garamond" w:eastAsia="Arial" w:hAnsi="Garamond" w:cs="Tahoma"/>
          <w:lang w:eastAsia="es-ES"/>
        </w:rPr>
        <w:t>La entidad evaluará la experiencia</w:t>
      </w:r>
      <w:r w:rsidR="00CB6C99">
        <w:rPr>
          <w:rFonts w:ascii="Garamond" w:eastAsia="Arial" w:hAnsi="Garamond" w:cs="Tahoma"/>
          <w:lang w:eastAsia="es-ES"/>
        </w:rPr>
        <w:t xml:space="preserve"> acreditada</w:t>
      </w:r>
      <w:r w:rsidRPr="00377425">
        <w:rPr>
          <w:rFonts w:ascii="Garamond" w:eastAsia="Arial" w:hAnsi="Garamond" w:cs="Tahoma"/>
          <w:lang w:eastAsia="es-ES"/>
        </w:rPr>
        <w:t xml:space="preserve"> del proponente de acuerdo con los siguientes pasos:</w:t>
      </w:r>
    </w:p>
    <w:p w14:paraId="4028879D" w14:textId="77777777" w:rsidR="00DB25EB" w:rsidRPr="00377425" w:rsidRDefault="00DB25EB" w:rsidP="00377425">
      <w:pPr>
        <w:spacing w:line="276" w:lineRule="auto"/>
        <w:rPr>
          <w:rFonts w:ascii="Garamond" w:eastAsia="Arial" w:hAnsi="Garamond" w:cs="Tahoma"/>
          <w:lang w:eastAsia="es-ES"/>
        </w:rPr>
      </w:pPr>
    </w:p>
    <w:p w14:paraId="6DE7661A" w14:textId="77777777" w:rsidR="00DB25EB" w:rsidRPr="00377425" w:rsidRDefault="00DB25EB" w:rsidP="00853101">
      <w:pPr>
        <w:widowControl/>
        <w:numPr>
          <w:ilvl w:val="0"/>
          <w:numId w:val="40"/>
        </w:numPr>
        <w:suppressAutoHyphens w:val="0"/>
        <w:spacing w:line="276" w:lineRule="auto"/>
        <w:jc w:val="both"/>
        <w:textAlignment w:val="auto"/>
        <w:rPr>
          <w:rFonts w:ascii="Garamond" w:eastAsia="Arial" w:hAnsi="Garamond" w:cs="Tahoma"/>
          <w:lang w:eastAsia="es-ES"/>
        </w:rPr>
      </w:pPr>
      <w:r w:rsidRPr="00377425">
        <w:rPr>
          <w:rFonts w:ascii="Garamond" w:eastAsia="Arial" w:hAnsi="Garamond" w:cs="Tahoma"/>
          <w:lang w:eastAsia="es-ES"/>
        </w:rPr>
        <w:lastRenderedPageBreak/>
        <w:t xml:space="preserve">El proponente cumplirá con la exigencia mínima de experiencia prevista en el numeral </w:t>
      </w:r>
      <w:r w:rsidRPr="00377425">
        <w:rPr>
          <w:rFonts w:ascii="Garamond" w:eastAsia="Arial" w:hAnsi="Garamond" w:cs="Tahoma"/>
          <w:b/>
          <w:bCs/>
          <w:lang w:eastAsia="es-ES"/>
        </w:rPr>
        <w:t>Exigencia Mínima de la Experiencia del Proponente</w:t>
      </w:r>
      <w:r w:rsidRPr="00377425">
        <w:rPr>
          <w:rFonts w:ascii="Garamond" w:eastAsia="Arial" w:hAnsi="Garamond" w:cs="Tahoma"/>
          <w:lang w:eastAsia="es-ES"/>
        </w:rPr>
        <w:t xml:space="preserve">, de acuerdo con lo anterior, </w:t>
      </w:r>
      <w:commentRangeStart w:id="1595"/>
      <w:commentRangeStart w:id="1596"/>
      <w:commentRangeStart w:id="1597"/>
      <w:commentRangeStart w:id="1598"/>
      <w:r w:rsidRPr="00377425">
        <w:rPr>
          <w:rFonts w:ascii="Garamond" w:eastAsia="Arial" w:hAnsi="Garamond" w:cs="Tahoma"/>
          <w:lang w:eastAsia="es-ES"/>
        </w:rPr>
        <w:t xml:space="preserve">si el proponente debió subsanar el cumplimiento de la experiencia mínima no será susceptible de puntuación, por lo que obtendrá cero (0) puntos por este criterio de evaluación. </w:t>
      </w:r>
      <w:commentRangeEnd w:id="1595"/>
      <w:r w:rsidR="00A106F3" w:rsidRPr="00377425">
        <w:rPr>
          <w:rStyle w:val="Refdecomentario"/>
          <w:rFonts w:ascii="Garamond" w:eastAsia="Arial" w:hAnsi="Garamond" w:cs="Tahoma"/>
          <w:sz w:val="24"/>
          <w:szCs w:val="24"/>
          <w:lang w:eastAsia="es-ES"/>
        </w:rPr>
        <w:commentReference w:id="1595"/>
      </w:r>
      <w:commentRangeEnd w:id="1596"/>
      <w:r w:rsidR="00D3713A" w:rsidRPr="00377425">
        <w:rPr>
          <w:rStyle w:val="Refdecomentario"/>
          <w:rFonts w:ascii="Garamond" w:eastAsia="Arial" w:hAnsi="Garamond" w:cs="Tahoma"/>
          <w:sz w:val="24"/>
          <w:szCs w:val="24"/>
          <w:lang w:eastAsia="es-ES"/>
        </w:rPr>
        <w:commentReference w:id="1596"/>
      </w:r>
      <w:commentRangeEnd w:id="1597"/>
      <w:r w:rsidR="001D2500" w:rsidRPr="00377425">
        <w:rPr>
          <w:rStyle w:val="Refdecomentario"/>
          <w:rFonts w:ascii="Garamond" w:eastAsia="Arial" w:hAnsi="Garamond" w:cs="Tahoma"/>
          <w:sz w:val="24"/>
          <w:szCs w:val="24"/>
          <w:lang w:eastAsia="es-ES"/>
        </w:rPr>
        <w:commentReference w:id="1597"/>
      </w:r>
      <w:commentRangeEnd w:id="1598"/>
      <w:r w:rsidR="001D2500" w:rsidRPr="00377425">
        <w:rPr>
          <w:rStyle w:val="Refdecomentario"/>
          <w:rFonts w:ascii="Garamond" w:eastAsia="Arial" w:hAnsi="Garamond" w:cs="Tahoma"/>
          <w:sz w:val="24"/>
          <w:szCs w:val="24"/>
          <w:lang w:eastAsia="es-ES"/>
        </w:rPr>
        <w:commentReference w:id="1598"/>
      </w:r>
    </w:p>
    <w:p w14:paraId="6144EC01" w14:textId="77777777" w:rsidR="00DB25EB" w:rsidRPr="00377425" w:rsidRDefault="00DB25EB" w:rsidP="00377425">
      <w:pPr>
        <w:spacing w:line="276" w:lineRule="auto"/>
        <w:jc w:val="both"/>
        <w:rPr>
          <w:rFonts w:ascii="Garamond" w:eastAsia="Arial" w:hAnsi="Garamond" w:cs="Tahoma"/>
          <w:lang w:eastAsia="es-ES"/>
        </w:rPr>
      </w:pPr>
    </w:p>
    <w:p w14:paraId="2C1EC63F" w14:textId="55B5D2B3" w:rsidR="00DB25EB" w:rsidRPr="00264609" w:rsidRDefault="00DB25EB" w:rsidP="00853101">
      <w:pPr>
        <w:widowControl/>
        <w:numPr>
          <w:ilvl w:val="0"/>
          <w:numId w:val="40"/>
        </w:numPr>
        <w:suppressAutoHyphens w:val="0"/>
        <w:spacing w:line="276" w:lineRule="auto"/>
        <w:jc w:val="both"/>
        <w:textAlignment w:val="auto"/>
        <w:rPr>
          <w:rFonts w:ascii="Garamond" w:eastAsia="Arial" w:hAnsi="Garamond" w:cs="Tahoma"/>
          <w:lang w:eastAsia="es-ES"/>
        </w:rPr>
      </w:pPr>
      <w:r w:rsidRPr="00264609">
        <w:rPr>
          <w:rFonts w:ascii="Garamond" w:eastAsia="Arial" w:hAnsi="Garamond" w:cs="Tahoma"/>
          <w:lang w:eastAsia="es-ES"/>
        </w:rPr>
        <w:t xml:space="preserve">Para la asignación de puntaje, se tomará el promedio de los contratos válidos aportados expresados en SMMLV registrados en el RUP </w:t>
      </w:r>
      <w:r w:rsidR="004E6BD8" w:rsidRPr="00264609">
        <w:rPr>
          <w:rFonts w:ascii="Garamond" w:eastAsia="Arial" w:hAnsi="Garamond" w:cs="Tahoma"/>
          <w:lang w:eastAsia="es-ES"/>
        </w:rPr>
        <w:t>y/</w:t>
      </w:r>
      <w:r w:rsidRPr="00264609">
        <w:rPr>
          <w:rFonts w:ascii="Garamond" w:eastAsia="Arial" w:hAnsi="Garamond" w:cs="Tahoma"/>
          <w:lang w:eastAsia="es-ES"/>
        </w:rPr>
        <w:t xml:space="preserve">o en </w:t>
      </w:r>
      <w:r w:rsidRPr="00264609">
        <w:rPr>
          <w:rFonts w:ascii="Garamond" w:eastAsia="Arial" w:hAnsi="Garamond" w:cs="Tahoma"/>
        </w:rPr>
        <w:t xml:space="preserve">alguno de los documentos válidos señalados en el numeral </w:t>
      </w:r>
      <w:r w:rsidRPr="00264609">
        <w:rPr>
          <w:rFonts w:ascii="Garamond" w:eastAsia="Arial" w:hAnsi="Garamond" w:cs="Tahoma"/>
          <w:b/>
          <w:bCs/>
        </w:rPr>
        <w:t>Documentos Válidos para la Acreditación de la Experiencia Requerida</w:t>
      </w:r>
      <w:r w:rsidRPr="00264609">
        <w:rPr>
          <w:rFonts w:ascii="Garamond" w:eastAsia="Arial" w:hAnsi="Garamond" w:cs="Tahoma"/>
        </w:rPr>
        <w:t>, que acredite su experiencia relacionada en el RUP</w:t>
      </w:r>
      <w:r w:rsidRPr="00264609">
        <w:rPr>
          <w:rFonts w:ascii="Garamond" w:eastAsia="Arial" w:hAnsi="Garamond" w:cs="Tahoma"/>
          <w:lang w:eastAsia="es-ES"/>
        </w:rPr>
        <w:t xml:space="preserve">, y que en total hayan cumplido con lo mencionado en el literal A de esta sección. Dicho promedio será el valor que lo hará participar para la asignación del puntaje, según se detalla en esta sección. </w:t>
      </w:r>
      <w:r w:rsidR="00A76D49" w:rsidRPr="00264609">
        <w:rPr>
          <w:rFonts w:ascii="Garamond" w:eastAsia="Arial" w:hAnsi="Garamond" w:cs="Tahoma"/>
          <w:lang w:eastAsia="es-ES"/>
        </w:rPr>
        <w:t xml:space="preserve">Si </w:t>
      </w:r>
      <w:r w:rsidR="007D1C3F" w:rsidRPr="00264609">
        <w:rPr>
          <w:rFonts w:ascii="Garamond" w:eastAsia="Arial" w:hAnsi="Garamond" w:cs="Tahoma"/>
          <w:lang w:eastAsia="es-ES"/>
        </w:rPr>
        <w:t>algún contrato</w:t>
      </w:r>
      <w:r w:rsidR="00A76D49" w:rsidRPr="00264609">
        <w:rPr>
          <w:rFonts w:ascii="Garamond" w:eastAsia="Arial" w:hAnsi="Garamond" w:cs="Tahoma"/>
          <w:lang w:eastAsia="es-ES"/>
        </w:rPr>
        <w:t xml:space="preserve"> fue objeto de subsanación no se tendrá en cuenta ese contrato para </w:t>
      </w:r>
      <w:r w:rsidR="00E654F3" w:rsidRPr="00264609">
        <w:rPr>
          <w:rFonts w:ascii="Garamond" w:eastAsia="Arial" w:hAnsi="Garamond" w:cs="Tahoma"/>
          <w:lang w:eastAsia="es-ES"/>
        </w:rPr>
        <w:t>la evaluación. S</w:t>
      </w:r>
      <w:r w:rsidR="00F641CC" w:rsidRPr="00264609">
        <w:rPr>
          <w:rFonts w:ascii="Garamond" w:eastAsia="Arial" w:hAnsi="Garamond" w:cs="Tahoma"/>
          <w:lang w:eastAsia="es-ES"/>
        </w:rPr>
        <w:t xml:space="preserve">i el promedio de contratos aportados es inferior al 50% del presupuesto oficial o mayor al 150% del presupuesto oficial, estos valores se tomarán como valores extremos y no serán tenidos en cuenta </w:t>
      </w:r>
      <w:r w:rsidR="007D7725" w:rsidRPr="00264609">
        <w:rPr>
          <w:rFonts w:ascii="Garamond" w:eastAsia="Arial" w:hAnsi="Garamond" w:cs="Tahoma"/>
          <w:lang w:eastAsia="es-ES"/>
        </w:rPr>
        <w:t xml:space="preserve">para el cálculo de las </w:t>
      </w:r>
      <w:r w:rsidR="008D00E3" w:rsidRPr="00264609">
        <w:rPr>
          <w:rFonts w:ascii="Garamond" w:eastAsia="Arial" w:hAnsi="Garamond" w:cs="Tahoma"/>
          <w:lang w:eastAsia="es-ES"/>
        </w:rPr>
        <w:t>fórmulas,</w:t>
      </w:r>
      <w:r w:rsidR="007D7725" w:rsidRPr="00264609">
        <w:rPr>
          <w:rFonts w:ascii="Garamond" w:eastAsia="Arial" w:hAnsi="Garamond" w:cs="Tahoma"/>
          <w:lang w:eastAsia="es-ES"/>
        </w:rPr>
        <w:t xml:space="preserve"> pero sí se calculará el puntaje respectivo.</w:t>
      </w:r>
    </w:p>
    <w:p w14:paraId="33A8173C" w14:textId="77777777" w:rsidR="00DB25EB" w:rsidRPr="00377425" w:rsidRDefault="00DB25EB" w:rsidP="00377425">
      <w:pPr>
        <w:spacing w:line="276" w:lineRule="auto"/>
        <w:ind w:left="720"/>
        <w:contextualSpacing/>
        <w:rPr>
          <w:rFonts w:ascii="Garamond" w:eastAsia="Arial" w:hAnsi="Garamond" w:cs="Tahoma"/>
          <w:lang w:eastAsia="es-ES"/>
        </w:rPr>
      </w:pPr>
    </w:p>
    <w:p w14:paraId="5290230D" w14:textId="77777777" w:rsidR="00DB25EB" w:rsidRPr="00377425" w:rsidRDefault="00DB25EB" w:rsidP="00853101">
      <w:pPr>
        <w:widowControl/>
        <w:numPr>
          <w:ilvl w:val="0"/>
          <w:numId w:val="40"/>
        </w:numPr>
        <w:suppressAutoHyphens w:val="0"/>
        <w:spacing w:line="276" w:lineRule="auto"/>
        <w:jc w:val="both"/>
        <w:textAlignment w:val="auto"/>
        <w:rPr>
          <w:rFonts w:ascii="Garamond" w:eastAsia="Arial" w:hAnsi="Garamond" w:cs="Tahoma"/>
          <w:lang w:eastAsia="es-ES"/>
        </w:rPr>
      </w:pPr>
      <w:r w:rsidRPr="00377425">
        <w:rPr>
          <w:rFonts w:ascii="Garamond" w:eastAsia="Arial" w:hAnsi="Garamond" w:cs="Tahoma"/>
          <w:lang w:eastAsia="es-ES"/>
        </w:rPr>
        <w:t xml:space="preserve">Posteriormente, se seleccionará un método aleatorio en función de la Tasa de cambio Representativa del Mercado (TRM) certificada por la Superintendencia Financiera de Colombia [en su sitio web: </w:t>
      </w:r>
      <w:hyperlink r:id="rId27">
        <w:r w:rsidRPr="00377425">
          <w:rPr>
            <w:rStyle w:val="Hipervnculo"/>
            <w:rFonts w:ascii="Garamond" w:eastAsia="Arial" w:hAnsi="Garamond" w:cs="Tahoma"/>
            <w:lang w:eastAsia="es-ES"/>
          </w:rPr>
          <w:t>https://www.superfinanciera.gov.co/publicacion/60819</w:t>
        </w:r>
      </w:hyperlink>
      <w:r w:rsidRPr="00377425">
        <w:rPr>
          <w:rFonts w:ascii="Garamond" w:eastAsia="Arial" w:hAnsi="Garamond" w:cs="Tahoma"/>
          <w:lang w:eastAsia="es-ES"/>
        </w:rPr>
        <w:t>].</w:t>
      </w:r>
    </w:p>
    <w:p w14:paraId="7E9D83C8" w14:textId="77777777" w:rsidR="00DB25EB" w:rsidRPr="00377425" w:rsidRDefault="00DB25EB" w:rsidP="00377425">
      <w:pPr>
        <w:spacing w:line="276" w:lineRule="auto"/>
        <w:ind w:left="720"/>
        <w:contextualSpacing/>
        <w:jc w:val="both"/>
        <w:rPr>
          <w:rFonts w:ascii="Garamond" w:eastAsia="Arial" w:hAnsi="Garamond" w:cs="Tahoma"/>
          <w:lang w:eastAsia="es-ES"/>
        </w:rPr>
      </w:pPr>
    </w:p>
    <w:p w14:paraId="7BD59C98" w14:textId="6D1429F6" w:rsidR="00DB25EB" w:rsidRPr="00377425" w:rsidRDefault="00DB25EB" w:rsidP="00377425">
      <w:pPr>
        <w:spacing w:line="276" w:lineRule="auto"/>
        <w:ind w:left="720"/>
        <w:contextualSpacing/>
        <w:jc w:val="both"/>
        <w:rPr>
          <w:rFonts w:ascii="Garamond" w:eastAsia="Arial" w:hAnsi="Garamond" w:cs="Tahoma"/>
          <w:lang w:eastAsia="es-ES"/>
        </w:rPr>
      </w:pPr>
      <w:r w:rsidRPr="0BD3E46A">
        <w:rPr>
          <w:rFonts w:ascii="Garamond" w:eastAsia="Arial" w:hAnsi="Garamond" w:cs="Tahoma"/>
          <w:lang w:eastAsia="es-ES"/>
        </w:rPr>
        <w:t xml:space="preserve">La TRM que la entidad utilizará para determinar el método de ponderación será la que </w:t>
      </w:r>
      <w:r w:rsidRPr="0BD3E46A">
        <w:rPr>
          <w:rFonts w:ascii="Garamond" w:eastAsia="Arial" w:hAnsi="Garamond" w:cs="Tahoma"/>
          <w:i/>
          <w:iCs/>
          <w:lang w:eastAsia="es-ES"/>
        </w:rPr>
        <w:t xml:space="preserve">rija el día </w:t>
      </w:r>
      <w:r w:rsidR="134C81CD" w:rsidRPr="0BD3E46A">
        <w:rPr>
          <w:rFonts w:ascii="Garamond" w:eastAsia="Arial" w:hAnsi="Garamond" w:cs="Tahoma"/>
          <w:i/>
          <w:iCs/>
          <w:lang w:eastAsia="es-ES"/>
        </w:rPr>
        <w:t xml:space="preserve">hábil siguiente </w:t>
      </w:r>
      <w:r w:rsidR="00B236D8" w:rsidRPr="0BD3E46A">
        <w:rPr>
          <w:rFonts w:ascii="Garamond" w:eastAsia="Arial" w:hAnsi="Garamond" w:cs="Tahoma"/>
          <w:i/>
          <w:iCs/>
          <w:lang w:eastAsia="es-ES"/>
        </w:rPr>
        <w:t>al</w:t>
      </w:r>
      <w:r w:rsidRPr="0BD3E46A">
        <w:rPr>
          <w:rFonts w:ascii="Garamond" w:eastAsia="Arial" w:hAnsi="Garamond" w:cs="Tahoma"/>
          <w:i/>
          <w:iCs/>
          <w:lang w:eastAsia="es-ES"/>
        </w:rPr>
        <w:t xml:space="preserve"> cierre del proceso</w:t>
      </w:r>
      <w:r w:rsidRPr="0BD3E46A">
        <w:rPr>
          <w:rFonts w:ascii="Garamond" w:eastAsia="Arial" w:hAnsi="Garamond" w:cs="Tahoma"/>
          <w:lang w:eastAsia="es-ES"/>
        </w:rPr>
        <w:t xml:space="preserve">. Esto es, la que la Superintendencia publique en horas de la tarde del día hábil siguiente a la fecha efectiva del cierre del proceso. [Por ejemplo, si el cierre del proceso se realiza el 10 de febrero, la TRM que se usará para determinar el método de evaluación será la del 12 de febrero, que se publica en la tarde del 11 de febrero] </w:t>
      </w:r>
    </w:p>
    <w:p w14:paraId="4CE566AF" w14:textId="77777777" w:rsidR="00DB25EB" w:rsidRPr="00377425" w:rsidRDefault="00DB25EB" w:rsidP="00377425">
      <w:pPr>
        <w:spacing w:line="276" w:lineRule="auto"/>
        <w:ind w:left="720"/>
        <w:contextualSpacing/>
        <w:jc w:val="both"/>
        <w:rPr>
          <w:rFonts w:ascii="Garamond" w:eastAsia="Arial" w:hAnsi="Garamond" w:cs="Tahoma"/>
          <w:lang w:eastAsia="es-ES"/>
        </w:rPr>
      </w:pPr>
    </w:p>
    <w:p w14:paraId="17A11DF8" w14:textId="77777777" w:rsidR="00DB25EB" w:rsidRPr="00377425" w:rsidRDefault="00DB25EB" w:rsidP="00377425">
      <w:pPr>
        <w:spacing w:line="276" w:lineRule="auto"/>
        <w:ind w:left="720"/>
        <w:contextualSpacing/>
        <w:jc w:val="both"/>
        <w:rPr>
          <w:rFonts w:ascii="Garamond" w:eastAsia="Arial" w:hAnsi="Garamond" w:cs="Tahoma"/>
          <w:lang w:eastAsia="es-ES"/>
        </w:rPr>
      </w:pPr>
      <w:r w:rsidRPr="00377425">
        <w:rPr>
          <w:rFonts w:ascii="Garamond" w:eastAsia="Arial" w:hAnsi="Garamond" w:cs="Tahoma"/>
          <w:lang w:eastAsia="es-ES"/>
        </w:rPr>
        <w:t>El método de ponderación se determinará de acuerdo con los rangos del siguiente cuadro, en función de la parte decimal -centavos- de la TRM:</w:t>
      </w:r>
    </w:p>
    <w:p w14:paraId="534F8C8A" w14:textId="77777777" w:rsidR="00A02F01" w:rsidRPr="00377425" w:rsidRDefault="00A02F01" w:rsidP="00377425">
      <w:pPr>
        <w:pStyle w:val="Standard"/>
        <w:spacing w:line="276" w:lineRule="auto"/>
        <w:jc w:val="both"/>
        <w:rPr>
          <w:rFonts w:ascii="Garamond" w:hAnsi="Garamond" w:cs="Arial"/>
          <w:color w:val="FF3333"/>
          <w:sz w:val="24"/>
          <w:szCs w:val="24"/>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1622"/>
        <w:gridCol w:w="1115"/>
        <w:gridCol w:w="3273"/>
      </w:tblGrid>
      <w:tr w:rsidR="00DB25EB" w:rsidRPr="00377425" w14:paraId="50790A38" w14:textId="77777777" w:rsidTr="1126B410">
        <w:trPr>
          <w:trHeight w:val="18"/>
          <w:jc w:val="center"/>
        </w:trPr>
        <w:tc>
          <w:tcPr>
            <w:tcW w:w="1622" w:type="dxa"/>
            <w:tcBorders>
              <w:top w:val="double" w:sz="4" w:space="0" w:color="auto"/>
              <w:left w:val="double" w:sz="4" w:space="0" w:color="auto"/>
              <w:bottom w:val="single" w:sz="4" w:space="0" w:color="auto"/>
              <w:right w:val="single" w:sz="4" w:space="0" w:color="auto"/>
            </w:tcBorders>
            <w:shd w:val="clear" w:color="auto" w:fill="262626" w:themeFill="text1" w:themeFillTint="D9"/>
            <w:vAlign w:val="center"/>
            <w:hideMark/>
          </w:tcPr>
          <w:p w14:paraId="758F234B" w14:textId="77777777" w:rsidR="00DB25EB" w:rsidRPr="00377425" w:rsidRDefault="00DB25EB" w:rsidP="00377425">
            <w:pPr>
              <w:spacing w:line="276" w:lineRule="auto"/>
              <w:jc w:val="center"/>
              <w:rPr>
                <w:rFonts w:ascii="Garamond" w:eastAsia="Arial,Calibri" w:hAnsi="Garamond" w:cs="Tahoma"/>
                <w:b/>
                <w:bCs/>
                <w:color w:val="FFFFFF"/>
              </w:rPr>
            </w:pPr>
            <w:r w:rsidRPr="00377425">
              <w:rPr>
                <w:rFonts w:ascii="Garamond" w:hAnsi="Garamond" w:cs="Tahoma"/>
                <w:b/>
                <w:bCs/>
                <w:color w:val="FFFFFF" w:themeColor="background1"/>
              </w:rPr>
              <w:t>Rango</w:t>
            </w:r>
            <w:r w:rsidRPr="00377425">
              <w:rPr>
                <w:rFonts w:ascii="Garamond" w:eastAsia="Arial,Calibri" w:hAnsi="Garamond" w:cs="Tahoma"/>
                <w:b/>
                <w:bCs/>
                <w:color w:val="FFFFFF" w:themeColor="background1"/>
              </w:rPr>
              <w:t xml:space="preserve"> </w:t>
            </w:r>
            <w:r w:rsidRPr="00377425">
              <w:rPr>
                <w:rFonts w:ascii="Garamond" w:hAnsi="Garamond" w:cs="Tahoma"/>
                <w:b/>
                <w:bCs/>
                <w:color w:val="FFFFFF" w:themeColor="background1"/>
              </w:rPr>
              <w:t>(inclusive)</w:t>
            </w:r>
          </w:p>
        </w:tc>
        <w:tc>
          <w:tcPr>
            <w:tcW w:w="1115" w:type="dxa"/>
            <w:tcBorders>
              <w:top w:val="double" w:sz="4" w:space="0" w:color="auto"/>
              <w:left w:val="single" w:sz="4" w:space="0" w:color="auto"/>
              <w:bottom w:val="single" w:sz="4" w:space="0" w:color="auto"/>
              <w:right w:val="single" w:sz="4" w:space="0" w:color="auto"/>
            </w:tcBorders>
            <w:shd w:val="clear" w:color="auto" w:fill="262626" w:themeFill="text1" w:themeFillTint="D9"/>
            <w:vAlign w:val="center"/>
            <w:hideMark/>
          </w:tcPr>
          <w:p w14:paraId="0F49E95D" w14:textId="77777777" w:rsidR="00DB25EB" w:rsidRPr="00377425" w:rsidRDefault="00DB25EB" w:rsidP="00377425">
            <w:pPr>
              <w:spacing w:line="276" w:lineRule="auto"/>
              <w:jc w:val="center"/>
              <w:rPr>
                <w:rFonts w:ascii="Garamond" w:eastAsia="Arial,Calibri" w:hAnsi="Garamond" w:cs="Tahoma"/>
                <w:b/>
                <w:bCs/>
                <w:color w:val="FFFFFF"/>
              </w:rPr>
            </w:pPr>
            <w:r w:rsidRPr="00377425">
              <w:rPr>
                <w:rFonts w:ascii="Garamond" w:hAnsi="Garamond" w:cs="Tahoma"/>
                <w:b/>
                <w:bCs/>
                <w:color w:val="FFFFFF" w:themeColor="background1"/>
              </w:rPr>
              <w:t>Número</w:t>
            </w:r>
          </w:p>
        </w:tc>
        <w:tc>
          <w:tcPr>
            <w:tcW w:w="3273" w:type="dxa"/>
            <w:tcBorders>
              <w:top w:val="double" w:sz="4" w:space="0" w:color="auto"/>
              <w:left w:val="single" w:sz="4" w:space="0" w:color="auto"/>
              <w:bottom w:val="single" w:sz="4" w:space="0" w:color="auto"/>
              <w:right w:val="double" w:sz="4" w:space="0" w:color="auto"/>
            </w:tcBorders>
            <w:shd w:val="clear" w:color="auto" w:fill="262626" w:themeFill="text1" w:themeFillTint="D9"/>
            <w:vAlign w:val="center"/>
            <w:hideMark/>
          </w:tcPr>
          <w:p w14:paraId="218A44AB" w14:textId="77777777" w:rsidR="00DB25EB" w:rsidRPr="00377425" w:rsidRDefault="00DB25EB" w:rsidP="00377425">
            <w:pPr>
              <w:spacing w:line="276" w:lineRule="auto"/>
              <w:jc w:val="center"/>
              <w:rPr>
                <w:rFonts w:ascii="Garamond" w:eastAsia="Arial,Calibri" w:hAnsi="Garamond" w:cs="Tahoma"/>
                <w:b/>
                <w:bCs/>
                <w:color w:val="FFFFFF"/>
              </w:rPr>
            </w:pPr>
            <w:r w:rsidRPr="00377425">
              <w:rPr>
                <w:rFonts w:ascii="Garamond" w:hAnsi="Garamond" w:cs="Tahoma"/>
                <w:b/>
                <w:bCs/>
                <w:color w:val="FFFFFF" w:themeColor="background1"/>
              </w:rPr>
              <w:t>Método</w:t>
            </w:r>
          </w:p>
        </w:tc>
      </w:tr>
      <w:tr w:rsidR="00DB25EB" w:rsidRPr="00377425" w14:paraId="04CF8387" w14:textId="77777777" w:rsidTr="1126B410">
        <w:trPr>
          <w:trHeight w:val="18"/>
          <w:jc w:val="center"/>
        </w:trPr>
        <w:tc>
          <w:tcPr>
            <w:tcW w:w="1622" w:type="dxa"/>
            <w:tcBorders>
              <w:top w:val="single" w:sz="4" w:space="0" w:color="auto"/>
              <w:left w:val="double" w:sz="4" w:space="0" w:color="auto"/>
              <w:bottom w:val="single" w:sz="4" w:space="0" w:color="auto"/>
              <w:right w:val="single" w:sz="4" w:space="0" w:color="auto"/>
            </w:tcBorders>
            <w:vAlign w:val="center"/>
            <w:hideMark/>
          </w:tcPr>
          <w:p w14:paraId="4E89E5BA" w14:textId="77777777" w:rsidR="00DB25EB" w:rsidRPr="00377425" w:rsidRDefault="00DB25EB" w:rsidP="00377425">
            <w:pPr>
              <w:spacing w:line="276" w:lineRule="auto"/>
              <w:jc w:val="center"/>
              <w:rPr>
                <w:rFonts w:ascii="Garamond" w:hAnsi="Garamond" w:cs="Tahoma"/>
              </w:rPr>
            </w:pPr>
            <w:r w:rsidRPr="00377425">
              <w:rPr>
                <w:rFonts w:ascii="Garamond" w:hAnsi="Garamond" w:cs="Tahoma"/>
              </w:rPr>
              <w:t>De 0.00 a 0.24</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B3EF32E" w14:textId="77777777" w:rsidR="00DB25EB" w:rsidRPr="00377425" w:rsidRDefault="00DB25EB" w:rsidP="00377425">
            <w:pPr>
              <w:spacing w:line="276" w:lineRule="auto"/>
              <w:jc w:val="center"/>
              <w:rPr>
                <w:rFonts w:ascii="Garamond" w:eastAsia="Arial,Times New Roman" w:hAnsi="Garamond" w:cs="Tahoma"/>
              </w:rPr>
            </w:pPr>
            <w:r w:rsidRPr="00377425">
              <w:rPr>
                <w:rFonts w:ascii="Garamond" w:hAnsi="Garamond" w:cs="Tahoma"/>
              </w:rPr>
              <w:t>1</w:t>
            </w:r>
          </w:p>
        </w:tc>
        <w:tc>
          <w:tcPr>
            <w:tcW w:w="3273" w:type="dxa"/>
            <w:tcBorders>
              <w:top w:val="single" w:sz="4" w:space="0" w:color="auto"/>
              <w:left w:val="single" w:sz="4" w:space="0" w:color="auto"/>
              <w:bottom w:val="single" w:sz="4" w:space="0" w:color="auto"/>
              <w:right w:val="double" w:sz="4" w:space="0" w:color="auto"/>
            </w:tcBorders>
            <w:vAlign w:val="center"/>
            <w:hideMark/>
          </w:tcPr>
          <w:p w14:paraId="5903E0AF" w14:textId="77777777" w:rsidR="00DB25EB" w:rsidRPr="00377425" w:rsidRDefault="00DB25EB" w:rsidP="00377425">
            <w:pPr>
              <w:spacing w:line="276" w:lineRule="auto"/>
              <w:jc w:val="both"/>
              <w:rPr>
                <w:rFonts w:ascii="Garamond" w:eastAsia="Arial,Times New Roman" w:hAnsi="Garamond" w:cs="Tahoma"/>
              </w:rPr>
            </w:pPr>
            <w:r w:rsidRPr="00377425">
              <w:rPr>
                <w:rFonts w:ascii="Garamond" w:hAnsi="Garamond" w:cs="Tahoma"/>
              </w:rPr>
              <w:t>Mediana con valor absoluto</w:t>
            </w:r>
          </w:p>
        </w:tc>
      </w:tr>
      <w:tr w:rsidR="00DB25EB" w:rsidRPr="00377425" w14:paraId="28760E93" w14:textId="77777777" w:rsidTr="1126B410">
        <w:trPr>
          <w:trHeight w:val="37"/>
          <w:jc w:val="center"/>
        </w:trPr>
        <w:tc>
          <w:tcPr>
            <w:tcW w:w="1622" w:type="dxa"/>
            <w:tcBorders>
              <w:top w:val="single" w:sz="4" w:space="0" w:color="auto"/>
              <w:left w:val="double" w:sz="4" w:space="0" w:color="auto"/>
              <w:bottom w:val="single" w:sz="4" w:space="0" w:color="auto"/>
              <w:right w:val="single" w:sz="4" w:space="0" w:color="auto"/>
            </w:tcBorders>
            <w:vAlign w:val="center"/>
            <w:hideMark/>
          </w:tcPr>
          <w:p w14:paraId="27F57F60" w14:textId="77777777" w:rsidR="00DB25EB" w:rsidRPr="00377425" w:rsidRDefault="00DB25EB" w:rsidP="00377425">
            <w:pPr>
              <w:spacing w:line="276" w:lineRule="auto"/>
              <w:jc w:val="center"/>
              <w:rPr>
                <w:rFonts w:ascii="Garamond" w:hAnsi="Garamond" w:cs="Tahoma"/>
              </w:rPr>
            </w:pPr>
            <w:r w:rsidRPr="00377425">
              <w:rPr>
                <w:rFonts w:ascii="Garamond" w:hAnsi="Garamond" w:cs="Tahoma"/>
              </w:rPr>
              <w:t>De 0.25 a 0.49</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0245B99" w14:textId="77777777" w:rsidR="00DB25EB" w:rsidRPr="00377425" w:rsidRDefault="00DB25EB" w:rsidP="00377425">
            <w:pPr>
              <w:spacing w:line="276" w:lineRule="auto"/>
              <w:jc w:val="center"/>
              <w:rPr>
                <w:rFonts w:ascii="Garamond" w:eastAsia="Arial,Times New Roman" w:hAnsi="Garamond" w:cs="Tahoma"/>
              </w:rPr>
            </w:pPr>
            <w:r w:rsidRPr="00377425">
              <w:rPr>
                <w:rFonts w:ascii="Garamond" w:eastAsia="Arial,Times New Roman" w:hAnsi="Garamond" w:cs="Tahoma"/>
              </w:rPr>
              <w:t>2</w:t>
            </w:r>
          </w:p>
        </w:tc>
        <w:tc>
          <w:tcPr>
            <w:tcW w:w="3273" w:type="dxa"/>
            <w:tcBorders>
              <w:top w:val="single" w:sz="4" w:space="0" w:color="auto"/>
              <w:left w:val="single" w:sz="4" w:space="0" w:color="auto"/>
              <w:bottom w:val="single" w:sz="4" w:space="0" w:color="auto"/>
              <w:right w:val="double" w:sz="4" w:space="0" w:color="auto"/>
            </w:tcBorders>
            <w:vAlign w:val="center"/>
            <w:hideMark/>
          </w:tcPr>
          <w:p w14:paraId="5DDAA844" w14:textId="77777777" w:rsidR="00DB25EB" w:rsidRPr="00377425" w:rsidRDefault="00DB25EB" w:rsidP="00377425">
            <w:pPr>
              <w:spacing w:line="276" w:lineRule="auto"/>
              <w:jc w:val="both"/>
              <w:rPr>
                <w:rFonts w:ascii="Garamond" w:eastAsia="Arial,Times New Roman" w:hAnsi="Garamond" w:cs="Tahoma"/>
              </w:rPr>
            </w:pPr>
            <w:r w:rsidRPr="00377425">
              <w:rPr>
                <w:rFonts w:ascii="Garamond" w:hAnsi="Garamond" w:cs="Tahoma"/>
              </w:rPr>
              <w:t>Media geométrica</w:t>
            </w:r>
          </w:p>
        </w:tc>
      </w:tr>
      <w:tr w:rsidR="00DB25EB" w:rsidRPr="00377425" w14:paraId="69C2C8B2" w14:textId="77777777" w:rsidTr="1126B410">
        <w:trPr>
          <w:trHeight w:val="18"/>
          <w:jc w:val="center"/>
        </w:trPr>
        <w:tc>
          <w:tcPr>
            <w:tcW w:w="1622" w:type="dxa"/>
            <w:tcBorders>
              <w:top w:val="single" w:sz="4" w:space="0" w:color="auto"/>
              <w:left w:val="double" w:sz="4" w:space="0" w:color="auto"/>
              <w:bottom w:val="single" w:sz="4" w:space="0" w:color="auto"/>
              <w:right w:val="single" w:sz="4" w:space="0" w:color="auto"/>
            </w:tcBorders>
            <w:vAlign w:val="center"/>
            <w:hideMark/>
          </w:tcPr>
          <w:p w14:paraId="5419D705" w14:textId="77777777" w:rsidR="00DB25EB" w:rsidRPr="00377425" w:rsidRDefault="00DB25EB" w:rsidP="00377425">
            <w:pPr>
              <w:spacing w:line="276" w:lineRule="auto"/>
              <w:jc w:val="center"/>
              <w:rPr>
                <w:rFonts w:ascii="Garamond" w:hAnsi="Garamond" w:cs="Tahoma"/>
              </w:rPr>
            </w:pPr>
            <w:r w:rsidRPr="00377425">
              <w:rPr>
                <w:rFonts w:ascii="Garamond" w:hAnsi="Garamond" w:cs="Tahoma"/>
              </w:rPr>
              <w:t>De 0.50 a 0.74</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E5ACECD" w14:textId="77777777" w:rsidR="00DB25EB" w:rsidRPr="00377425" w:rsidRDefault="00DB25EB" w:rsidP="00377425">
            <w:pPr>
              <w:spacing w:line="276" w:lineRule="auto"/>
              <w:jc w:val="center"/>
              <w:rPr>
                <w:rFonts w:ascii="Garamond" w:hAnsi="Garamond" w:cs="Tahoma"/>
              </w:rPr>
            </w:pPr>
            <w:r w:rsidRPr="00377425">
              <w:rPr>
                <w:rFonts w:ascii="Garamond" w:hAnsi="Garamond" w:cs="Tahoma"/>
              </w:rPr>
              <w:t>3</w:t>
            </w:r>
          </w:p>
        </w:tc>
        <w:tc>
          <w:tcPr>
            <w:tcW w:w="3273" w:type="dxa"/>
            <w:tcBorders>
              <w:top w:val="single" w:sz="4" w:space="0" w:color="auto"/>
              <w:left w:val="single" w:sz="4" w:space="0" w:color="auto"/>
              <w:bottom w:val="single" w:sz="4" w:space="0" w:color="auto"/>
              <w:right w:val="double" w:sz="4" w:space="0" w:color="auto"/>
            </w:tcBorders>
            <w:vAlign w:val="center"/>
            <w:hideMark/>
          </w:tcPr>
          <w:p w14:paraId="7CBC9591" w14:textId="77777777" w:rsidR="00DB25EB" w:rsidRPr="00377425" w:rsidRDefault="00DB25EB" w:rsidP="00377425">
            <w:pPr>
              <w:spacing w:line="276" w:lineRule="auto"/>
              <w:jc w:val="both"/>
              <w:rPr>
                <w:rFonts w:ascii="Garamond" w:hAnsi="Garamond" w:cs="Tahoma"/>
              </w:rPr>
            </w:pPr>
            <w:r w:rsidRPr="00377425">
              <w:rPr>
                <w:rFonts w:ascii="Garamond" w:hAnsi="Garamond" w:cs="Tahoma"/>
              </w:rPr>
              <w:t>Media aritmética alta</w:t>
            </w:r>
          </w:p>
        </w:tc>
      </w:tr>
    </w:tbl>
    <w:p w14:paraId="49788425" w14:textId="77777777" w:rsidR="00DB25EB" w:rsidRDefault="00DB25EB" w:rsidP="00377425">
      <w:pPr>
        <w:pStyle w:val="Standard"/>
        <w:spacing w:line="276" w:lineRule="auto"/>
        <w:jc w:val="both"/>
        <w:rPr>
          <w:rFonts w:ascii="Garamond" w:hAnsi="Garamond" w:cs="Arial"/>
          <w:color w:val="FF3333"/>
          <w:sz w:val="24"/>
          <w:szCs w:val="24"/>
        </w:rPr>
      </w:pPr>
    </w:p>
    <w:p w14:paraId="3065F3C6" w14:textId="544A279D" w:rsidR="00A2043A" w:rsidRPr="00A2043A" w:rsidRDefault="00A2043A" w:rsidP="00377425">
      <w:pPr>
        <w:pStyle w:val="Standard"/>
        <w:spacing w:line="276" w:lineRule="auto"/>
        <w:jc w:val="both"/>
        <w:rPr>
          <w:rFonts w:ascii="Garamond" w:hAnsi="Garamond" w:cs="Arial"/>
          <w:sz w:val="24"/>
          <w:szCs w:val="24"/>
        </w:rPr>
      </w:pPr>
      <w:r w:rsidRPr="00A2043A">
        <w:rPr>
          <w:rFonts w:ascii="Garamond" w:hAnsi="Garamond" w:cs="Arial"/>
          <w:sz w:val="24"/>
          <w:szCs w:val="24"/>
        </w:rPr>
        <w:lastRenderedPageBreak/>
        <w:t>En todos los casos se tendrá en cuenta hasta el séptimo (7°) decimal del valor obtenido como puntaje y las fórmulas se aplicarán con las propuestas que no han sido rechazadas y se encuentren válidas.</w:t>
      </w:r>
    </w:p>
    <w:p w14:paraId="579FF7D6" w14:textId="77777777" w:rsidR="00A2043A" w:rsidRPr="00377425" w:rsidRDefault="00A2043A" w:rsidP="00377425">
      <w:pPr>
        <w:pStyle w:val="Standard"/>
        <w:spacing w:line="276" w:lineRule="auto"/>
        <w:jc w:val="both"/>
        <w:rPr>
          <w:rFonts w:ascii="Garamond" w:hAnsi="Garamond" w:cs="Arial"/>
          <w:color w:val="FF3333"/>
          <w:sz w:val="24"/>
          <w:szCs w:val="24"/>
        </w:rPr>
      </w:pPr>
    </w:p>
    <w:p w14:paraId="4A900E78" w14:textId="77777777" w:rsidR="00DB25EB" w:rsidRPr="00377425" w:rsidRDefault="00DB25EB" w:rsidP="00853101">
      <w:pPr>
        <w:pStyle w:val="Prrafodelista"/>
        <w:numPr>
          <w:ilvl w:val="0"/>
          <w:numId w:val="40"/>
        </w:numPr>
        <w:spacing w:line="276" w:lineRule="auto"/>
        <w:rPr>
          <w:rFonts w:ascii="Garamond" w:eastAsia="Arial" w:hAnsi="Garamond" w:cs="Tahoma"/>
          <w:sz w:val="24"/>
          <w:szCs w:val="24"/>
          <w:lang w:eastAsia="es-ES"/>
        </w:rPr>
      </w:pPr>
      <w:r w:rsidRPr="00377425">
        <w:rPr>
          <w:rFonts w:ascii="Garamond" w:eastAsia="Arial" w:hAnsi="Garamond" w:cs="Tahoma"/>
          <w:sz w:val="24"/>
          <w:szCs w:val="24"/>
          <w:lang w:eastAsia="es-ES"/>
        </w:rPr>
        <w:t xml:space="preserve">Dependiendo del método aleatorio establecido según la TRM, cada uno de los proponentes habilitados participarán con el </w:t>
      </w:r>
      <w:r w:rsidRPr="00377425">
        <w:rPr>
          <w:rFonts w:ascii="Garamond" w:eastAsia="Arial" w:hAnsi="Garamond" w:cs="Tahoma"/>
          <w:i/>
          <w:iCs/>
          <w:sz w:val="24"/>
          <w:szCs w:val="24"/>
          <w:lang w:eastAsia="es-ES"/>
        </w:rPr>
        <w:t>valor del promedio de los contratos válidos aportados</w:t>
      </w:r>
      <w:r w:rsidRPr="00377425">
        <w:rPr>
          <w:rFonts w:ascii="Garamond" w:eastAsia="Arial" w:hAnsi="Garamond" w:cs="Tahoma"/>
          <w:sz w:val="24"/>
          <w:szCs w:val="24"/>
          <w:lang w:eastAsia="es-ES"/>
        </w:rPr>
        <w:t xml:space="preserve"> según la metodología descrita para cada alternativa. </w:t>
      </w:r>
    </w:p>
    <w:p w14:paraId="1387DD46" w14:textId="77777777" w:rsidR="00DB25EB" w:rsidRPr="00377425" w:rsidRDefault="00DB25EB" w:rsidP="00377425">
      <w:pPr>
        <w:spacing w:line="276" w:lineRule="auto"/>
        <w:jc w:val="both"/>
        <w:rPr>
          <w:rFonts w:ascii="Garamond" w:eastAsia="Arial" w:hAnsi="Garamond" w:cs="Tahoma"/>
          <w:lang w:eastAsia="es-ES"/>
        </w:rPr>
      </w:pPr>
      <w:r w:rsidRPr="00377425">
        <w:rPr>
          <w:rFonts w:ascii="Garamond" w:eastAsia="Arial" w:hAnsi="Garamond" w:cs="Tahoma"/>
          <w:lang w:eastAsia="es-ES"/>
        </w:rPr>
        <w:t xml:space="preserve">Las alternativas de evaluación son detalladas a continuación: </w:t>
      </w:r>
    </w:p>
    <w:p w14:paraId="5E408B70" w14:textId="77777777" w:rsidR="00DB25EB" w:rsidRPr="00377425" w:rsidRDefault="00DB25EB" w:rsidP="00377425">
      <w:pPr>
        <w:spacing w:line="276" w:lineRule="auto"/>
        <w:jc w:val="both"/>
        <w:rPr>
          <w:rFonts w:ascii="Garamond" w:eastAsia="Arial" w:hAnsi="Garamond" w:cs="Tahoma"/>
          <w:lang w:eastAsia="es-ES"/>
        </w:rPr>
      </w:pPr>
    </w:p>
    <w:p w14:paraId="6D322CB0" w14:textId="77777777" w:rsidR="00DB25EB" w:rsidRPr="00377425" w:rsidRDefault="00DB25EB" w:rsidP="00853101">
      <w:pPr>
        <w:pStyle w:val="Prrafodelista"/>
        <w:numPr>
          <w:ilvl w:val="0"/>
          <w:numId w:val="42"/>
        </w:numPr>
        <w:spacing w:line="276" w:lineRule="auto"/>
        <w:rPr>
          <w:rFonts w:ascii="Garamond" w:eastAsia="Arial" w:hAnsi="Garamond" w:cs="Tahoma"/>
          <w:b/>
          <w:bCs/>
          <w:sz w:val="24"/>
          <w:szCs w:val="24"/>
          <w:lang w:eastAsia="es-ES"/>
        </w:rPr>
      </w:pPr>
      <w:r w:rsidRPr="00377425">
        <w:rPr>
          <w:rFonts w:ascii="Garamond" w:eastAsia="Arial" w:hAnsi="Garamond" w:cs="Tahoma"/>
          <w:b/>
          <w:bCs/>
          <w:sz w:val="24"/>
          <w:szCs w:val="24"/>
          <w:lang w:eastAsia="es-ES"/>
        </w:rPr>
        <w:t>Mediana con valor absoluto</w:t>
      </w:r>
    </w:p>
    <w:p w14:paraId="56B30A71" w14:textId="77777777" w:rsidR="001B2B8A" w:rsidRPr="001B2B8A" w:rsidRDefault="001B2B8A" w:rsidP="001B2B8A">
      <w:pPr>
        <w:spacing w:line="276" w:lineRule="auto"/>
        <w:jc w:val="both"/>
        <w:rPr>
          <w:rFonts w:ascii="Garamond" w:eastAsia="Arial" w:hAnsi="Garamond" w:cs="Tahoma"/>
          <w:lang w:eastAsia="es-ES"/>
        </w:rPr>
      </w:pPr>
      <w:r w:rsidRPr="001B2B8A">
        <w:rPr>
          <w:rFonts w:ascii="Garamond" w:eastAsia="Arial" w:hAnsi="Garamond" w:cs="Tahoma"/>
          <w:lang w:eastAsia="es-ES"/>
        </w:rPr>
        <w:t>La Entidad calculará el valor de la mediana con el promedio de los SMMLV de los contratos válidos</w:t>
      </w:r>
    </w:p>
    <w:p w14:paraId="2DA47DA0" w14:textId="77777777" w:rsidR="001B2B8A" w:rsidRPr="001B2B8A" w:rsidRDefault="001B2B8A" w:rsidP="001B2B8A">
      <w:pPr>
        <w:spacing w:line="276" w:lineRule="auto"/>
        <w:jc w:val="both"/>
        <w:rPr>
          <w:rFonts w:ascii="Garamond" w:eastAsia="Arial" w:hAnsi="Garamond" w:cs="Tahoma"/>
          <w:lang w:eastAsia="es-ES"/>
        </w:rPr>
      </w:pPr>
      <w:r w:rsidRPr="001B2B8A">
        <w:rPr>
          <w:rFonts w:ascii="Garamond" w:eastAsia="Arial" w:hAnsi="Garamond" w:cs="Tahoma"/>
          <w:lang w:eastAsia="es-ES"/>
        </w:rPr>
        <w:t>aportados de las propuestas hábiles y que no fueron objeto de subsanación. En esta alternativa se</w:t>
      </w:r>
    </w:p>
    <w:p w14:paraId="1A74352D" w14:textId="77777777" w:rsidR="001B2B8A" w:rsidRPr="001B2B8A" w:rsidRDefault="001B2B8A" w:rsidP="001B2B8A">
      <w:pPr>
        <w:spacing w:line="276" w:lineRule="auto"/>
        <w:jc w:val="both"/>
        <w:rPr>
          <w:rFonts w:ascii="Garamond" w:eastAsia="Arial" w:hAnsi="Garamond" w:cs="Tahoma"/>
          <w:lang w:eastAsia="es-ES"/>
        </w:rPr>
      </w:pPr>
      <w:r w:rsidRPr="001B2B8A">
        <w:rPr>
          <w:rFonts w:ascii="Garamond" w:eastAsia="Arial" w:hAnsi="Garamond" w:cs="Tahoma"/>
          <w:lang w:eastAsia="es-ES"/>
        </w:rPr>
        <w:t>entenderá por mediana de un grupo de valores el resultado del cálculo que se obtiene a través de la</w:t>
      </w:r>
    </w:p>
    <w:p w14:paraId="6AA62CA7" w14:textId="7728AED9" w:rsidR="00DB25EB" w:rsidRDefault="001B2B8A" w:rsidP="001B2B8A">
      <w:pPr>
        <w:spacing w:line="276" w:lineRule="auto"/>
        <w:jc w:val="both"/>
        <w:rPr>
          <w:rFonts w:ascii="Garamond" w:eastAsia="Arial" w:hAnsi="Garamond" w:cs="Tahoma"/>
          <w:lang w:eastAsia="es-ES"/>
        </w:rPr>
      </w:pPr>
      <w:r w:rsidRPr="001B2B8A">
        <w:rPr>
          <w:rFonts w:ascii="Garamond" w:eastAsia="Arial" w:hAnsi="Garamond" w:cs="Tahoma"/>
          <w:lang w:eastAsia="es-ES"/>
        </w:rPr>
        <w:t>aplicación del siguiente proceso:</w:t>
      </w:r>
    </w:p>
    <w:p w14:paraId="5617DD4A" w14:textId="77777777" w:rsidR="001B2B8A" w:rsidRPr="00377425" w:rsidRDefault="001B2B8A" w:rsidP="001B2B8A">
      <w:pPr>
        <w:spacing w:line="276" w:lineRule="auto"/>
        <w:jc w:val="both"/>
        <w:rPr>
          <w:rFonts w:ascii="Garamond" w:eastAsia="Arial" w:hAnsi="Garamond" w:cs="Tahoma"/>
          <w:lang w:eastAsia="es-ES"/>
        </w:rPr>
      </w:pPr>
    </w:p>
    <w:p w14:paraId="040BE953" w14:textId="77777777" w:rsidR="00DB25EB" w:rsidRPr="00377425" w:rsidRDefault="00DB25EB" w:rsidP="00853101">
      <w:pPr>
        <w:pStyle w:val="Prrafodelista"/>
        <w:numPr>
          <w:ilvl w:val="0"/>
          <w:numId w:val="43"/>
        </w:numPr>
        <w:spacing w:line="276" w:lineRule="auto"/>
        <w:rPr>
          <w:rFonts w:ascii="Garamond" w:eastAsia="Arial" w:hAnsi="Garamond" w:cs="Tahoma"/>
          <w:sz w:val="24"/>
          <w:szCs w:val="24"/>
          <w:lang w:eastAsia="es-ES"/>
        </w:rPr>
      </w:pPr>
      <w:r w:rsidRPr="00377425">
        <w:rPr>
          <w:rFonts w:ascii="Garamond" w:eastAsia="Arial" w:hAnsi="Garamond" w:cs="Tahoma"/>
          <w:sz w:val="24"/>
          <w:szCs w:val="24"/>
          <w:lang w:eastAsia="es-ES"/>
        </w:rPr>
        <w:t xml:space="preserve">La entidad ordena los valores de las propuestas hábiles de manera descendente. </w:t>
      </w:r>
    </w:p>
    <w:p w14:paraId="5802C2C8" w14:textId="77777777" w:rsidR="00DB25EB" w:rsidRPr="00377425" w:rsidRDefault="00DB25EB" w:rsidP="00853101">
      <w:pPr>
        <w:pStyle w:val="Prrafodelista"/>
        <w:numPr>
          <w:ilvl w:val="0"/>
          <w:numId w:val="43"/>
        </w:numPr>
        <w:spacing w:line="276" w:lineRule="auto"/>
        <w:rPr>
          <w:rFonts w:ascii="Garamond" w:eastAsia="Arial" w:hAnsi="Garamond" w:cs="Tahoma"/>
          <w:sz w:val="24"/>
          <w:szCs w:val="24"/>
          <w:lang w:eastAsia="es-ES"/>
        </w:rPr>
      </w:pPr>
      <w:r w:rsidRPr="00377425">
        <w:rPr>
          <w:rFonts w:ascii="Garamond" w:eastAsia="Arial" w:hAnsi="Garamond" w:cs="Tahoma"/>
          <w:sz w:val="24"/>
          <w:szCs w:val="24"/>
          <w:lang w:eastAsia="es-ES"/>
        </w:rPr>
        <w:t xml:space="preserve">Si el número de valores es </w:t>
      </w:r>
      <w:r w:rsidRPr="00377425">
        <w:rPr>
          <w:rFonts w:ascii="Garamond" w:eastAsia="Arial" w:hAnsi="Garamond" w:cs="Tahoma"/>
          <w:sz w:val="24"/>
          <w:szCs w:val="24"/>
          <w:u w:val="single"/>
          <w:lang w:eastAsia="es-ES"/>
        </w:rPr>
        <w:t>impar</w:t>
      </w:r>
      <w:r w:rsidRPr="00377425">
        <w:rPr>
          <w:rFonts w:ascii="Garamond" w:eastAsia="Arial" w:hAnsi="Garamond" w:cs="Tahoma"/>
          <w:sz w:val="24"/>
          <w:szCs w:val="24"/>
          <w:lang w:eastAsia="es-ES"/>
        </w:rPr>
        <w:t xml:space="preserve">, la mediana corresponde al valor central. </w:t>
      </w:r>
    </w:p>
    <w:p w14:paraId="7CF7643F" w14:textId="77777777" w:rsidR="00DB25EB" w:rsidRPr="00377425" w:rsidRDefault="00DB25EB" w:rsidP="00853101">
      <w:pPr>
        <w:pStyle w:val="Prrafodelista"/>
        <w:numPr>
          <w:ilvl w:val="0"/>
          <w:numId w:val="43"/>
        </w:numPr>
        <w:spacing w:line="276" w:lineRule="auto"/>
        <w:rPr>
          <w:rFonts w:ascii="Garamond" w:eastAsia="Arial" w:hAnsi="Garamond" w:cs="Tahoma"/>
          <w:sz w:val="24"/>
          <w:szCs w:val="24"/>
          <w:lang w:eastAsia="es-ES"/>
        </w:rPr>
      </w:pPr>
      <w:r w:rsidRPr="00377425">
        <w:rPr>
          <w:rFonts w:ascii="Garamond" w:eastAsia="Arial" w:hAnsi="Garamond" w:cs="Tahoma"/>
          <w:sz w:val="24"/>
          <w:szCs w:val="24"/>
          <w:lang w:eastAsia="es-ES"/>
        </w:rPr>
        <w:t xml:space="preserve">Si el número de valores es </w:t>
      </w:r>
      <w:r w:rsidRPr="00377425">
        <w:rPr>
          <w:rFonts w:ascii="Garamond" w:eastAsia="Arial" w:hAnsi="Garamond" w:cs="Tahoma"/>
          <w:sz w:val="24"/>
          <w:szCs w:val="24"/>
          <w:u w:val="single"/>
          <w:lang w:eastAsia="es-ES"/>
        </w:rPr>
        <w:t>par</w:t>
      </w:r>
      <w:r w:rsidRPr="00377425">
        <w:rPr>
          <w:rFonts w:ascii="Garamond" w:eastAsia="Arial" w:hAnsi="Garamond" w:cs="Tahoma"/>
          <w:sz w:val="24"/>
          <w:szCs w:val="24"/>
          <w:lang w:eastAsia="es-ES"/>
        </w:rPr>
        <w:t xml:space="preserve">, la mediana corresponde al promedio de los dos valores centrales. </w:t>
      </w:r>
    </w:p>
    <w:p w14:paraId="39CDACD0" w14:textId="77777777" w:rsidR="00DB25EB" w:rsidRPr="00377425" w:rsidRDefault="00DB25EB" w:rsidP="00377425">
      <w:pPr>
        <w:spacing w:line="276" w:lineRule="auto"/>
        <w:jc w:val="both"/>
        <w:rPr>
          <w:rFonts w:ascii="Garamond" w:eastAsia="Arial" w:hAnsi="Garamond" w:cs="Tahoma"/>
          <w:lang w:eastAsia="es-ES"/>
        </w:rPr>
      </w:pPr>
      <w:r w:rsidRPr="00377425">
        <w:rPr>
          <w:rFonts w:ascii="Garamond" w:eastAsia="Arial" w:hAnsi="Garamond" w:cs="Tahoma"/>
          <w:lang w:eastAsia="es-ES"/>
        </w:rPr>
        <w:t xml:space="preserve">Bajo este método la entidad asignará el puntaje así: </w:t>
      </w:r>
    </w:p>
    <w:p w14:paraId="226B7F02" w14:textId="77777777" w:rsidR="00DB25EB" w:rsidRPr="00377425" w:rsidRDefault="00DB25EB" w:rsidP="00377425">
      <w:pPr>
        <w:spacing w:line="276" w:lineRule="auto"/>
        <w:jc w:val="both"/>
        <w:rPr>
          <w:rFonts w:ascii="Garamond" w:eastAsia="Arial" w:hAnsi="Garamond" w:cs="Tahoma"/>
          <w:lang w:eastAsia="es-ES"/>
        </w:rPr>
      </w:pPr>
    </w:p>
    <w:p w14:paraId="10F4223B" w14:textId="77777777" w:rsidR="00DB25EB" w:rsidRPr="00377425" w:rsidRDefault="00DB25EB" w:rsidP="00853101">
      <w:pPr>
        <w:pStyle w:val="Prrafodelista"/>
        <w:numPr>
          <w:ilvl w:val="0"/>
          <w:numId w:val="44"/>
        </w:numPr>
        <w:spacing w:line="276" w:lineRule="auto"/>
        <w:rPr>
          <w:rFonts w:ascii="Garamond" w:eastAsia="Arial" w:hAnsi="Garamond" w:cs="Tahoma"/>
          <w:sz w:val="24"/>
          <w:szCs w:val="24"/>
          <w:lang w:eastAsia="es-ES"/>
        </w:rPr>
      </w:pPr>
      <w:r w:rsidRPr="00377425">
        <w:rPr>
          <w:rFonts w:ascii="Garamond" w:eastAsia="Arial" w:hAnsi="Garamond" w:cs="Tahoma"/>
          <w:sz w:val="24"/>
          <w:szCs w:val="24"/>
          <w:lang w:eastAsia="es-ES"/>
        </w:rPr>
        <w:t xml:space="preserve">Si el número de valores de las propuestas hábiles es </w:t>
      </w:r>
      <w:r w:rsidRPr="00377425">
        <w:rPr>
          <w:rFonts w:ascii="Garamond" w:eastAsia="Arial" w:hAnsi="Garamond" w:cs="Tahoma"/>
          <w:sz w:val="24"/>
          <w:szCs w:val="24"/>
          <w:u w:val="single"/>
          <w:lang w:eastAsia="es-ES"/>
        </w:rPr>
        <w:t>impar</w:t>
      </w:r>
      <w:r w:rsidRPr="00377425">
        <w:rPr>
          <w:rFonts w:ascii="Garamond" w:eastAsia="Arial" w:hAnsi="Garamond" w:cs="Tahoma"/>
          <w:sz w:val="24"/>
          <w:szCs w:val="24"/>
          <w:lang w:eastAsia="es-ES"/>
        </w:rPr>
        <w:t xml:space="preserve">, el máximo puntaje será asignado a la propuesta que se encuentre en el valor de la mediana de SMMLV de los contratos válidos de los proponentes habilitados. Para las otras propuestas, se utiliza la siguiente fórmula de asignación de puntaje: </w:t>
      </w:r>
    </w:p>
    <w:p w14:paraId="00D1F53F" w14:textId="77777777" w:rsidR="00DB25EB" w:rsidRPr="00377425" w:rsidRDefault="00DB25EB" w:rsidP="00377425">
      <w:pPr>
        <w:pStyle w:val="Prrafodelista"/>
        <w:spacing w:line="276" w:lineRule="auto"/>
        <w:rPr>
          <w:rFonts w:ascii="Garamond" w:eastAsia="Arial" w:hAnsi="Garamond" w:cs="Tahoma"/>
          <w:sz w:val="24"/>
          <w:szCs w:val="24"/>
          <w:lang w:eastAsia="es-ES"/>
        </w:rPr>
      </w:pPr>
    </w:p>
    <w:p w14:paraId="11BA3420" w14:textId="77777777" w:rsidR="00DB25EB" w:rsidRPr="00377425" w:rsidRDefault="00DB25EB" w:rsidP="001B2B8A">
      <w:pPr>
        <w:pStyle w:val="Prrafodelista"/>
        <w:spacing w:line="276" w:lineRule="auto"/>
        <w:jc w:val="center"/>
        <w:rPr>
          <w:rFonts w:ascii="Garamond" w:eastAsia="Arial" w:hAnsi="Garamond" w:cs="Tahoma"/>
          <w:sz w:val="24"/>
          <w:szCs w:val="24"/>
          <w:lang w:eastAsia="es-ES"/>
        </w:rPr>
      </w:pPr>
      <w:r w:rsidRPr="00377425">
        <w:rPr>
          <w:noProof/>
          <w:sz w:val="24"/>
          <w:szCs w:val="24"/>
          <w:lang w:eastAsia="es-CO"/>
        </w:rPr>
        <w:drawing>
          <wp:inline distT="0" distB="0" distL="0" distR="0" wp14:anchorId="75922497" wp14:editId="0292AC4C">
            <wp:extent cx="2971800" cy="281940"/>
            <wp:effectExtent l="0" t="0" r="0" b="0"/>
            <wp:docPr id="85998577" name="Imagen 859985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extLst>
                        <a:ext uri="{28A0092B-C50C-407E-A947-70E740481C1C}">
                          <a14:useLocalDpi xmlns:a14="http://schemas.microsoft.com/office/drawing/2010/main" val="0"/>
                        </a:ext>
                      </a:extLst>
                    </a:blip>
                    <a:stretch>
                      <a:fillRect/>
                    </a:stretch>
                  </pic:blipFill>
                  <pic:spPr>
                    <a:xfrm>
                      <a:off x="0" y="0"/>
                      <a:ext cx="2971800" cy="281940"/>
                    </a:xfrm>
                    <a:prstGeom prst="rect">
                      <a:avLst/>
                    </a:prstGeom>
                  </pic:spPr>
                </pic:pic>
              </a:graphicData>
            </a:graphic>
          </wp:inline>
        </w:drawing>
      </w:r>
    </w:p>
    <w:p w14:paraId="2F6E78FB" w14:textId="77777777" w:rsidR="00DB25EB" w:rsidRPr="00377425" w:rsidRDefault="00DB25EB" w:rsidP="00377425">
      <w:pPr>
        <w:spacing w:line="276" w:lineRule="auto"/>
        <w:jc w:val="both"/>
        <w:rPr>
          <w:rFonts w:ascii="Garamond" w:eastAsia="Arial" w:hAnsi="Garamond" w:cs="Tahoma"/>
          <w:lang w:eastAsia="es-ES"/>
        </w:rPr>
      </w:pPr>
      <w:r w:rsidRPr="00377425">
        <w:rPr>
          <w:rFonts w:ascii="Garamond" w:eastAsia="Arial" w:hAnsi="Garamond" w:cs="Tahoma"/>
          <w:lang w:eastAsia="es-ES"/>
        </w:rPr>
        <w:tab/>
        <w:t xml:space="preserve">Donde: </w:t>
      </w:r>
    </w:p>
    <w:p w14:paraId="3C2413DB" w14:textId="77777777" w:rsidR="00DB25EB" w:rsidRPr="00377425" w:rsidRDefault="00DB25EB" w:rsidP="00933266">
      <w:pPr>
        <w:pStyle w:val="Prrafodelista"/>
        <w:numPr>
          <w:ilvl w:val="0"/>
          <w:numId w:val="31"/>
        </w:numPr>
        <w:spacing w:line="276" w:lineRule="auto"/>
        <w:ind w:left="1134" w:hanging="425"/>
        <w:rPr>
          <w:rFonts w:ascii="Garamond" w:eastAsia="Arial" w:hAnsi="Garamond" w:cs="Tahoma"/>
          <w:sz w:val="24"/>
          <w:szCs w:val="24"/>
          <w:lang w:eastAsia="es-ES"/>
        </w:rPr>
      </w:pPr>
      <w:r w:rsidRPr="00377425">
        <w:rPr>
          <w:rFonts w:ascii="Garamond" w:eastAsia="Arial" w:hAnsi="Garamond" w:cs="Tahoma"/>
          <w:sz w:val="24"/>
          <w:szCs w:val="24"/>
          <w:lang w:eastAsia="es-ES"/>
        </w:rPr>
        <w:t xml:space="preserve">Me: Es la mediana calculada con los promedios de los contratos válidos de los proponentes habilitados. </w:t>
      </w:r>
    </w:p>
    <w:p w14:paraId="4F1A9282" w14:textId="77777777" w:rsidR="00DB25EB" w:rsidRPr="00377425" w:rsidRDefault="00DB25EB" w:rsidP="00933266">
      <w:pPr>
        <w:pStyle w:val="Prrafodelista"/>
        <w:numPr>
          <w:ilvl w:val="0"/>
          <w:numId w:val="31"/>
        </w:numPr>
        <w:spacing w:line="276" w:lineRule="auto"/>
        <w:ind w:left="1134" w:hanging="425"/>
        <w:rPr>
          <w:rFonts w:ascii="Garamond" w:eastAsia="Arial" w:hAnsi="Garamond" w:cs="Tahoma"/>
          <w:sz w:val="24"/>
          <w:szCs w:val="24"/>
          <w:lang w:eastAsia="es-ES"/>
        </w:rPr>
      </w:pPr>
      <w:r w:rsidRPr="00377425">
        <w:rPr>
          <w:rFonts w:ascii="Garamond" w:eastAsia="Arial" w:hAnsi="Garamond" w:cs="Tahoma"/>
          <w:sz w:val="24"/>
          <w:szCs w:val="24"/>
          <w:lang w:eastAsia="es-ES"/>
        </w:rPr>
        <w:t xml:space="preserve">Vi: Es el valor del promedio de los contratos válidos aportados en SMMLV de la propuesta “i”. </w:t>
      </w:r>
    </w:p>
    <w:p w14:paraId="49737492" w14:textId="77777777" w:rsidR="00DB25EB" w:rsidRPr="00377425" w:rsidRDefault="00DB25EB" w:rsidP="00377425">
      <w:pPr>
        <w:pStyle w:val="Prrafodelista"/>
        <w:spacing w:line="276" w:lineRule="auto"/>
        <w:ind w:left="1134"/>
        <w:rPr>
          <w:rFonts w:ascii="Garamond" w:eastAsia="Arial" w:hAnsi="Garamond" w:cs="Tahoma"/>
          <w:sz w:val="24"/>
          <w:szCs w:val="24"/>
          <w:lang w:eastAsia="es-ES"/>
        </w:rPr>
      </w:pPr>
    </w:p>
    <w:p w14:paraId="6D4BDBBB" w14:textId="77777777" w:rsidR="00DB25EB" w:rsidRPr="00377425" w:rsidRDefault="00DB25EB" w:rsidP="00853101">
      <w:pPr>
        <w:pStyle w:val="Prrafodelista"/>
        <w:numPr>
          <w:ilvl w:val="0"/>
          <w:numId w:val="44"/>
        </w:numPr>
        <w:spacing w:line="276" w:lineRule="auto"/>
        <w:rPr>
          <w:rFonts w:ascii="Garamond" w:eastAsia="Arial" w:hAnsi="Garamond" w:cs="Tahoma"/>
          <w:sz w:val="24"/>
          <w:szCs w:val="24"/>
          <w:lang w:eastAsia="es-ES"/>
        </w:rPr>
      </w:pPr>
      <w:r w:rsidRPr="00377425">
        <w:rPr>
          <w:rFonts w:ascii="Garamond" w:eastAsia="Arial" w:hAnsi="Garamond" w:cs="Tahoma"/>
          <w:sz w:val="24"/>
          <w:szCs w:val="24"/>
          <w:lang w:eastAsia="es-ES"/>
        </w:rPr>
        <w:lastRenderedPageBreak/>
        <w:t xml:space="preserve">Si el número de valores de las propuestas hábiles es </w:t>
      </w:r>
      <w:r w:rsidRPr="00377425">
        <w:rPr>
          <w:rFonts w:ascii="Garamond" w:eastAsia="Arial" w:hAnsi="Garamond" w:cs="Tahoma"/>
          <w:sz w:val="24"/>
          <w:szCs w:val="24"/>
          <w:u w:val="single"/>
          <w:lang w:eastAsia="es-ES"/>
        </w:rPr>
        <w:t>par</w:t>
      </w:r>
      <w:r w:rsidRPr="00377425">
        <w:rPr>
          <w:rFonts w:ascii="Garamond" w:eastAsia="Arial" w:hAnsi="Garamond" w:cs="Tahoma"/>
          <w:sz w:val="24"/>
          <w:szCs w:val="24"/>
          <w:lang w:eastAsia="es-ES"/>
        </w:rPr>
        <w:t xml:space="preserve">, se asignará el máximo puntaje a la propuesta que se encuentre inmediatamente por debajo de la mediana. Para las otras propuestas, se aplica la siguiente fórmula: </w:t>
      </w:r>
    </w:p>
    <w:p w14:paraId="123974D8" w14:textId="77777777" w:rsidR="00DB25EB" w:rsidRPr="00377425" w:rsidRDefault="00DB25EB" w:rsidP="00377425">
      <w:pPr>
        <w:pStyle w:val="Prrafodelista"/>
        <w:spacing w:line="276" w:lineRule="auto"/>
        <w:rPr>
          <w:rFonts w:ascii="Garamond" w:eastAsia="Arial" w:hAnsi="Garamond" w:cs="Tahoma"/>
          <w:sz w:val="24"/>
          <w:szCs w:val="24"/>
          <w:lang w:eastAsia="es-ES"/>
        </w:rPr>
      </w:pPr>
    </w:p>
    <w:p w14:paraId="41444920" w14:textId="77777777" w:rsidR="00DB25EB" w:rsidRPr="00377425" w:rsidRDefault="00DB25EB" w:rsidP="001B2B8A">
      <w:pPr>
        <w:pStyle w:val="Prrafodelista"/>
        <w:spacing w:line="276" w:lineRule="auto"/>
        <w:jc w:val="center"/>
        <w:rPr>
          <w:rFonts w:ascii="Garamond" w:eastAsia="Arial" w:hAnsi="Garamond" w:cs="Tahoma"/>
          <w:i/>
          <w:iCs/>
          <w:sz w:val="24"/>
          <w:szCs w:val="24"/>
          <w:lang w:eastAsia="es-ES"/>
        </w:rPr>
      </w:pPr>
      <w:r w:rsidRPr="00377425">
        <w:rPr>
          <w:noProof/>
          <w:sz w:val="24"/>
          <w:szCs w:val="24"/>
          <w:lang w:eastAsia="es-CO"/>
        </w:rPr>
        <w:drawing>
          <wp:inline distT="0" distB="0" distL="0" distR="0" wp14:anchorId="4FE88167" wp14:editId="25B92330">
            <wp:extent cx="2979420" cy="320040"/>
            <wp:effectExtent l="0" t="0" r="0" b="0"/>
            <wp:docPr id="356749559" name="Imagen 3567495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extLst>
                        <a:ext uri="{28A0092B-C50C-407E-A947-70E740481C1C}">
                          <a14:useLocalDpi xmlns:a14="http://schemas.microsoft.com/office/drawing/2010/main" val="0"/>
                        </a:ext>
                      </a:extLst>
                    </a:blip>
                    <a:stretch>
                      <a:fillRect/>
                    </a:stretch>
                  </pic:blipFill>
                  <pic:spPr>
                    <a:xfrm>
                      <a:off x="0" y="0"/>
                      <a:ext cx="2979420" cy="320040"/>
                    </a:xfrm>
                    <a:prstGeom prst="rect">
                      <a:avLst/>
                    </a:prstGeom>
                  </pic:spPr>
                </pic:pic>
              </a:graphicData>
            </a:graphic>
          </wp:inline>
        </w:drawing>
      </w:r>
    </w:p>
    <w:p w14:paraId="73B6357A" w14:textId="77777777" w:rsidR="00DB25EB" w:rsidRPr="00377425" w:rsidRDefault="00DB25EB" w:rsidP="00377425">
      <w:pPr>
        <w:spacing w:line="276" w:lineRule="auto"/>
        <w:ind w:firstLine="709"/>
        <w:jc w:val="both"/>
        <w:rPr>
          <w:rFonts w:ascii="Garamond" w:eastAsia="Arial" w:hAnsi="Garamond" w:cs="Tahoma"/>
          <w:lang w:eastAsia="es-ES"/>
        </w:rPr>
      </w:pPr>
      <w:r w:rsidRPr="00377425">
        <w:rPr>
          <w:rFonts w:ascii="Garamond" w:eastAsia="Arial" w:hAnsi="Garamond" w:cs="Tahoma"/>
          <w:lang w:eastAsia="es-ES"/>
        </w:rPr>
        <w:t xml:space="preserve">Donde: </w:t>
      </w:r>
    </w:p>
    <w:p w14:paraId="302E75E5" w14:textId="77777777" w:rsidR="00DB25EB" w:rsidRPr="00377425" w:rsidRDefault="00DB25EB" w:rsidP="00933266">
      <w:pPr>
        <w:pStyle w:val="Prrafodelista"/>
        <w:numPr>
          <w:ilvl w:val="0"/>
          <w:numId w:val="31"/>
        </w:numPr>
        <w:spacing w:line="276" w:lineRule="auto"/>
        <w:ind w:left="1134" w:hanging="425"/>
        <w:rPr>
          <w:rFonts w:ascii="Garamond" w:eastAsia="Arial" w:hAnsi="Garamond" w:cs="Tahoma"/>
          <w:sz w:val="24"/>
          <w:szCs w:val="24"/>
          <w:lang w:eastAsia="es-ES"/>
        </w:rPr>
      </w:pPr>
      <w:r w:rsidRPr="00377425">
        <w:rPr>
          <w:rFonts w:ascii="Garamond" w:eastAsia="Arial" w:hAnsi="Garamond" w:cs="Tahoma"/>
          <w:sz w:val="24"/>
          <w:szCs w:val="24"/>
          <w:lang w:eastAsia="es-ES"/>
        </w:rPr>
        <w:t>V</w:t>
      </w:r>
      <w:r w:rsidRPr="00377425">
        <w:rPr>
          <w:rFonts w:ascii="Garamond" w:eastAsia="Arial" w:hAnsi="Garamond" w:cs="Tahoma"/>
          <w:sz w:val="24"/>
          <w:szCs w:val="24"/>
          <w:vertAlign w:val="subscript"/>
          <w:lang w:eastAsia="es-ES"/>
        </w:rPr>
        <w:t>ME</w:t>
      </w:r>
      <w:r w:rsidRPr="00377425">
        <w:rPr>
          <w:rFonts w:ascii="Garamond" w:eastAsia="Arial" w:hAnsi="Garamond" w:cs="Tahoma"/>
          <w:sz w:val="24"/>
          <w:szCs w:val="24"/>
          <w:lang w:eastAsia="es-ES"/>
        </w:rPr>
        <w:t xml:space="preserve">: Es el valor promedio de los SMMLV de la propuesta válida inmediatamente por debajo de la mediana.  </w:t>
      </w:r>
    </w:p>
    <w:p w14:paraId="016D8D50" w14:textId="77777777" w:rsidR="00DB25EB" w:rsidRPr="00377425" w:rsidRDefault="00DB25EB" w:rsidP="00933266">
      <w:pPr>
        <w:pStyle w:val="Prrafodelista"/>
        <w:numPr>
          <w:ilvl w:val="0"/>
          <w:numId w:val="31"/>
        </w:numPr>
        <w:spacing w:line="276" w:lineRule="auto"/>
        <w:ind w:left="1134" w:hanging="425"/>
        <w:rPr>
          <w:rFonts w:ascii="Garamond" w:eastAsia="Arial" w:hAnsi="Garamond" w:cs="Tahoma"/>
          <w:sz w:val="24"/>
          <w:szCs w:val="24"/>
          <w:lang w:eastAsia="es-ES"/>
        </w:rPr>
      </w:pPr>
      <w:r w:rsidRPr="00377425">
        <w:rPr>
          <w:rFonts w:ascii="Garamond" w:eastAsia="Arial" w:hAnsi="Garamond" w:cs="Tahoma"/>
          <w:sz w:val="24"/>
          <w:szCs w:val="24"/>
          <w:lang w:eastAsia="es-ES"/>
        </w:rPr>
        <w:t xml:space="preserve">Vi: Es el valor del promedio de los contratos válidos aportados en SMMLV de la propuesta “i”. </w:t>
      </w:r>
    </w:p>
    <w:p w14:paraId="62D2F59A" w14:textId="7A3EFC8B" w:rsidR="00DB25EB" w:rsidRDefault="001B2B8A" w:rsidP="00377425">
      <w:pPr>
        <w:spacing w:line="276" w:lineRule="auto"/>
        <w:jc w:val="both"/>
        <w:rPr>
          <w:rFonts w:ascii="Garamond" w:eastAsia="Arial" w:hAnsi="Garamond" w:cs="Tahoma"/>
          <w:lang w:eastAsia="es-ES"/>
        </w:rPr>
      </w:pPr>
      <w:r w:rsidRPr="001B2B8A">
        <w:rPr>
          <w:rFonts w:ascii="Garamond" w:eastAsia="Arial" w:hAnsi="Garamond" w:cs="Tahoma"/>
          <w:b/>
          <w:bCs/>
          <w:lang w:eastAsia="es-ES"/>
        </w:rPr>
        <w:t>Nota:</w:t>
      </w:r>
      <w:r w:rsidRPr="001B2B8A">
        <w:rPr>
          <w:rFonts w:ascii="Garamond" w:eastAsia="Arial" w:hAnsi="Garamond" w:cs="Tahoma"/>
          <w:lang w:eastAsia="es-ES"/>
        </w:rPr>
        <w:t xml:space="preserve"> Cuando el resultado de la fórmula anterior sea un número negativo, se asignará 0,0 puntos.</w:t>
      </w:r>
    </w:p>
    <w:p w14:paraId="790B86E6" w14:textId="77777777" w:rsidR="001B2B8A" w:rsidRPr="00377425" w:rsidRDefault="001B2B8A" w:rsidP="00377425">
      <w:pPr>
        <w:spacing w:line="276" w:lineRule="auto"/>
        <w:jc w:val="both"/>
        <w:rPr>
          <w:rFonts w:ascii="Garamond" w:eastAsia="Arial" w:hAnsi="Garamond" w:cs="Tahoma"/>
          <w:lang w:eastAsia="es-ES"/>
        </w:rPr>
      </w:pPr>
    </w:p>
    <w:p w14:paraId="5224EFFC" w14:textId="77777777" w:rsidR="00DB25EB" w:rsidRPr="00377425" w:rsidRDefault="00DB25EB" w:rsidP="00853101">
      <w:pPr>
        <w:pStyle w:val="Prrafodelista"/>
        <w:numPr>
          <w:ilvl w:val="0"/>
          <w:numId w:val="42"/>
        </w:numPr>
        <w:spacing w:line="276" w:lineRule="auto"/>
        <w:rPr>
          <w:rFonts w:ascii="Garamond" w:eastAsia="Arial" w:hAnsi="Garamond" w:cs="Tahoma"/>
          <w:b/>
          <w:bCs/>
          <w:sz w:val="24"/>
          <w:szCs w:val="24"/>
          <w:lang w:eastAsia="es-ES"/>
        </w:rPr>
      </w:pPr>
      <w:r w:rsidRPr="00377425">
        <w:rPr>
          <w:rFonts w:ascii="Garamond" w:eastAsia="Arial" w:hAnsi="Garamond" w:cs="Tahoma"/>
          <w:b/>
          <w:bCs/>
          <w:sz w:val="24"/>
          <w:szCs w:val="24"/>
          <w:lang w:eastAsia="es-ES"/>
        </w:rPr>
        <w:t xml:space="preserve">Media Geométrica </w:t>
      </w:r>
    </w:p>
    <w:p w14:paraId="6E177015" w14:textId="77777777" w:rsidR="00DB25EB" w:rsidRPr="00377425" w:rsidRDefault="00DB25EB" w:rsidP="00377425">
      <w:pPr>
        <w:spacing w:line="276" w:lineRule="auto"/>
        <w:jc w:val="both"/>
        <w:rPr>
          <w:rFonts w:ascii="Garamond" w:eastAsia="Arial" w:hAnsi="Garamond" w:cs="Tahoma"/>
          <w:lang w:eastAsia="es-ES"/>
        </w:rPr>
      </w:pPr>
      <w:r w:rsidRPr="00377425">
        <w:rPr>
          <w:rFonts w:ascii="Garamond" w:eastAsia="Arial" w:hAnsi="Garamond" w:cs="Tahoma"/>
          <w:lang w:eastAsia="es-ES"/>
        </w:rPr>
        <w:t xml:space="preserve">Para calcular la Media Geométrica se tomará el valor promedio de los SMMLV de los contratos válidos aportados de las propuestas hábiles para el factor de ponderación para la asignación del puntaje de conformidad con el siguiente procedimiento: </w:t>
      </w:r>
    </w:p>
    <w:p w14:paraId="1433D828" w14:textId="77777777" w:rsidR="00DB25EB" w:rsidRPr="00377425" w:rsidRDefault="00DB25EB" w:rsidP="00377425">
      <w:pPr>
        <w:spacing w:line="276" w:lineRule="auto"/>
        <w:jc w:val="both"/>
        <w:rPr>
          <w:rFonts w:ascii="Garamond" w:eastAsia="Arial" w:hAnsi="Garamond" w:cs="Tahoma"/>
          <w:lang w:eastAsia="es-ES"/>
        </w:rPr>
      </w:pPr>
    </w:p>
    <w:p w14:paraId="23F83A32" w14:textId="77777777" w:rsidR="00DB25EB" w:rsidRPr="00377425" w:rsidRDefault="00DB25EB" w:rsidP="004611CC">
      <w:pPr>
        <w:spacing w:line="276" w:lineRule="auto"/>
        <w:jc w:val="center"/>
        <w:rPr>
          <w:rFonts w:ascii="Garamond" w:eastAsia="Arial" w:hAnsi="Garamond" w:cs="Tahoma"/>
          <w:lang w:eastAsia="es-ES"/>
        </w:rPr>
      </w:pPr>
      <w:r w:rsidRPr="00377425">
        <w:rPr>
          <w:noProof/>
          <w:lang w:eastAsia="es-CO" w:bidi="ar-SA"/>
        </w:rPr>
        <w:drawing>
          <wp:inline distT="0" distB="0" distL="0" distR="0" wp14:anchorId="4A87BFF4" wp14:editId="54DBD379">
            <wp:extent cx="1493520" cy="175260"/>
            <wp:effectExtent l="0" t="0" r="0" b="0"/>
            <wp:docPr id="520414743" name="Imagen 5204147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extLst>
                        <a:ext uri="{28A0092B-C50C-407E-A947-70E740481C1C}">
                          <a14:useLocalDpi xmlns:a14="http://schemas.microsoft.com/office/drawing/2010/main" val="0"/>
                        </a:ext>
                      </a:extLst>
                    </a:blip>
                    <a:stretch>
                      <a:fillRect/>
                    </a:stretch>
                  </pic:blipFill>
                  <pic:spPr>
                    <a:xfrm>
                      <a:off x="0" y="0"/>
                      <a:ext cx="1493520" cy="175260"/>
                    </a:xfrm>
                    <a:prstGeom prst="rect">
                      <a:avLst/>
                    </a:prstGeom>
                  </pic:spPr>
                </pic:pic>
              </a:graphicData>
            </a:graphic>
          </wp:inline>
        </w:drawing>
      </w:r>
    </w:p>
    <w:p w14:paraId="04DD4478" w14:textId="77777777" w:rsidR="00DB25EB" w:rsidRPr="00377425" w:rsidRDefault="00DB25EB" w:rsidP="00377425">
      <w:pPr>
        <w:spacing w:line="276" w:lineRule="auto"/>
        <w:jc w:val="both"/>
        <w:rPr>
          <w:rFonts w:ascii="Garamond" w:eastAsia="Arial" w:hAnsi="Garamond" w:cs="Tahoma"/>
          <w:lang w:eastAsia="es-ES"/>
        </w:rPr>
      </w:pPr>
      <w:r w:rsidRPr="00377425">
        <w:rPr>
          <w:rFonts w:ascii="Garamond" w:eastAsia="Arial" w:hAnsi="Garamond" w:cs="Tahoma"/>
          <w:lang w:eastAsia="es-ES"/>
        </w:rPr>
        <w:t xml:space="preserve">Donde: </w:t>
      </w:r>
    </w:p>
    <w:p w14:paraId="37985AD4" w14:textId="77777777" w:rsidR="00DB25EB" w:rsidRPr="00377425" w:rsidRDefault="00DB25EB" w:rsidP="00377425">
      <w:pPr>
        <w:spacing w:line="276" w:lineRule="auto"/>
        <w:jc w:val="both"/>
        <w:rPr>
          <w:rFonts w:ascii="Garamond" w:eastAsia="Arial" w:hAnsi="Garamond" w:cs="Tahoma"/>
          <w:lang w:eastAsia="es-ES"/>
        </w:rPr>
      </w:pPr>
    </w:p>
    <w:p w14:paraId="6AE1496F" w14:textId="77777777" w:rsidR="00DB25EB" w:rsidRPr="00377425" w:rsidRDefault="00DB25EB" w:rsidP="00853101">
      <w:pPr>
        <w:widowControl/>
        <w:numPr>
          <w:ilvl w:val="0"/>
          <w:numId w:val="45"/>
        </w:numPr>
        <w:suppressAutoHyphens w:val="0"/>
        <w:spacing w:line="276" w:lineRule="auto"/>
        <w:jc w:val="both"/>
        <w:textAlignment w:val="auto"/>
        <w:rPr>
          <w:rFonts w:ascii="Garamond" w:eastAsia="Arial" w:hAnsi="Garamond" w:cs="Tahoma"/>
          <w:lang w:eastAsia="es-ES"/>
        </w:rPr>
      </w:pPr>
      <w:r w:rsidRPr="00377425">
        <w:rPr>
          <w:rFonts w:ascii="Garamond" w:eastAsia="Arial" w:hAnsi="Garamond" w:cs="Tahoma"/>
          <w:lang w:eastAsia="es-ES"/>
        </w:rPr>
        <w:t xml:space="preserve">MG: Es la media geométrica del promedio de los SMMLV de las propuestas hábiles. </w:t>
      </w:r>
    </w:p>
    <w:p w14:paraId="5FCB2008" w14:textId="77777777" w:rsidR="00DB25EB" w:rsidRPr="00377425" w:rsidRDefault="00DB25EB" w:rsidP="00853101">
      <w:pPr>
        <w:widowControl/>
        <w:numPr>
          <w:ilvl w:val="0"/>
          <w:numId w:val="45"/>
        </w:numPr>
        <w:suppressAutoHyphens w:val="0"/>
        <w:spacing w:line="276" w:lineRule="auto"/>
        <w:jc w:val="both"/>
        <w:textAlignment w:val="auto"/>
        <w:rPr>
          <w:rFonts w:ascii="Garamond" w:eastAsia="Arial" w:hAnsi="Garamond" w:cs="Tahoma"/>
          <w:lang w:eastAsia="es-ES"/>
        </w:rPr>
      </w:pPr>
      <w:r w:rsidRPr="00377425">
        <w:rPr>
          <w:rFonts w:ascii="Garamond" w:eastAsia="Arial" w:hAnsi="Garamond" w:cs="Tahoma"/>
          <w:lang w:eastAsia="es-ES"/>
        </w:rPr>
        <w:t>V1: Es el valor promedio de los SMMLV válidos de una propuesta habilitada.</w:t>
      </w:r>
    </w:p>
    <w:p w14:paraId="0E98C4BA" w14:textId="77777777" w:rsidR="00DB25EB" w:rsidRPr="00377425" w:rsidRDefault="00DB25EB" w:rsidP="00853101">
      <w:pPr>
        <w:widowControl/>
        <w:numPr>
          <w:ilvl w:val="0"/>
          <w:numId w:val="45"/>
        </w:numPr>
        <w:suppressAutoHyphens w:val="0"/>
        <w:spacing w:line="276" w:lineRule="auto"/>
        <w:jc w:val="both"/>
        <w:textAlignment w:val="auto"/>
        <w:rPr>
          <w:rFonts w:ascii="Garamond" w:eastAsia="Arial" w:hAnsi="Garamond" w:cs="Tahoma"/>
          <w:lang w:eastAsia="es-ES"/>
        </w:rPr>
      </w:pPr>
      <w:r w:rsidRPr="00377425">
        <w:rPr>
          <w:rFonts w:ascii="Garamond" w:eastAsia="Arial" w:hAnsi="Garamond" w:cs="Tahoma"/>
          <w:lang w:eastAsia="es-ES"/>
        </w:rPr>
        <w:t xml:space="preserve">Vn: Es el valor promedio de los SMMLV válidos de la propuesta “n” habilitada. </w:t>
      </w:r>
    </w:p>
    <w:p w14:paraId="15BFC3AD" w14:textId="77777777" w:rsidR="00DB25EB" w:rsidRPr="00377425" w:rsidRDefault="00DB25EB" w:rsidP="00853101">
      <w:pPr>
        <w:widowControl/>
        <w:numPr>
          <w:ilvl w:val="0"/>
          <w:numId w:val="45"/>
        </w:numPr>
        <w:suppressAutoHyphens w:val="0"/>
        <w:spacing w:line="276" w:lineRule="auto"/>
        <w:jc w:val="both"/>
        <w:textAlignment w:val="auto"/>
        <w:rPr>
          <w:rFonts w:ascii="Garamond" w:eastAsia="Arial" w:hAnsi="Garamond" w:cs="Tahoma"/>
          <w:lang w:eastAsia="es-ES"/>
        </w:rPr>
      </w:pPr>
      <w:r w:rsidRPr="00377425">
        <w:rPr>
          <w:rFonts w:ascii="Garamond" w:eastAsia="Arial" w:hAnsi="Garamond" w:cs="Tahoma"/>
          <w:lang w:eastAsia="es-ES"/>
        </w:rPr>
        <w:t xml:space="preserve">n: La cantidad total de propuestas habilitadas. </w:t>
      </w:r>
    </w:p>
    <w:p w14:paraId="78C28ED9" w14:textId="77777777" w:rsidR="00DB25EB" w:rsidRPr="00377425" w:rsidRDefault="00DB25EB" w:rsidP="00377425">
      <w:pPr>
        <w:spacing w:line="276" w:lineRule="auto"/>
        <w:jc w:val="both"/>
        <w:rPr>
          <w:rFonts w:ascii="Garamond" w:eastAsia="Arial" w:hAnsi="Garamond" w:cs="Tahoma"/>
          <w:lang w:eastAsia="es-ES"/>
        </w:rPr>
      </w:pPr>
    </w:p>
    <w:p w14:paraId="5AEF1437" w14:textId="77777777" w:rsidR="00DB25EB" w:rsidRPr="00377425" w:rsidRDefault="00DB25EB" w:rsidP="00377425">
      <w:pPr>
        <w:spacing w:line="276" w:lineRule="auto"/>
        <w:jc w:val="both"/>
        <w:rPr>
          <w:rFonts w:ascii="Garamond" w:eastAsia="Arial" w:hAnsi="Garamond" w:cs="Tahoma"/>
          <w:lang w:eastAsia="es-ES"/>
        </w:rPr>
      </w:pPr>
      <w:r w:rsidRPr="00377425">
        <w:rPr>
          <w:rFonts w:ascii="Garamond" w:eastAsia="Arial" w:hAnsi="Garamond" w:cs="Tahoma"/>
          <w:lang w:eastAsia="es-ES"/>
        </w:rPr>
        <w:t>Para efectos de la asignación de puntaje se tendrá en cuenta lo siguiente: se asignará el máximo puntaje al promedio de los SMMLV válidos de la propuesta que se encuentre más cerca (por exceso o por defecto) al valor de la media geométrica calculada para el factor correspondiente.</w:t>
      </w:r>
    </w:p>
    <w:p w14:paraId="20E765B6" w14:textId="77777777" w:rsidR="00DB25EB" w:rsidRPr="00377425" w:rsidRDefault="00DB25EB" w:rsidP="00377425">
      <w:pPr>
        <w:spacing w:line="276" w:lineRule="auto"/>
        <w:jc w:val="both"/>
        <w:rPr>
          <w:rFonts w:ascii="Garamond" w:eastAsia="Arial" w:hAnsi="Garamond" w:cs="Tahoma"/>
          <w:lang w:eastAsia="es-ES"/>
        </w:rPr>
      </w:pPr>
    </w:p>
    <w:p w14:paraId="6835C7E3" w14:textId="77777777" w:rsidR="00DB25EB" w:rsidRPr="00377425" w:rsidRDefault="00DB25EB" w:rsidP="00377425">
      <w:pPr>
        <w:spacing w:line="276" w:lineRule="auto"/>
        <w:jc w:val="both"/>
        <w:rPr>
          <w:rFonts w:ascii="Garamond" w:eastAsia="Arial" w:hAnsi="Garamond" w:cs="Tahoma"/>
          <w:lang w:eastAsia="es-ES"/>
        </w:rPr>
      </w:pPr>
      <w:r w:rsidRPr="00377425">
        <w:rPr>
          <w:rFonts w:ascii="Garamond" w:eastAsia="Arial" w:hAnsi="Garamond" w:cs="Tahoma"/>
          <w:lang w:eastAsia="es-ES"/>
        </w:rPr>
        <w:t>Las demás propuestas recibirán puntaje de acuerdo con la siguiente ecuación:</w:t>
      </w:r>
    </w:p>
    <w:p w14:paraId="72424852" w14:textId="77777777" w:rsidR="00DB25EB" w:rsidRPr="00377425" w:rsidRDefault="00DB25EB" w:rsidP="00377425">
      <w:pPr>
        <w:spacing w:line="276" w:lineRule="auto"/>
        <w:jc w:val="both"/>
        <w:rPr>
          <w:rFonts w:ascii="Garamond" w:eastAsia="Arial" w:hAnsi="Garamond" w:cs="Tahoma"/>
          <w:lang w:eastAsia="es-ES"/>
        </w:rPr>
      </w:pPr>
    </w:p>
    <w:p w14:paraId="73DD7177" w14:textId="77777777" w:rsidR="00DB25EB" w:rsidRPr="00377425" w:rsidRDefault="00DB25EB" w:rsidP="00DD6BA8">
      <w:pPr>
        <w:spacing w:line="276" w:lineRule="auto"/>
        <w:jc w:val="center"/>
        <w:rPr>
          <w:rFonts w:ascii="Garamond" w:eastAsia="Arial" w:hAnsi="Garamond" w:cs="Tahoma"/>
          <w:lang w:eastAsia="es-ES"/>
        </w:rPr>
      </w:pPr>
      <w:r w:rsidRPr="00377425">
        <w:rPr>
          <w:noProof/>
          <w:lang w:eastAsia="es-CO" w:bidi="ar-SA"/>
        </w:rPr>
        <w:lastRenderedPageBreak/>
        <w:drawing>
          <wp:inline distT="0" distB="0" distL="0" distR="0" wp14:anchorId="104CAF03" wp14:editId="68E2C8B3">
            <wp:extent cx="3124200" cy="396240"/>
            <wp:effectExtent l="0" t="0" r="0" b="0"/>
            <wp:docPr id="804186114" name="Imagen 804186114" descr="Texto&#10;&#10;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04186114" name="Imagen 804186114" descr="Texto&#10;&#10;Descripción generada automáticamente"/>
                    <pic:cNvPicPr/>
                  </pic:nvPicPr>
                  <pic:blipFill>
                    <a:blip r:embed="rId31">
                      <a:extLst>
                        <a:ext uri="{28A0092B-C50C-407E-A947-70E740481C1C}">
                          <a14:useLocalDpi xmlns:a14="http://schemas.microsoft.com/office/drawing/2010/main" val="0"/>
                        </a:ext>
                      </a:extLst>
                    </a:blip>
                    <a:stretch>
                      <a:fillRect/>
                    </a:stretch>
                  </pic:blipFill>
                  <pic:spPr>
                    <a:xfrm>
                      <a:off x="0" y="0"/>
                      <a:ext cx="3124200" cy="396240"/>
                    </a:xfrm>
                    <a:prstGeom prst="rect">
                      <a:avLst/>
                    </a:prstGeom>
                  </pic:spPr>
                </pic:pic>
              </a:graphicData>
            </a:graphic>
          </wp:inline>
        </w:drawing>
      </w:r>
    </w:p>
    <w:p w14:paraId="1156CFDB" w14:textId="77777777" w:rsidR="00DB25EB" w:rsidRPr="00377425" w:rsidRDefault="00DB25EB" w:rsidP="00377425">
      <w:pPr>
        <w:spacing w:line="276" w:lineRule="auto"/>
        <w:jc w:val="both"/>
        <w:rPr>
          <w:rFonts w:ascii="Garamond" w:eastAsia="Arial" w:hAnsi="Garamond" w:cs="Tahoma"/>
          <w:b/>
          <w:bCs/>
          <w:lang w:eastAsia="es-ES"/>
        </w:rPr>
      </w:pPr>
    </w:p>
    <w:p w14:paraId="4A70AE25" w14:textId="77777777" w:rsidR="00DB25EB" w:rsidRDefault="00DB25EB" w:rsidP="00377425">
      <w:pPr>
        <w:spacing w:line="276" w:lineRule="auto"/>
        <w:jc w:val="both"/>
        <w:rPr>
          <w:rFonts w:ascii="Garamond" w:eastAsia="Arial" w:hAnsi="Garamond" w:cs="Tahoma"/>
          <w:lang w:eastAsia="es-ES"/>
        </w:rPr>
      </w:pPr>
      <w:r w:rsidRPr="00377425">
        <w:rPr>
          <w:rFonts w:ascii="Garamond" w:eastAsia="Arial" w:hAnsi="Garamond" w:cs="Tahoma"/>
          <w:b/>
          <w:bCs/>
          <w:lang w:eastAsia="es-ES"/>
        </w:rPr>
        <w:t>Nota:</w:t>
      </w:r>
      <w:r w:rsidRPr="00377425">
        <w:rPr>
          <w:rFonts w:ascii="Garamond" w:eastAsia="Arial" w:hAnsi="Garamond" w:cs="Tahoma"/>
          <w:lang w:eastAsia="es-ES"/>
        </w:rPr>
        <w:t xml:space="preserve"> Cuando el resultado de la fórmula anterior sea un número negativo, se asignará 0,0 puntos.</w:t>
      </w:r>
    </w:p>
    <w:p w14:paraId="1C3C5A5F" w14:textId="77777777" w:rsidR="00DD6BA8" w:rsidRPr="00377425" w:rsidRDefault="00DD6BA8" w:rsidP="00377425">
      <w:pPr>
        <w:spacing w:line="276" w:lineRule="auto"/>
        <w:jc w:val="both"/>
        <w:rPr>
          <w:rFonts w:ascii="Garamond" w:eastAsia="Arial" w:hAnsi="Garamond" w:cs="Tahoma"/>
          <w:lang w:eastAsia="es-ES"/>
        </w:rPr>
      </w:pPr>
    </w:p>
    <w:p w14:paraId="5FD59403" w14:textId="77777777" w:rsidR="00DB25EB" w:rsidRPr="00377425" w:rsidRDefault="00DB25EB" w:rsidP="00853101">
      <w:pPr>
        <w:pStyle w:val="Prrafodelista"/>
        <w:numPr>
          <w:ilvl w:val="0"/>
          <w:numId w:val="42"/>
        </w:numPr>
        <w:spacing w:line="276" w:lineRule="auto"/>
        <w:rPr>
          <w:rFonts w:ascii="Garamond" w:eastAsia="Arial" w:hAnsi="Garamond" w:cs="Tahoma"/>
          <w:b/>
          <w:bCs/>
          <w:sz w:val="24"/>
          <w:szCs w:val="24"/>
          <w:lang w:eastAsia="es-ES"/>
        </w:rPr>
      </w:pPr>
      <w:r w:rsidRPr="00377425">
        <w:rPr>
          <w:rFonts w:ascii="Garamond" w:eastAsia="Arial" w:hAnsi="Garamond" w:cs="Tahoma"/>
          <w:b/>
          <w:bCs/>
          <w:sz w:val="24"/>
          <w:szCs w:val="24"/>
          <w:lang w:eastAsia="es-ES"/>
        </w:rPr>
        <w:t>Media Aritmética Alta</w:t>
      </w:r>
    </w:p>
    <w:p w14:paraId="0EB245DC" w14:textId="77777777" w:rsidR="00DD6BA8" w:rsidRPr="00DD6BA8" w:rsidRDefault="00DD6BA8" w:rsidP="00DD6BA8">
      <w:pPr>
        <w:spacing w:line="276" w:lineRule="auto"/>
        <w:jc w:val="both"/>
        <w:rPr>
          <w:rFonts w:ascii="Garamond" w:eastAsia="Arial" w:hAnsi="Garamond" w:cs="Tahoma"/>
          <w:lang w:eastAsia="es-ES"/>
        </w:rPr>
      </w:pPr>
      <w:r w:rsidRPr="00DD6BA8">
        <w:rPr>
          <w:rFonts w:ascii="Garamond" w:eastAsia="Arial" w:hAnsi="Garamond" w:cs="Tahoma"/>
          <w:lang w:eastAsia="es-ES"/>
        </w:rPr>
        <w:t>Consiste en la determinación de la media aritmética entre el valor de los promedios de los contratos</w:t>
      </w:r>
    </w:p>
    <w:p w14:paraId="42398103" w14:textId="65C6042A" w:rsidR="00DB25EB" w:rsidRPr="00377425" w:rsidRDefault="00DD6BA8" w:rsidP="00DD6BA8">
      <w:pPr>
        <w:spacing w:line="276" w:lineRule="auto"/>
        <w:jc w:val="both"/>
        <w:rPr>
          <w:rFonts w:ascii="Garamond" w:eastAsia="Arial" w:hAnsi="Garamond" w:cs="Tahoma"/>
          <w:lang w:eastAsia="es-ES"/>
        </w:rPr>
      </w:pPr>
      <w:r w:rsidRPr="00DD6BA8">
        <w:rPr>
          <w:rFonts w:ascii="Garamond" w:eastAsia="Arial" w:hAnsi="Garamond" w:cs="Tahoma"/>
          <w:lang w:eastAsia="es-ES"/>
        </w:rPr>
        <w:t>válidos aportados expresado en SMMLV de la propuesta válida</w:t>
      </w:r>
      <w:r>
        <w:rPr>
          <w:rFonts w:ascii="Garamond" w:eastAsia="Arial" w:hAnsi="Garamond" w:cs="Tahoma"/>
          <w:lang w:eastAsia="es-ES"/>
        </w:rPr>
        <w:t xml:space="preserve"> </w:t>
      </w:r>
      <w:r w:rsidRPr="00DD6BA8">
        <w:rPr>
          <w:rFonts w:ascii="Garamond" w:eastAsia="Arial" w:hAnsi="Garamond" w:cs="Tahoma"/>
          <w:lang w:eastAsia="es-ES"/>
        </w:rPr>
        <w:t>más alta y el promedio aritmético del promedio de los contratos válidos de las propuestas hábiles que no han sido rechazadas y se encuentran válidas, para esto se</w:t>
      </w:r>
      <w:r>
        <w:rPr>
          <w:rFonts w:ascii="Garamond" w:eastAsia="Arial" w:hAnsi="Garamond" w:cs="Tahoma"/>
          <w:lang w:eastAsia="es-ES"/>
        </w:rPr>
        <w:t xml:space="preserve"> </w:t>
      </w:r>
      <w:r w:rsidRPr="00DD6BA8">
        <w:rPr>
          <w:rFonts w:ascii="Garamond" w:eastAsia="Arial" w:hAnsi="Garamond" w:cs="Tahoma"/>
          <w:lang w:eastAsia="es-ES"/>
        </w:rPr>
        <w:t>aplicará la siguiente fórmula:</w:t>
      </w:r>
    </w:p>
    <w:p w14:paraId="33172057" w14:textId="77777777" w:rsidR="00DB25EB" w:rsidRPr="00377425" w:rsidRDefault="00DB25EB" w:rsidP="00DD6BA8">
      <w:pPr>
        <w:spacing w:line="276" w:lineRule="auto"/>
        <w:jc w:val="center"/>
        <w:rPr>
          <w:rFonts w:ascii="Garamond" w:eastAsia="Arial" w:hAnsi="Garamond" w:cs="Tahoma"/>
          <w:lang w:eastAsia="es-ES"/>
        </w:rPr>
      </w:pPr>
      <w:r w:rsidRPr="00377425">
        <w:rPr>
          <w:noProof/>
          <w:lang w:eastAsia="es-CO" w:bidi="ar-SA"/>
        </w:rPr>
        <w:drawing>
          <wp:inline distT="0" distB="0" distL="0" distR="0" wp14:anchorId="5F3A6739" wp14:editId="5E96DAA2">
            <wp:extent cx="891540" cy="297180"/>
            <wp:effectExtent l="0" t="0" r="0" b="0"/>
            <wp:docPr id="957867236" name="Imagen 9578672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extLst>
                        <a:ext uri="{28A0092B-C50C-407E-A947-70E740481C1C}">
                          <a14:useLocalDpi xmlns:a14="http://schemas.microsoft.com/office/drawing/2010/main" val="0"/>
                        </a:ext>
                      </a:extLst>
                    </a:blip>
                    <a:stretch>
                      <a:fillRect/>
                    </a:stretch>
                  </pic:blipFill>
                  <pic:spPr>
                    <a:xfrm>
                      <a:off x="0" y="0"/>
                      <a:ext cx="891540" cy="297180"/>
                    </a:xfrm>
                    <a:prstGeom prst="rect">
                      <a:avLst/>
                    </a:prstGeom>
                  </pic:spPr>
                </pic:pic>
              </a:graphicData>
            </a:graphic>
          </wp:inline>
        </w:drawing>
      </w:r>
    </w:p>
    <w:p w14:paraId="194071B0" w14:textId="77777777" w:rsidR="00DB25EB" w:rsidRPr="00377425" w:rsidRDefault="00DB25EB" w:rsidP="00377425">
      <w:pPr>
        <w:spacing w:line="276" w:lineRule="auto"/>
        <w:jc w:val="both"/>
        <w:rPr>
          <w:rFonts w:ascii="Garamond" w:eastAsia="Arial" w:hAnsi="Garamond" w:cs="Tahoma"/>
          <w:lang w:eastAsia="es-ES"/>
        </w:rPr>
      </w:pPr>
    </w:p>
    <w:p w14:paraId="58563CBC" w14:textId="77777777" w:rsidR="00DB25EB" w:rsidRPr="00377425" w:rsidRDefault="00DB25EB" w:rsidP="00377425">
      <w:pPr>
        <w:spacing w:line="276" w:lineRule="auto"/>
        <w:jc w:val="both"/>
        <w:rPr>
          <w:rFonts w:ascii="Garamond" w:eastAsia="Arial" w:hAnsi="Garamond" w:cs="Tahoma"/>
          <w:lang w:eastAsia="es-ES"/>
        </w:rPr>
      </w:pPr>
      <w:r w:rsidRPr="00377425">
        <w:rPr>
          <w:rFonts w:ascii="Garamond" w:eastAsia="Arial" w:hAnsi="Garamond" w:cs="Tahoma"/>
          <w:lang w:eastAsia="es-ES"/>
        </w:rPr>
        <w:t xml:space="preserve">Donde: </w:t>
      </w:r>
    </w:p>
    <w:p w14:paraId="7F64E34A" w14:textId="77777777" w:rsidR="00DB25EB" w:rsidRPr="00377425" w:rsidRDefault="00DB25EB" w:rsidP="00853101">
      <w:pPr>
        <w:widowControl/>
        <w:numPr>
          <w:ilvl w:val="0"/>
          <w:numId w:val="46"/>
        </w:numPr>
        <w:suppressAutoHyphens w:val="0"/>
        <w:spacing w:line="276" w:lineRule="auto"/>
        <w:jc w:val="both"/>
        <w:textAlignment w:val="auto"/>
        <w:rPr>
          <w:rFonts w:ascii="Garamond" w:eastAsia="Arial" w:hAnsi="Garamond" w:cs="Tahoma"/>
          <w:lang w:eastAsia="es-ES"/>
        </w:rPr>
      </w:pPr>
      <w:r w:rsidRPr="00377425">
        <w:rPr>
          <w:rFonts w:ascii="Garamond" w:eastAsia="Arial" w:hAnsi="Garamond" w:cs="Tahoma"/>
          <w:lang w:eastAsia="es-ES"/>
        </w:rPr>
        <w:fldChar w:fldCharType="begin"/>
      </w:r>
      <w:r w:rsidRPr="00377425">
        <w:rPr>
          <w:rFonts w:ascii="Garamond" w:eastAsia="Arial" w:hAnsi="Garamond" w:cs="Tahoma"/>
          <w:lang w:eastAsia="es-ES"/>
        </w:rPr>
        <w:instrText xml:space="preserve"> QUOTE </w:instrText>
      </w:r>
      <w:r w:rsidRPr="00377425">
        <w:rPr>
          <w:noProof/>
          <w:lang w:eastAsia="es-CO" w:bidi="ar-SA"/>
        </w:rPr>
        <w:drawing>
          <wp:inline distT="0" distB="0" distL="0" distR="0" wp14:anchorId="5C4E6C64" wp14:editId="47A1159D">
            <wp:extent cx="251460" cy="160020"/>
            <wp:effectExtent l="0" t="0" r="0" b="0"/>
            <wp:docPr id="568222613" name="Imagen 5682226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extLst>
                        <a:ext uri="{28A0092B-C50C-407E-A947-70E740481C1C}">
                          <a14:useLocalDpi xmlns:a14="http://schemas.microsoft.com/office/drawing/2010/main" val="0"/>
                        </a:ext>
                      </a:extLst>
                    </a:blip>
                    <a:stretch>
                      <a:fillRect/>
                    </a:stretch>
                  </pic:blipFill>
                  <pic:spPr>
                    <a:xfrm>
                      <a:off x="0" y="0"/>
                      <a:ext cx="251460" cy="160020"/>
                    </a:xfrm>
                    <a:prstGeom prst="rect">
                      <a:avLst/>
                    </a:prstGeom>
                  </pic:spPr>
                </pic:pic>
              </a:graphicData>
            </a:graphic>
          </wp:inline>
        </w:drawing>
      </w:r>
      <w:r w:rsidRPr="00377425">
        <w:rPr>
          <w:rFonts w:ascii="Garamond" w:eastAsia="Arial" w:hAnsi="Garamond" w:cs="Tahoma"/>
          <w:lang w:eastAsia="es-ES"/>
        </w:rPr>
        <w:instrText xml:space="preserve"> </w:instrText>
      </w:r>
      <w:r w:rsidRPr="00377425">
        <w:rPr>
          <w:rFonts w:ascii="Garamond" w:eastAsia="Arial" w:hAnsi="Garamond" w:cs="Tahoma"/>
          <w:lang w:eastAsia="es-ES"/>
        </w:rPr>
        <w:fldChar w:fldCharType="separate"/>
      </w:r>
      <w:r w:rsidRPr="00377425">
        <w:rPr>
          <w:noProof/>
          <w:lang w:eastAsia="es-CO" w:bidi="ar-SA"/>
        </w:rPr>
        <w:drawing>
          <wp:inline distT="0" distB="0" distL="0" distR="0" wp14:anchorId="09C70759" wp14:editId="3371969B">
            <wp:extent cx="251460" cy="160020"/>
            <wp:effectExtent l="0" t="0" r="0" b="0"/>
            <wp:docPr id="596679493" name="Imagen 5966794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extLst>
                        <a:ext uri="{28A0092B-C50C-407E-A947-70E740481C1C}">
                          <a14:useLocalDpi xmlns:a14="http://schemas.microsoft.com/office/drawing/2010/main" val="0"/>
                        </a:ext>
                      </a:extLst>
                    </a:blip>
                    <a:stretch>
                      <a:fillRect/>
                    </a:stretch>
                  </pic:blipFill>
                  <pic:spPr>
                    <a:xfrm>
                      <a:off x="0" y="0"/>
                      <a:ext cx="251460" cy="160020"/>
                    </a:xfrm>
                    <a:prstGeom prst="rect">
                      <a:avLst/>
                    </a:prstGeom>
                  </pic:spPr>
                </pic:pic>
              </a:graphicData>
            </a:graphic>
          </wp:inline>
        </w:drawing>
      </w:r>
      <w:r w:rsidRPr="00377425">
        <w:rPr>
          <w:rFonts w:ascii="Garamond" w:eastAsia="Arial" w:hAnsi="Garamond" w:cs="Tahoma"/>
          <w:lang w:eastAsia="es-ES"/>
        </w:rPr>
        <w:fldChar w:fldCharType="end"/>
      </w:r>
      <w:r w:rsidRPr="00377425">
        <w:rPr>
          <w:rFonts w:ascii="Garamond" w:eastAsia="Arial" w:hAnsi="Garamond" w:cs="Tahoma"/>
          <w:lang w:eastAsia="es-ES"/>
        </w:rPr>
        <w:t>: Es el valor total corregido del promedio de los SMMLV válidos más alto.</w:t>
      </w:r>
    </w:p>
    <w:p w14:paraId="5C709CC5" w14:textId="77777777" w:rsidR="00DB25EB" w:rsidRPr="00377425" w:rsidRDefault="00DB25EB" w:rsidP="00853101">
      <w:pPr>
        <w:widowControl/>
        <w:numPr>
          <w:ilvl w:val="0"/>
          <w:numId w:val="46"/>
        </w:numPr>
        <w:suppressAutoHyphens w:val="0"/>
        <w:spacing w:line="276" w:lineRule="auto"/>
        <w:jc w:val="both"/>
        <w:textAlignment w:val="auto"/>
        <w:rPr>
          <w:rFonts w:ascii="Garamond" w:eastAsia="Arial" w:hAnsi="Garamond" w:cs="Tahoma"/>
          <w:lang w:eastAsia="es-ES"/>
        </w:rPr>
      </w:pPr>
      <w:r w:rsidRPr="00377425">
        <w:rPr>
          <w:rFonts w:ascii="Garamond" w:eastAsia="Arial" w:hAnsi="Garamond" w:cs="Tahoma"/>
          <w:lang w:eastAsia="es-ES"/>
        </w:rPr>
        <w:fldChar w:fldCharType="begin"/>
      </w:r>
      <w:r w:rsidRPr="00377425">
        <w:rPr>
          <w:rFonts w:ascii="Garamond" w:eastAsia="Arial" w:hAnsi="Garamond" w:cs="Tahoma"/>
          <w:lang w:eastAsia="es-ES"/>
        </w:rPr>
        <w:instrText xml:space="preserve"> QUOTE </w:instrText>
      </w:r>
      <w:r w:rsidRPr="00377425">
        <w:rPr>
          <w:noProof/>
          <w:lang w:eastAsia="es-CO" w:bidi="ar-SA"/>
        </w:rPr>
        <w:drawing>
          <wp:inline distT="0" distB="0" distL="0" distR="0" wp14:anchorId="27AB97C5" wp14:editId="7CEA23C6">
            <wp:extent cx="91440" cy="160020"/>
            <wp:effectExtent l="0" t="0" r="0" b="0"/>
            <wp:docPr id="371719775" name="Imagen 3717197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extLst>
                        <a:ext uri="{28A0092B-C50C-407E-A947-70E740481C1C}">
                          <a14:useLocalDpi xmlns:a14="http://schemas.microsoft.com/office/drawing/2010/main" val="0"/>
                        </a:ext>
                      </a:extLst>
                    </a:blip>
                    <a:stretch>
                      <a:fillRect/>
                    </a:stretch>
                  </pic:blipFill>
                  <pic:spPr>
                    <a:xfrm>
                      <a:off x="0" y="0"/>
                      <a:ext cx="91440" cy="160020"/>
                    </a:xfrm>
                    <a:prstGeom prst="rect">
                      <a:avLst/>
                    </a:prstGeom>
                  </pic:spPr>
                </pic:pic>
              </a:graphicData>
            </a:graphic>
          </wp:inline>
        </w:drawing>
      </w:r>
      <w:r w:rsidRPr="00377425">
        <w:rPr>
          <w:rFonts w:ascii="Garamond" w:eastAsia="Arial" w:hAnsi="Garamond" w:cs="Tahoma"/>
          <w:lang w:eastAsia="es-ES"/>
        </w:rPr>
        <w:instrText xml:space="preserve"> </w:instrText>
      </w:r>
      <w:r w:rsidRPr="00377425">
        <w:rPr>
          <w:rFonts w:ascii="Garamond" w:eastAsia="Arial" w:hAnsi="Garamond" w:cs="Tahoma"/>
          <w:lang w:eastAsia="es-ES"/>
        </w:rPr>
        <w:fldChar w:fldCharType="separate"/>
      </w:r>
      <w:r w:rsidRPr="00377425">
        <w:rPr>
          <w:noProof/>
          <w:lang w:eastAsia="es-CO" w:bidi="ar-SA"/>
        </w:rPr>
        <w:drawing>
          <wp:inline distT="0" distB="0" distL="0" distR="0" wp14:anchorId="3D6B6083" wp14:editId="5B62458C">
            <wp:extent cx="91440" cy="160020"/>
            <wp:effectExtent l="0" t="0" r="0" b="0"/>
            <wp:docPr id="660366227" name="Imagen 6603662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extLst>
                        <a:ext uri="{28A0092B-C50C-407E-A947-70E740481C1C}">
                          <a14:useLocalDpi xmlns:a14="http://schemas.microsoft.com/office/drawing/2010/main" val="0"/>
                        </a:ext>
                      </a:extLst>
                    </a:blip>
                    <a:stretch>
                      <a:fillRect/>
                    </a:stretch>
                  </pic:blipFill>
                  <pic:spPr>
                    <a:xfrm>
                      <a:off x="0" y="0"/>
                      <a:ext cx="91440" cy="160020"/>
                    </a:xfrm>
                    <a:prstGeom prst="rect">
                      <a:avLst/>
                    </a:prstGeom>
                  </pic:spPr>
                </pic:pic>
              </a:graphicData>
            </a:graphic>
          </wp:inline>
        </w:drawing>
      </w:r>
      <w:r w:rsidRPr="00377425">
        <w:rPr>
          <w:rFonts w:ascii="Garamond" w:eastAsia="Arial" w:hAnsi="Garamond" w:cs="Tahoma"/>
          <w:lang w:eastAsia="es-ES"/>
        </w:rPr>
        <w:fldChar w:fldCharType="end"/>
      </w:r>
      <w:r w:rsidRPr="00377425">
        <w:rPr>
          <w:rFonts w:ascii="Garamond" w:eastAsia="Arial" w:hAnsi="Garamond" w:cs="Tahoma"/>
          <w:lang w:eastAsia="es-ES"/>
        </w:rPr>
        <w:t>: Es el promedio aritmético simple de los promedios de los SMMLV de los contratos válidos de las otras propuestas habilitadas.</w:t>
      </w:r>
    </w:p>
    <w:p w14:paraId="673B1A64" w14:textId="77777777" w:rsidR="00DB25EB" w:rsidRPr="00377425" w:rsidRDefault="00DB25EB" w:rsidP="00853101">
      <w:pPr>
        <w:widowControl/>
        <w:numPr>
          <w:ilvl w:val="0"/>
          <w:numId w:val="46"/>
        </w:numPr>
        <w:suppressAutoHyphens w:val="0"/>
        <w:spacing w:line="276" w:lineRule="auto"/>
        <w:jc w:val="both"/>
        <w:textAlignment w:val="auto"/>
        <w:rPr>
          <w:rFonts w:ascii="Garamond" w:eastAsia="Arial" w:hAnsi="Garamond" w:cs="Tahoma"/>
          <w:lang w:eastAsia="es-ES"/>
        </w:rPr>
      </w:pPr>
      <w:r w:rsidRPr="00377425">
        <w:rPr>
          <w:rFonts w:ascii="Garamond" w:eastAsia="Arial" w:hAnsi="Garamond" w:cs="Tahoma"/>
          <w:lang w:eastAsia="es-ES"/>
        </w:rPr>
        <w:fldChar w:fldCharType="begin"/>
      </w:r>
      <w:r w:rsidRPr="00377425">
        <w:rPr>
          <w:rFonts w:ascii="Garamond" w:eastAsia="Arial" w:hAnsi="Garamond" w:cs="Tahoma"/>
          <w:lang w:eastAsia="es-ES"/>
        </w:rPr>
        <w:instrText xml:space="preserve"> QUOTE </w:instrText>
      </w:r>
      <w:r w:rsidRPr="00377425">
        <w:rPr>
          <w:noProof/>
          <w:lang w:eastAsia="es-CO" w:bidi="ar-SA"/>
        </w:rPr>
        <w:drawing>
          <wp:inline distT="0" distB="0" distL="0" distR="0" wp14:anchorId="64130265" wp14:editId="484FC42B">
            <wp:extent cx="152400" cy="160020"/>
            <wp:effectExtent l="0" t="0" r="0" b="0"/>
            <wp:docPr id="1662702058" name="Imagen 16627020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extLst>
                        <a:ext uri="{28A0092B-C50C-407E-A947-70E740481C1C}">
                          <a14:useLocalDpi xmlns:a14="http://schemas.microsoft.com/office/drawing/2010/main" val="0"/>
                        </a:ext>
                      </a:extLst>
                    </a:blip>
                    <a:stretch>
                      <a:fillRect/>
                    </a:stretch>
                  </pic:blipFill>
                  <pic:spPr>
                    <a:xfrm>
                      <a:off x="0" y="0"/>
                      <a:ext cx="152400" cy="160020"/>
                    </a:xfrm>
                    <a:prstGeom prst="rect">
                      <a:avLst/>
                    </a:prstGeom>
                  </pic:spPr>
                </pic:pic>
              </a:graphicData>
            </a:graphic>
          </wp:inline>
        </w:drawing>
      </w:r>
      <w:r w:rsidRPr="00377425">
        <w:rPr>
          <w:rFonts w:ascii="Garamond" w:eastAsia="Arial" w:hAnsi="Garamond" w:cs="Tahoma"/>
          <w:lang w:eastAsia="es-ES"/>
        </w:rPr>
        <w:instrText xml:space="preserve"> </w:instrText>
      </w:r>
      <w:r w:rsidRPr="00377425">
        <w:rPr>
          <w:rFonts w:ascii="Garamond" w:eastAsia="Arial" w:hAnsi="Garamond" w:cs="Tahoma"/>
          <w:lang w:eastAsia="es-ES"/>
        </w:rPr>
        <w:fldChar w:fldCharType="separate"/>
      </w:r>
      <w:r w:rsidRPr="00377425">
        <w:rPr>
          <w:noProof/>
          <w:lang w:eastAsia="es-CO" w:bidi="ar-SA"/>
        </w:rPr>
        <w:drawing>
          <wp:inline distT="0" distB="0" distL="0" distR="0" wp14:anchorId="3725798B" wp14:editId="33B48DC2">
            <wp:extent cx="152400" cy="160020"/>
            <wp:effectExtent l="0" t="0" r="0" b="0"/>
            <wp:docPr id="1956980505" name="Imagen 19569805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extLst>
                        <a:ext uri="{28A0092B-C50C-407E-A947-70E740481C1C}">
                          <a14:useLocalDpi xmlns:a14="http://schemas.microsoft.com/office/drawing/2010/main" val="0"/>
                        </a:ext>
                      </a:extLst>
                    </a:blip>
                    <a:stretch>
                      <a:fillRect/>
                    </a:stretch>
                  </pic:blipFill>
                  <pic:spPr>
                    <a:xfrm>
                      <a:off x="0" y="0"/>
                      <a:ext cx="152400" cy="160020"/>
                    </a:xfrm>
                    <a:prstGeom prst="rect">
                      <a:avLst/>
                    </a:prstGeom>
                  </pic:spPr>
                </pic:pic>
              </a:graphicData>
            </a:graphic>
          </wp:inline>
        </w:drawing>
      </w:r>
      <w:r w:rsidRPr="00377425">
        <w:rPr>
          <w:rFonts w:ascii="Garamond" w:eastAsia="Arial" w:hAnsi="Garamond" w:cs="Tahoma"/>
          <w:lang w:eastAsia="es-ES"/>
        </w:rPr>
        <w:fldChar w:fldCharType="end"/>
      </w:r>
      <w:r w:rsidRPr="00377425">
        <w:rPr>
          <w:rFonts w:ascii="Garamond" w:eastAsia="Arial" w:hAnsi="Garamond" w:cs="Tahoma"/>
          <w:lang w:eastAsia="es-ES"/>
        </w:rPr>
        <w:t>: Es la media aritmética alta.</w:t>
      </w:r>
    </w:p>
    <w:p w14:paraId="61704C96" w14:textId="77777777" w:rsidR="00DB25EB" w:rsidRPr="00377425" w:rsidRDefault="00DB25EB" w:rsidP="00377425">
      <w:pPr>
        <w:spacing w:line="276" w:lineRule="auto"/>
        <w:jc w:val="both"/>
        <w:rPr>
          <w:rFonts w:ascii="Garamond" w:eastAsia="Arial" w:hAnsi="Garamond" w:cs="Tahoma"/>
          <w:lang w:eastAsia="es-ES"/>
        </w:rPr>
      </w:pPr>
    </w:p>
    <w:p w14:paraId="2C3703AA" w14:textId="77777777" w:rsidR="00DB25EB" w:rsidRPr="00377425" w:rsidRDefault="00DB25EB" w:rsidP="00377425">
      <w:pPr>
        <w:spacing w:line="276" w:lineRule="auto"/>
        <w:jc w:val="both"/>
        <w:rPr>
          <w:rFonts w:ascii="Garamond" w:eastAsia="Arial" w:hAnsi="Garamond" w:cs="Tahoma"/>
          <w:lang w:eastAsia="es-ES"/>
        </w:rPr>
      </w:pPr>
      <w:r w:rsidRPr="00377425">
        <w:rPr>
          <w:rFonts w:ascii="Garamond" w:eastAsia="Arial" w:hAnsi="Garamond" w:cs="Tahoma"/>
          <w:lang w:eastAsia="es-ES"/>
        </w:rPr>
        <w:t xml:space="preserve">Obtenida la media aritmética alta se procederá a ponderar las propuestas de acuerdo con la siguiente fórmula: </w:t>
      </w:r>
    </w:p>
    <w:p w14:paraId="55945D2F" w14:textId="77777777" w:rsidR="00DB25EB" w:rsidRPr="00377425" w:rsidRDefault="00DB25EB" w:rsidP="00377425">
      <w:pPr>
        <w:spacing w:line="276" w:lineRule="auto"/>
        <w:jc w:val="both"/>
        <w:rPr>
          <w:rFonts w:ascii="Garamond" w:eastAsia="Arial" w:hAnsi="Garamond" w:cs="Tahoma"/>
          <w:lang w:eastAsia="es-ES"/>
        </w:rPr>
      </w:pPr>
    </w:p>
    <w:p w14:paraId="37C7B867" w14:textId="77777777" w:rsidR="00DB25EB" w:rsidRPr="00377425" w:rsidRDefault="00DB25EB" w:rsidP="00377425">
      <w:pPr>
        <w:spacing w:line="276" w:lineRule="auto"/>
        <w:jc w:val="both"/>
        <w:rPr>
          <w:rFonts w:ascii="Garamond" w:eastAsia="Arial" w:hAnsi="Garamond" w:cs="Tahoma"/>
          <w:lang w:eastAsia="es-ES"/>
        </w:rPr>
      </w:pPr>
      <w:r w:rsidRPr="00377425">
        <w:rPr>
          <w:noProof/>
          <w:lang w:eastAsia="es-CO" w:bidi="ar-SA"/>
        </w:rPr>
        <w:drawing>
          <wp:inline distT="0" distB="0" distL="0" distR="0" wp14:anchorId="30AF1129" wp14:editId="473228E3">
            <wp:extent cx="5234940" cy="1150620"/>
            <wp:effectExtent l="0" t="0" r="0" b="0"/>
            <wp:docPr id="556125640" name="Imagen 556125640" descr="Texto, Pizarra&#10;&#10;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6125640" name="Imagen 556125640" descr="Texto, Pizarra&#10;&#10;Descripción generada automáticamente"/>
                    <pic:cNvPicPr/>
                  </pic:nvPicPr>
                  <pic:blipFill>
                    <a:blip r:embed="rId36">
                      <a:extLst>
                        <a:ext uri="{28A0092B-C50C-407E-A947-70E740481C1C}">
                          <a14:useLocalDpi xmlns:a14="http://schemas.microsoft.com/office/drawing/2010/main" val="0"/>
                        </a:ext>
                      </a:extLst>
                    </a:blip>
                    <a:stretch>
                      <a:fillRect/>
                    </a:stretch>
                  </pic:blipFill>
                  <pic:spPr>
                    <a:xfrm>
                      <a:off x="0" y="0"/>
                      <a:ext cx="5234940" cy="1150620"/>
                    </a:xfrm>
                    <a:prstGeom prst="rect">
                      <a:avLst/>
                    </a:prstGeom>
                  </pic:spPr>
                </pic:pic>
              </a:graphicData>
            </a:graphic>
          </wp:inline>
        </w:drawing>
      </w:r>
    </w:p>
    <w:p w14:paraId="03FA2994" w14:textId="77777777" w:rsidR="00DB25EB" w:rsidRPr="00377425" w:rsidRDefault="00DB25EB" w:rsidP="00377425">
      <w:pPr>
        <w:spacing w:line="276" w:lineRule="auto"/>
        <w:jc w:val="both"/>
        <w:rPr>
          <w:rFonts w:ascii="Garamond" w:eastAsia="Arial" w:hAnsi="Garamond" w:cs="Tahoma"/>
          <w:lang w:eastAsia="es-ES"/>
        </w:rPr>
      </w:pPr>
    </w:p>
    <w:p w14:paraId="2F19C44B" w14:textId="77777777" w:rsidR="00DB25EB" w:rsidRPr="00377425" w:rsidRDefault="00DB25EB" w:rsidP="00377425">
      <w:pPr>
        <w:spacing w:line="276" w:lineRule="auto"/>
        <w:jc w:val="both"/>
        <w:rPr>
          <w:rFonts w:ascii="Garamond" w:eastAsia="Arial" w:hAnsi="Garamond" w:cs="Tahoma"/>
          <w:lang w:eastAsia="es-ES"/>
        </w:rPr>
      </w:pPr>
      <w:r w:rsidRPr="00377425">
        <w:rPr>
          <w:rFonts w:ascii="Garamond" w:eastAsia="Arial" w:hAnsi="Garamond" w:cs="Tahoma"/>
          <w:lang w:eastAsia="es-ES"/>
        </w:rPr>
        <w:t xml:space="preserve">Donde: </w:t>
      </w:r>
    </w:p>
    <w:p w14:paraId="0A8C4D90" w14:textId="77777777" w:rsidR="00DB25EB" w:rsidRPr="00377425" w:rsidRDefault="00DB25EB" w:rsidP="00853101">
      <w:pPr>
        <w:widowControl/>
        <w:numPr>
          <w:ilvl w:val="0"/>
          <w:numId w:val="47"/>
        </w:numPr>
        <w:suppressAutoHyphens w:val="0"/>
        <w:spacing w:line="276" w:lineRule="auto"/>
        <w:jc w:val="both"/>
        <w:textAlignment w:val="auto"/>
        <w:rPr>
          <w:rFonts w:ascii="Garamond" w:eastAsia="Arial" w:hAnsi="Garamond" w:cs="Tahoma"/>
          <w:lang w:eastAsia="es-ES"/>
        </w:rPr>
      </w:pPr>
      <w:r w:rsidRPr="00377425">
        <w:rPr>
          <w:rFonts w:ascii="Garamond" w:eastAsia="Arial" w:hAnsi="Garamond" w:cs="Tahoma"/>
          <w:lang w:eastAsia="es-ES"/>
        </w:rPr>
        <w:fldChar w:fldCharType="begin"/>
      </w:r>
      <w:r w:rsidRPr="00377425">
        <w:rPr>
          <w:rFonts w:ascii="Garamond" w:eastAsia="Arial" w:hAnsi="Garamond" w:cs="Tahoma"/>
          <w:lang w:eastAsia="es-ES"/>
        </w:rPr>
        <w:instrText xml:space="preserve"> QUOTE </w:instrText>
      </w:r>
      <w:r w:rsidRPr="00377425">
        <w:rPr>
          <w:noProof/>
          <w:lang w:eastAsia="es-CO" w:bidi="ar-SA"/>
        </w:rPr>
        <w:drawing>
          <wp:inline distT="0" distB="0" distL="0" distR="0" wp14:anchorId="6A5761E1" wp14:editId="3552F7A4">
            <wp:extent cx="152400" cy="160020"/>
            <wp:effectExtent l="0" t="0" r="0" b="0"/>
            <wp:docPr id="832597450" name="Imagen 8325974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extLst>
                        <a:ext uri="{28A0092B-C50C-407E-A947-70E740481C1C}">
                          <a14:useLocalDpi xmlns:a14="http://schemas.microsoft.com/office/drawing/2010/main" val="0"/>
                        </a:ext>
                      </a:extLst>
                    </a:blip>
                    <a:stretch>
                      <a:fillRect/>
                    </a:stretch>
                  </pic:blipFill>
                  <pic:spPr>
                    <a:xfrm>
                      <a:off x="0" y="0"/>
                      <a:ext cx="152400" cy="160020"/>
                    </a:xfrm>
                    <a:prstGeom prst="rect">
                      <a:avLst/>
                    </a:prstGeom>
                  </pic:spPr>
                </pic:pic>
              </a:graphicData>
            </a:graphic>
          </wp:inline>
        </w:drawing>
      </w:r>
      <w:r w:rsidRPr="00377425">
        <w:rPr>
          <w:rFonts w:ascii="Garamond" w:eastAsia="Arial" w:hAnsi="Garamond" w:cs="Tahoma"/>
          <w:lang w:eastAsia="es-ES"/>
        </w:rPr>
        <w:instrText xml:space="preserve"> </w:instrText>
      </w:r>
      <w:r w:rsidRPr="00377425">
        <w:rPr>
          <w:rFonts w:ascii="Garamond" w:eastAsia="Arial" w:hAnsi="Garamond" w:cs="Tahoma"/>
          <w:lang w:eastAsia="es-ES"/>
        </w:rPr>
        <w:fldChar w:fldCharType="separate"/>
      </w:r>
      <w:r w:rsidRPr="00377425">
        <w:rPr>
          <w:noProof/>
          <w:lang w:eastAsia="es-CO" w:bidi="ar-SA"/>
        </w:rPr>
        <w:drawing>
          <wp:inline distT="0" distB="0" distL="0" distR="0" wp14:anchorId="4AF30E91" wp14:editId="6982AF28">
            <wp:extent cx="152400" cy="160020"/>
            <wp:effectExtent l="0" t="0" r="0" b="0"/>
            <wp:docPr id="540888717" name="Imagen 5408887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extLst>
                        <a:ext uri="{28A0092B-C50C-407E-A947-70E740481C1C}">
                          <a14:useLocalDpi xmlns:a14="http://schemas.microsoft.com/office/drawing/2010/main" val="0"/>
                        </a:ext>
                      </a:extLst>
                    </a:blip>
                    <a:stretch>
                      <a:fillRect/>
                    </a:stretch>
                  </pic:blipFill>
                  <pic:spPr>
                    <a:xfrm>
                      <a:off x="0" y="0"/>
                      <a:ext cx="152400" cy="160020"/>
                    </a:xfrm>
                    <a:prstGeom prst="rect">
                      <a:avLst/>
                    </a:prstGeom>
                  </pic:spPr>
                </pic:pic>
              </a:graphicData>
            </a:graphic>
          </wp:inline>
        </w:drawing>
      </w:r>
      <w:r w:rsidRPr="00377425">
        <w:rPr>
          <w:rFonts w:ascii="Garamond" w:eastAsia="Arial" w:hAnsi="Garamond" w:cs="Tahoma"/>
          <w:lang w:eastAsia="es-ES"/>
        </w:rPr>
        <w:fldChar w:fldCharType="end"/>
      </w:r>
      <w:r w:rsidRPr="00377425">
        <w:rPr>
          <w:rFonts w:ascii="Garamond" w:eastAsia="Arial" w:hAnsi="Garamond" w:cs="Tahoma"/>
          <w:lang w:eastAsia="es-ES"/>
        </w:rPr>
        <w:t>: Es la media aritmética alta.</w:t>
      </w:r>
    </w:p>
    <w:p w14:paraId="43883865" w14:textId="77777777" w:rsidR="00DB25EB" w:rsidRPr="00377425" w:rsidRDefault="00DB25EB" w:rsidP="00853101">
      <w:pPr>
        <w:widowControl/>
        <w:numPr>
          <w:ilvl w:val="0"/>
          <w:numId w:val="47"/>
        </w:numPr>
        <w:suppressAutoHyphens w:val="0"/>
        <w:spacing w:line="276" w:lineRule="auto"/>
        <w:jc w:val="both"/>
        <w:textAlignment w:val="auto"/>
        <w:rPr>
          <w:rFonts w:ascii="Garamond" w:eastAsia="Arial" w:hAnsi="Garamond" w:cs="Tahoma"/>
          <w:lang w:eastAsia="es-ES"/>
        </w:rPr>
      </w:pPr>
      <w:r w:rsidRPr="00377425">
        <w:rPr>
          <w:rFonts w:ascii="Garamond" w:eastAsia="Arial" w:hAnsi="Garamond" w:cs="Tahoma"/>
          <w:lang w:eastAsia="es-ES"/>
        </w:rPr>
        <w:fldChar w:fldCharType="begin"/>
      </w:r>
      <w:r w:rsidRPr="00377425">
        <w:rPr>
          <w:rFonts w:ascii="Garamond" w:eastAsia="Arial" w:hAnsi="Garamond" w:cs="Tahoma"/>
          <w:lang w:eastAsia="es-ES"/>
        </w:rPr>
        <w:instrText xml:space="preserve"> QUOTE </w:instrText>
      </w:r>
      <w:r w:rsidRPr="00377425">
        <w:rPr>
          <w:noProof/>
          <w:lang w:eastAsia="es-CO" w:bidi="ar-SA"/>
        </w:rPr>
        <w:drawing>
          <wp:inline distT="0" distB="0" distL="0" distR="0" wp14:anchorId="5586939B" wp14:editId="26D987BD">
            <wp:extent cx="99060" cy="160020"/>
            <wp:effectExtent l="0" t="0" r="0" b="0"/>
            <wp:docPr id="1802651821" name="Imagen 18026518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extLst>
                        <a:ext uri="{28A0092B-C50C-407E-A947-70E740481C1C}">
                          <a14:useLocalDpi xmlns:a14="http://schemas.microsoft.com/office/drawing/2010/main" val="0"/>
                        </a:ext>
                      </a:extLst>
                    </a:blip>
                    <a:stretch>
                      <a:fillRect/>
                    </a:stretch>
                  </pic:blipFill>
                  <pic:spPr>
                    <a:xfrm>
                      <a:off x="0" y="0"/>
                      <a:ext cx="99060" cy="160020"/>
                    </a:xfrm>
                    <a:prstGeom prst="rect">
                      <a:avLst/>
                    </a:prstGeom>
                  </pic:spPr>
                </pic:pic>
              </a:graphicData>
            </a:graphic>
          </wp:inline>
        </w:drawing>
      </w:r>
      <w:r w:rsidRPr="00377425">
        <w:rPr>
          <w:rFonts w:ascii="Garamond" w:eastAsia="Arial" w:hAnsi="Garamond" w:cs="Tahoma"/>
          <w:lang w:eastAsia="es-ES"/>
        </w:rPr>
        <w:instrText xml:space="preserve"> </w:instrText>
      </w:r>
      <w:r w:rsidRPr="00377425">
        <w:rPr>
          <w:rFonts w:ascii="Garamond" w:eastAsia="Arial" w:hAnsi="Garamond" w:cs="Tahoma"/>
          <w:lang w:eastAsia="es-ES"/>
        </w:rPr>
        <w:fldChar w:fldCharType="separate"/>
      </w:r>
      <w:r w:rsidRPr="00377425">
        <w:rPr>
          <w:noProof/>
          <w:lang w:eastAsia="es-CO" w:bidi="ar-SA"/>
        </w:rPr>
        <w:drawing>
          <wp:inline distT="0" distB="0" distL="0" distR="0" wp14:anchorId="02391CC1" wp14:editId="6410C957">
            <wp:extent cx="99060" cy="160020"/>
            <wp:effectExtent l="0" t="0" r="0" b="0"/>
            <wp:docPr id="1666115253" name="Imagen 16661152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extLst>
                        <a:ext uri="{28A0092B-C50C-407E-A947-70E740481C1C}">
                          <a14:useLocalDpi xmlns:a14="http://schemas.microsoft.com/office/drawing/2010/main" val="0"/>
                        </a:ext>
                      </a:extLst>
                    </a:blip>
                    <a:stretch>
                      <a:fillRect/>
                    </a:stretch>
                  </pic:blipFill>
                  <pic:spPr>
                    <a:xfrm>
                      <a:off x="0" y="0"/>
                      <a:ext cx="99060" cy="160020"/>
                    </a:xfrm>
                    <a:prstGeom prst="rect">
                      <a:avLst/>
                    </a:prstGeom>
                  </pic:spPr>
                </pic:pic>
              </a:graphicData>
            </a:graphic>
          </wp:inline>
        </w:drawing>
      </w:r>
      <w:r w:rsidRPr="00377425">
        <w:rPr>
          <w:rFonts w:ascii="Garamond" w:eastAsia="Arial" w:hAnsi="Garamond" w:cs="Tahoma"/>
          <w:lang w:eastAsia="es-ES"/>
        </w:rPr>
        <w:fldChar w:fldCharType="end"/>
      </w:r>
      <w:r w:rsidRPr="00377425">
        <w:rPr>
          <w:rFonts w:ascii="Garamond" w:eastAsia="Arial" w:hAnsi="Garamond" w:cs="Tahoma"/>
          <w:lang w:eastAsia="es-ES"/>
        </w:rPr>
        <w:t>: Es el valor promedio de los SMMLV válidos de cada una de las propuestas “i”.</w:t>
      </w:r>
    </w:p>
    <w:p w14:paraId="5BE8658A" w14:textId="77777777" w:rsidR="00DB25EB" w:rsidRPr="00377425" w:rsidRDefault="00DB25EB" w:rsidP="00377425">
      <w:pPr>
        <w:spacing w:line="276" w:lineRule="auto"/>
        <w:jc w:val="both"/>
        <w:rPr>
          <w:rFonts w:ascii="Garamond" w:eastAsia="Arial" w:hAnsi="Garamond" w:cs="Tahoma"/>
          <w:lang w:eastAsia="es-ES"/>
        </w:rPr>
      </w:pPr>
    </w:p>
    <w:p w14:paraId="7D8C39B8" w14:textId="72599434" w:rsidR="00DB25EB" w:rsidRDefault="00DD6BA8" w:rsidP="00377425">
      <w:pPr>
        <w:spacing w:line="276" w:lineRule="auto"/>
        <w:jc w:val="both"/>
        <w:rPr>
          <w:rFonts w:ascii="Garamond" w:eastAsia="Arial" w:hAnsi="Garamond" w:cs="Tahoma"/>
          <w:lang w:eastAsia="es-ES"/>
        </w:rPr>
      </w:pPr>
      <w:r w:rsidRPr="00DD6BA8">
        <w:rPr>
          <w:rFonts w:ascii="Garamond" w:eastAsia="Arial" w:hAnsi="Garamond" w:cs="Tahoma"/>
          <w:b/>
          <w:bCs/>
          <w:lang w:eastAsia="es-ES"/>
        </w:rPr>
        <w:t>Nota:</w:t>
      </w:r>
      <w:r w:rsidRPr="00DD6BA8">
        <w:rPr>
          <w:rFonts w:ascii="Garamond" w:eastAsia="Arial" w:hAnsi="Garamond" w:cs="Tahoma"/>
          <w:lang w:eastAsia="es-ES"/>
        </w:rPr>
        <w:t xml:space="preserve"> Cuando el resultado de la fórmula anterior sea un número negativo, se asignará 0,0 puntos.</w:t>
      </w:r>
    </w:p>
    <w:p w14:paraId="7E0D001F" w14:textId="77777777" w:rsidR="007D53E0" w:rsidRDefault="007D53E0" w:rsidP="00377425">
      <w:pPr>
        <w:spacing w:line="276" w:lineRule="auto"/>
        <w:jc w:val="both"/>
        <w:rPr>
          <w:rFonts w:ascii="Garamond" w:eastAsia="Arial" w:hAnsi="Garamond" w:cs="Tahoma"/>
          <w:lang w:eastAsia="es-ES"/>
        </w:rPr>
      </w:pPr>
    </w:p>
    <w:p w14:paraId="20741565" w14:textId="2CD6AB38" w:rsidR="007D53E0" w:rsidRDefault="007D53E0" w:rsidP="00377425">
      <w:pPr>
        <w:spacing w:line="276" w:lineRule="auto"/>
        <w:jc w:val="both"/>
        <w:rPr>
          <w:rFonts w:ascii="Garamond" w:eastAsia="Arial" w:hAnsi="Garamond" w:cs="Tahoma"/>
          <w:b/>
          <w:bCs/>
          <w:lang w:eastAsia="es-ES"/>
        </w:rPr>
      </w:pPr>
      <w:r>
        <w:rPr>
          <w:rFonts w:ascii="Garamond" w:eastAsia="Arial" w:hAnsi="Garamond" w:cs="Tahoma"/>
          <w:b/>
          <w:bCs/>
          <w:lang w:eastAsia="es-ES"/>
        </w:rPr>
        <w:t>5.2.1.2 FACTOR 2 – EXPERIENCIA ESPECÍFICA ADICIONAL DEL PROPONENTE (1</w:t>
      </w:r>
      <w:ins w:id="1599" w:author="IVAN DARIO PACHON BARRETO" w:date="2026-06-23T14:33:00Z" w16du:dateUtc="2026-06-23T19:33:00Z">
        <w:r w:rsidR="0073627C">
          <w:rPr>
            <w:rFonts w:ascii="Garamond" w:eastAsia="Arial" w:hAnsi="Garamond" w:cs="Tahoma"/>
            <w:b/>
            <w:bCs/>
            <w:lang w:eastAsia="es-ES"/>
          </w:rPr>
          <w:t>7</w:t>
        </w:r>
      </w:ins>
      <w:del w:id="1600" w:author="IVAN DARIO PACHON BARRETO" w:date="2026-06-23T14:33:00Z" w16du:dateUtc="2026-06-23T19:33:00Z">
        <w:r w:rsidDel="0073627C">
          <w:rPr>
            <w:rFonts w:ascii="Garamond" w:eastAsia="Arial" w:hAnsi="Garamond" w:cs="Tahoma"/>
            <w:b/>
            <w:bCs/>
            <w:lang w:eastAsia="es-ES"/>
          </w:rPr>
          <w:delText>8</w:delText>
        </w:r>
      </w:del>
      <w:r>
        <w:rPr>
          <w:rFonts w:ascii="Garamond" w:eastAsia="Arial" w:hAnsi="Garamond" w:cs="Tahoma"/>
          <w:b/>
          <w:bCs/>
          <w:lang w:eastAsia="es-ES"/>
        </w:rPr>
        <w:t>,5 PUNTOS)</w:t>
      </w:r>
    </w:p>
    <w:p w14:paraId="041EB87D" w14:textId="77777777" w:rsidR="007D53E0" w:rsidRDefault="007D53E0" w:rsidP="00377425">
      <w:pPr>
        <w:spacing w:line="276" w:lineRule="auto"/>
        <w:jc w:val="both"/>
        <w:rPr>
          <w:rFonts w:ascii="Garamond" w:eastAsia="Arial" w:hAnsi="Garamond" w:cs="Tahoma"/>
          <w:b/>
          <w:bCs/>
          <w:lang w:eastAsia="es-ES"/>
        </w:rPr>
      </w:pPr>
    </w:p>
    <w:p w14:paraId="37550083" w14:textId="675D07BF" w:rsidR="00800108" w:rsidRPr="00800108" w:rsidRDefault="00800108" w:rsidP="00800108">
      <w:pPr>
        <w:spacing w:line="276" w:lineRule="auto"/>
        <w:jc w:val="both"/>
        <w:rPr>
          <w:rFonts w:ascii="Garamond" w:eastAsia="Arial" w:hAnsi="Garamond" w:cs="Tahoma"/>
          <w:lang w:eastAsia="es-ES"/>
        </w:rPr>
      </w:pPr>
      <w:r w:rsidRPr="00800108">
        <w:rPr>
          <w:rFonts w:ascii="Garamond" w:eastAsia="Arial" w:hAnsi="Garamond" w:cs="Tahoma"/>
          <w:lang w:eastAsia="es-ES"/>
        </w:rPr>
        <w:t xml:space="preserve">Al proponente que certifique haber desarrollado </w:t>
      </w:r>
      <w:r w:rsidR="000B1952">
        <w:rPr>
          <w:rFonts w:ascii="Garamond" w:eastAsia="Arial" w:hAnsi="Garamond" w:cs="Tahoma"/>
          <w:lang w:eastAsia="es-ES"/>
        </w:rPr>
        <w:t xml:space="preserve">como mínimo 2 </w:t>
      </w:r>
      <w:r w:rsidRPr="00800108">
        <w:rPr>
          <w:rFonts w:ascii="Garamond" w:eastAsia="Arial" w:hAnsi="Garamond" w:cs="Tahoma"/>
          <w:lang w:eastAsia="es-ES"/>
        </w:rPr>
        <w:t xml:space="preserve">contratos de consultoría </w:t>
      </w:r>
      <w:r w:rsidR="00D85BC9">
        <w:rPr>
          <w:rFonts w:ascii="Garamond" w:eastAsia="Arial" w:hAnsi="Garamond" w:cs="Tahoma"/>
          <w:lang w:eastAsia="es-ES"/>
        </w:rPr>
        <w:t xml:space="preserve">en </w:t>
      </w:r>
      <w:r w:rsidRPr="00800108">
        <w:rPr>
          <w:rFonts w:ascii="Garamond" w:eastAsia="Arial" w:hAnsi="Garamond" w:cs="Tahoma"/>
          <w:lang w:eastAsia="es-ES"/>
        </w:rPr>
        <w:t>revisión de estabilidad de obras en cumplimiento del numeral 4º, del Artículo 4º de la Ley 80 de 1993.  Es decir, revisión</w:t>
      </w:r>
      <w:r>
        <w:rPr>
          <w:rFonts w:ascii="Garamond" w:eastAsia="Arial" w:hAnsi="Garamond" w:cs="Tahoma"/>
          <w:lang w:eastAsia="es-ES"/>
        </w:rPr>
        <w:t xml:space="preserve"> </w:t>
      </w:r>
      <w:r w:rsidRPr="00800108">
        <w:rPr>
          <w:rFonts w:ascii="Garamond" w:eastAsia="Arial" w:hAnsi="Garamond" w:cs="Tahoma"/>
          <w:lang w:eastAsia="es-ES"/>
        </w:rPr>
        <w:t>periódicas, posteriores a la liquidación de los contratos con el fin de exigir la calidad y estabilidad de las obras y, si es el caso, la declaratoria del siniestro de estabilidad y la ejecución de las garantías.</w:t>
      </w:r>
    </w:p>
    <w:p w14:paraId="53017595" w14:textId="77777777" w:rsidR="00800108" w:rsidRPr="00800108" w:rsidRDefault="00800108" w:rsidP="00800108">
      <w:pPr>
        <w:spacing w:line="276" w:lineRule="auto"/>
        <w:jc w:val="both"/>
        <w:rPr>
          <w:rFonts w:ascii="Garamond" w:eastAsia="Arial" w:hAnsi="Garamond" w:cs="Tahoma"/>
          <w:lang w:eastAsia="es-ES"/>
        </w:rPr>
      </w:pPr>
    </w:p>
    <w:p w14:paraId="52F557DA" w14:textId="7A08C6B8" w:rsidR="007D53E0" w:rsidRPr="007D53E0" w:rsidRDefault="00800108" w:rsidP="00800108">
      <w:pPr>
        <w:spacing w:line="276" w:lineRule="auto"/>
        <w:jc w:val="both"/>
        <w:rPr>
          <w:rFonts w:ascii="Garamond" w:eastAsia="Arial" w:hAnsi="Garamond" w:cs="Tahoma"/>
          <w:lang w:eastAsia="es-ES"/>
        </w:rPr>
      </w:pPr>
      <w:r w:rsidRPr="00800108">
        <w:rPr>
          <w:rFonts w:ascii="Garamond" w:eastAsia="Arial" w:hAnsi="Garamond" w:cs="Tahoma"/>
          <w:lang w:eastAsia="es-ES"/>
        </w:rPr>
        <w:t>No se validarán contratos relacionados con revisión de obras por parte de entes de control, contratos de estabilidad de elementos naturales, ni contratos de prestación de servicios.</w:t>
      </w:r>
    </w:p>
    <w:p w14:paraId="0B4CBEEB" w14:textId="77777777" w:rsidR="00DD6BA8" w:rsidRPr="00377425" w:rsidRDefault="00DD6BA8" w:rsidP="00377425">
      <w:pPr>
        <w:spacing w:line="276" w:lineRule="auto"/>
        <w:jc w:val="both"/>
        <w:rPr>
          <w:rFonts w:ascii="Garamond" w:eastAsia="Arial" w:hAnsi="Garamond" w:cs="Tahoma"/>
          <w:lang w:eastAsia="es-ES"/>
        </w:rPr>
      </w:pPr>
    </w:p>
    <w:p w14:paraId="145ACB7C" w14:textId="3962F459" w:rsidR="00DB25EB" w:rsidRDefault="00025716" w:rsidP="00377425">
      <w:pPr>
        <w:pStyle w:val="Ttulo1"/>
        <w:keepNext w:val="0"/>
        <w:widowControl w:val="0"/>
        <w:tabs>
          <w:tab w:val="left" w:pos="426"/>
          <w:tab w:val="left" w:pos="1262"/>
        </w:tabs>
        <w:suppressAutoHyphens w:val="0"/>
        <w:autoSpaceDE w:val="0"/>
        <w:spacing w:before="0" w:after="0" w:line="276" w:lineRule="auto"/>
        <w:textAlignment w:val="auto"/>
        <w:rPr>
          <w:rFonts w:ascii="Garamond" w:hAnsi="Garamond" w:cs="Arial"/>
          <w:sz w:val="24"/>
          <w:szCs w:val="24"/>
          <w:lang w:val="es-MX" w:bidi="hi-IN"/>
        </w:rPr>
      </w:pPr>
      <w:bookmarkStart w:id="1601" w:name="_Hlk514925570"/>
      <w:r>
        <w:rPr>
          <w:rFonts w:ascii="Garamond" w:hAnsi="Garamond" w:cs="Arial"/>
          <w:sz w:val="24"/>
          <w:szCs w:val="24"/>
          <w:lang w:val="es-MX" w:bidi="hi-IN"/>
        </w:rPr>
        <w:t>5.2.</w:t>
      </w:r>
      <w:r w:rsidR="00222DFF">
        <w:rPr>
          <w:rFonts w:ascii="Garamond" w:hAnsi="Garamond" w:cs="Arial"/>
          <w:sz w:val="24"/>
          <w:szCs w:val="24"/>
          <w:lang w:val="es-MX" w:bidi="hi-IN"/>
        </w:rPr>
        <w:t>2</w:t>
      </w:r>
      <w:r>
        <w:rPr>
          <w:rFonts w:ascii="Garamond" w:hAnsi="Garamond" w:cs="Arial"/>
          <w:sz w:val="24"/>
          <w:szCs w:val="24"/>
          <w:lang w:val="es-MX" w:bidi="hi-IN"/>
        </w:rPr>
        <w:t xml:space="preserve"> </w:t>
      </w:r>
      <w:r w:rsidR="00DB25EB" w:rsidRPr="00377425">
        <w:rPr>
          <w:rFonts w:ascii="Garamond" w:hAnsi="Garamond" w:cs="Arial"/>
          <w:sz w:val="24"/>
          <w:szCs w:val="24"/>
          <w:lang w:val="es-MX" w:bidi="hi-IN"/>
        </w:rPr>
        <w:t>EXPERIENCIA</w:t>
      </w:r>
      <w:r w:rsidR="00AE796C">
        <w:rPr>
          <w:rFonts w:ascii="Garamond" w:hAnsi="Garamond" w:cs="Arial"/>
          <w:sz w:val="24"/>
          <w:szCs w:val="24"/>
          <w:lang w:val="es-MX" w:bidi="hi-IN"/>
        </w:rPr>
        <w:t xml:space="preserve"> Y FORMACIÓN</w:t>
      </w:r>
      <w:r w:rsidR="00DB25EB" w:rsidRPr="00377425">
        <w:rPr>
          <w:rFonts w:ascii="Garamond" w:hAnsi="Garamond" w:cs="Arial"/>
          <w:sz w:val="24"/>
          <w:szCs w:val="24"/>
          <w:lang w:val="es-MX" w:bidi="hi-IN"/>
        </w:rPr>
        <w:t xml:space="preserve"> ADICIONAL DEL PERSONAL CLAVE</w:t>
      </w:r>
      <w:r w:rsidR="00DD6BA8">
        <w:rPr>
          <w:rFonts w:ascii="Garamond" w:hAnsi="Garamond" w:cs="Arial"/>
          <w:sz w:val="24"/>
          <w:szCs w:val="24"/>
          <w:lang w:val="es-MX" w:bidi="hi-IN"/>
        </w:rPr>
        <w:t xml:space="preserve"> EVALUABLE </w:t>
      </w:r>
      <w:r w:rsidR="00DB25EB" w:rsidRPr="00377425">
        <w:rPr>
          <w:rFonts w:ascii="Garamond" w:hAnsi="Garamond" w:cs="Arial"/>
          <w:sz w:val="24"/>
          <w:szCs w:val="24"/>
          <w:lang w:val="es-MX" w:bidi="hi-IN"/>
        </w:rPr>
        <w:t xml:space="preserve">– </w:t>
      </w:r>
      <w:r w:rsidR="003174ED">
        <w:rPr>
          <w:rFonts w:ascii="Garamond" w:hAnsi="Garamond" w:cs="Arial"/>
          <w:sz w:val="24"/>
          <w:szCs w:val="24"/>
          <w:lang w:val="es-MX" w:bidi="hi-IN"/>
        </w:rPr>
        <w:t>MÁXIMO</w:t>
      </w:r>
      <w:r w:rsidR="00165245">
        <w:rPr>
          <w:rFonts w:ascii="Garamond" w:hAnsi="Garamond" w:cs="Arial"/>
          <w:sz w:val="24"/>
          <w:szCs w:val="24"/>
          <w:lang w:val="es-MX" w:bidi="hi-IN"/>
        </w:rPr>
        <w:t xml:space="preserve"> </w:t>
      </w:r>
      <w:r w:rsidR="00AE796C">
        <w:rPr>
          <w:rFonts w:ascii="Garamond" w:hAnsi="Garamond" w:cs="Arial"/>
          <w:sz w:val="24"/>
          <w:szCs w:val="24"/>
          <w:lang w:val="es-MX" w:bidi="hi-IN"/>
        </w:rPr>
        <w:t>20</w:t>
      </w:r>
      <w:r w:rsidR="00AE796C" w:rsidRPr="00377425">
        <w:rPr>
          <w:rFonts w:ascii="Garamond" w:hAnsi="Garamond" w:cs="Arial"/>
          <w:sz w:val="24"/>
          <w:szCs w:val="24"/>
          <w:lang w:val="es-MX" w:bidi="hi-IN"/>
        </w:rPr>
        <w:t xml:space="preserve"> </w:t>
      </w:r>
      <w:r w:rsidR="00165245">
        <w:rPr>
          <w:rFonts w:ascii="Garamond" w:hAnsi="Garamond" w:cs="Arial"/>
          <w:sz w:val="24"/>
          <w:szCs w:val="24"/>
          <w:lang w:val="es-MX" w:bidi="hi-IN"/>
        </w:rPr>
        <w:t>PUNTOS.</w:t>
      </w:r>
    </w:p>
    <w:p w14:paraId="082ED41A" w14:textId="77777777" w:rsidR="00785AB2" w:rsidRDefault="00785AB2" w:rsidP="00F05F3E">
      <w:pPr>
        <w:pStyle w:val="Textbody"/>
        <w:rPr>
          <w:rFonts w:ascii="Garamond" w:eastAsia="Arial" w:hAnsi="Garamond" w:cs="Tahoma"/>
          <w:lang w:eastAsia="es-ES" w:bidi="hi-IN"/>
        </w:rPr>
      </w:pPr>
    </w:p>
    <w:p w14:paraId="4BA5A4D1" w14:textId="611BF264" w:rsidR="00F05F3E" w:rsidRPr="00F05F3E" w:rsidRDefault="00F05F3E" w:rsidP="00F05F3E">
      <w:pPr>
        <w:pStyle w:val="Textbody"/>
        <w:rPr>
          <w:rFonts w:ascii="Garamond" w:eastAsia="Arial" w:hAnsi="Garamond" w:cs="Tahoma"/>
          <w:lang w:eastAsia="es-ES" w:bidi="hi-IN"/>
        </w:rPr>
      </w:pPr>
      <w:r w:rsidRPr="00F05F3E">
        <w:rPr>
          <w:rFonts w:ascii="Garamond" w:eastAsia="Arial" w:hAnsi="Garamond" w:cs="Tahoma"/>
          <w:lang w:eastAsia="es-ES" w:bidi="hi-IN"/>
        </w:rPr>
        <w:t>La asignación de puntaje relacionada con el “EXPERIENCIA Y FORMACIÓN ADICIONAL DEL PERSONAL CLAVE EVALUABLE” se realizará de la siguiente manera:</w:t>
      </w:r>
    </w:p>
    <w:tbl>
      <w:tblPr>
        <w:tblStyle w:val="Tablaconcuadrcula"/>
        <w:tblW w:w="0" w:type="auto"/>
        <w:jc w:val="center"/>
        <w:tblLook w:val="04A0" w:firstRow="1" w:lastRow="0" w:firstColumn="1" w:lastColumn="0" w:noHBand="0" w:noVBand="1"/>
      </w:tblPr>
      <w:tblGrid>
        <w:gridCol w:w="2122"/>
        <w:gridCol w:w="4399"/>
        <w:gridCol w:w="1979"/>
      </w:tblGrid>
      <w:tr w:rsidR="00DB25EB" w:rsidRPr="00165245" w14:paraId="3B15AE50" w14:textId="77777777" w:rsidTr="00165245">
        <w:trPr>
          <w:jc w:val="center"/>
        </w:trPr>
        <w:tc>
          <w:tcPr>
            <w:tcW w:w="2122" w:type="dxa"/>
            <w:tcBorders>
              <w:top w:val="single" w:sz="4" w:space="0" w:color="auto"/>
              <w:left w:val="single" w:sz="4" w:space="0" w:color="auto"/>
              <w:bottom w:val="single" w:sz="4" w:space="0" w:color="auto"/>
              <w:right w:val="single" w:sz="4" w:space="0" w:color="auto"/>
            </w:tcBorders>
            <w:hideMark/>
          </w:tcPr>
          <w:p w14:paraId="117EDB0E" w14:textId="77777777" w:rsidR="00DB25EB" w:rsidRPr="009F0FE9" w:rsidRDefault="00DB25EB" w:rsidP="00377425">
            <w:pPr>
              <w:pStyle w:val="Ttulo1"/>
              <w:tabs>
                <w:tab w:val="left" w:pos="426"/>
                <w:tab w:val="left" w:pos="1262"/>
              </w:tabs>
              <w:spacing w:line="276" w:lineRule="auto"/>
              <w:jc w:val="center"/>
              <w:rPr>
                <w:rFonts w:ascii="Garamond" w:hAnsi="Garamond" w:cs="Arial"/>
                <w:sz w:val="24"/>
                <w:szCs w:val="24"/>
                <w:lang w:bidi="hi-IN"/>
              </w:rPr>
            </w:pPr>
            <w:bookmarkStart w:id="1602" w:name="_Hlk114499600"/>
            <w:r w:rsidRPr="009F0FE9">
              <w:rPr>
                <w:rFonts w:ascii="Garamond" w:hAnsi="Garamond" w:cs="Arial"/>
                <w:sz w:val="24"/>
                <w:szCs w:val="24"/>
                <w:lang w:bidi="hi-IN"/>
              </w:rPr>
              <w:t>CARGO</w:t>
            </w:r>
          </w:p>
        </w:tc>
        <w:tc>
          <w:tcPr>
            <w:tcW w:w="4399" w:type="dxa"/>
            <w:tcBorders>
              <w:top w:val="single" w:sz="4" w:space="0" w:color="auto"/>
              <w:left w:val="single" w:sz="4" w:space="0" w:color="auto"/>
              <w:bottom w:val="single" w:sz="4" w:space="0" w:color="auto"/>
              <w:right w:val="single" w:sz="4" w:space="0" w:color="auto"/>
            </w:tcBorders>
            <w:hideMark/>
          </w:tcPr>
          <w:p w14:paraId="4AA65D5C" w14:textId="77777777" w:rsidR="00DB25EB" w:rsidRPr="009F0FE9" w:rsidRDefault="00DB25EB" w:rsidP="00377425">
            <w:pPr>
              <w:pStyle w:val="Ttulo1"/>
              <w:tabs>
                <w:tab w:val="left" w:pos="426"/>
                <w:tab w:val="left" w:pos="1262"/>
              </w:tabs>
              <w:spacing w:line="276" w:lineRule="auto"/>
              <w:jc w:val="center"/>
              <w:rPr>
                <w:rFonts w:ascii="Garamond" w:hAnsi="Garamond" w:cs="Arial"/>
                <w:sz w:val="24"/>
                <w:szCs w:val="24"/>
                <w:lang w:bidi="hi-IN"/>
              </w:rPr>
            </w:pPr>
            <w:r w:rsidRPr="009F0FE9">
              <w:rPr>
                <w:rFonts w:ascii="Garamond" w:hAnsi="Garamond" w:cs="Arial"/>
                <w:sz w:val="24"/>
                <w:szCs w:val="24"/>
                <w:lang w:bidi="hi-IN"/>
              </w:rPr>
              <w:t>CRITERIO</w:t>
            </w:r>
          </w:p>
        </w:tc>
        <w:tc>
          <w:tcPr>
            <w:tcW w:w="1979" w:type="dxa"/>
            <w:tcBorders>
              <w:top w:val="single" w:sz="4" w:space="0" w:color="auto"/>
              <w:left w:val="single" w:sz="4" w:space="0" w:color="auto"/>
              <w:bottom w:val="single" w:sz="4" w:space="0" w:color="auto"/>
              <w:right w:val="single" w:sz="4" w:space="0" w:color="auto"/>
            </w:tcBorders>
            <w:hideMark/>
          </w:tcPr>
          <w:p w14:paraId="6B5871E1" w14:textId="77777777" w:rsidR="00DB25EB" w:rsidRPr="009F0FE9" w:rsidRDefault="00DB25EB" w:rsidP="00377425">
            <w:pPr>
              <w:pStyle w:val="Ttulo1"/>
              <w:tabs>
                <w:tab w:val="left" w:pos="426"/>
                <w:tab w:val="left" w:pos="1262"/>
              </w:tabs>
              <w:spacing w:line="276" w:lineRule="auto"/>
              <w:jc w:val="center"/>
              <w:rPr>
                <w:rFonts w:ascii="Garamond" w:hAnsi="Garamond" w:cs="Arial"/>
                <w:sz w:val="24"/>
                <w:szCs w:val="24"/>
                <w:lang w:bidi="hi-IN"/>
              </w:rPr>
            </w:pPr>
            <w:r w:rsidRPr="009F0FE9">
              <w:rPr>
                <w:rFonts w:ascii="Garamond" w:hAnsi="Garamond" w:cs="Arial"/>
                <w:sz w:val="24"/>
                <w:szCs w:val="24"/>
                <w:lang w:bidi="hi-IN"/>
              </w:rPr>
              <w:t>PUNTAJE</w:t>
            </w:r>
          </w:p>
        </w:tc>
      </w:tr>
      <w:tr w:rsidR="00DB25EB" w:rsidRPr="00165245" w14:paraId="7F854D37" w14:textId="77777777" w:rsidTr="00165245">
        <w:trPr>
          <w:jc w:val="center"/>
        </w:trPr>
        <w:tc>
          <w:tcPr>
            <w:tcW w:w="2122" w:type="dxa"/>
            <w:tcBorders>
              <w:top w:val="single" w:sz="4" w:space="0" w:color="auto"/>
              <w:left w:val="single" w:sz="4" w:space="0" w:color="auto"/>
              <w:bottom w:val="single" w:sz="4" w:space="0" w:color="auto"/>
              <w:right w:val="single" w:sz="4" w:space="0" w:color="auto"/>
            </w:tcBorders>
            <w:hideMark/>
          </w:tcPr>
          <w:p w14:paraId="49CD0A5B" w14:textId="77777777" w:rsidR="00DB25EB" w:rsidRPr="009F0FE9" w:rsidRDefault="00DB25EB" w:rsidP="00377425">
            <w:pPr>
              <w:pStyle w:val="Ttulo1"/>
              <w:tabs>
                <w:tab w:val="left" w:pos="426"/>
                <w:tab w:val="left" w:pos="1262"/>
              </w:tabs>
              <w:spacing w:line="276" w:lineRule="auto"/>
              <w:rPr>
                <w:rFonts w:ascii="Garamond" w:hAnsi="Garamond" w:cs="Arial"/>
                <w:sz w:val="24"/>
                <w:szCs w:val="24"/>
                <w:lang w:bidi="hi-IN"/>
              </w:rPr>
            </w:pPr>
            <w:r w:rsidRPr="009F0FE9">
              <w:rPr>
                <w:rFonts w:ascii="Garamond" w:hAnsi="Garamond" w:cs="Arial"/>
                <w:sz w:val="24"/>
                <w:szCs w:val="24"/>
                <w:lang w:bidi="hi-IN"/>
              </w:rPr>
              <w:t>DIRECTOR DE CONSULTORÍA</w:t>
            </w:r>
          </w:p>
        </w:tc>
        <w:tc>
          <w:tcPr>
            <w:tcW w:w="4399" w:type="dxa"/>
            <w:tcBorders>
              <w:top w:val="single" w:sz="4" w:space="0" w:color="auto"/>
              <w:left w:val="single" w:sz="4" w:space="0" w:color="auto"/>
              <w:bottom w:val="single" w:sz="4" w:space="0" w:color="auto"/>
              <w:right w:val="single" w:sz="4" w:space="0" w:color="auto"/>
            </w:tcBorders>
            <w:hideMark/>
          </w:tcPr>
          <w:p w14:paraId="5A130FFC" w14:textId="609A3C5A" w:rsidR="001A5410" w:rsidRPr="005C26DA" w:rsidRDefault="001A5410" w:rsidP="005C26DA">
            <w:pPr>
              <w:pStyle w:val="Ttulo1"/>
              <w:numPr>
                <w:ilvl w:val="0"/>
                <w:numId w:val="93"/>
              </w:numPr>
              <w:tabs>
                <w:tab w:val="left" w:pos="426"/>
                <w:tab w:val="left" w:pos="1262"/>
              </w:tabs>
              <w:spacing w:line="276" w:lineRule="auto"/>
              <w:jc w:val="both"/>
              <w:rPr>
                <w:rFonts w:ascii="Garamond" w:eastAsia="Arial" w:hAnsi="Garamond" w:cs="Tahoma"/>
                <w:b w:val="0"/>
                <w:bCs w:val="0"/>
                <w:sz w:val="24"/>
                <w:szCs w:val="24"/>
                <w:lang w:val="es-CO" w:eastAsia="es-ES" w:bidi="hi-IN"/>
              </w:rPr>
            </w:pPr>
            <w:r w:rsidRPr="009F0FE9">
              <w:rPr>
                <w:rFonts w:ascii="Garamond" w:eastAsia="Arial" w:hAnsi="Garamond" w:cs="Tahoma"/>
                <w:b w:val="0"/>
                <w:bCs w:val="0"/>
                <w:sz w:val="24"/>
                <w:szCs w:val="24"/>
                <w:lang w:val="es-CO" w:eastAsia="es-ES" w:bidi="hi-IN"/>
              </w:rPr>
              <w:t xml:space="preserve">Experiencia específica: </w:t>
            </w:r>
            <w:r w:rsidR="00CF3CA4">
              <w:rPr>
                <w:rFonts w:ascii="Garamond" w:eastAsia="Arial" w:hAnsi="Garamond" w:cs="Tahoma"/>
                <w:b w:val="0"/>
                <w:bCs w:val="0"/>
                <w:sz w:val="24"/>
                <w:szCs w:val="24"/>
                <w:lang w:val="es-CO" w:eastAsia="es-ES" w:bidi="hi-IN"/>
              </w:rPr>
              <w:t>dos</w:t>
            </w:r>
            <w:r w:rsidRPr="009F0FE9">
              <w:rPr>
                <w:rFonts w:ascii="Garamond" w:eastAsia="Arial" w:hAnsi="Garamond" w:cs="Tahoma"/>
                <w:b w:val="0"/>
                <w:bCs w:val="0"/>
                <w:sz w:val="24"/>
                <w:szCs w:val="24"/>
                <w:lang w:val="es-CO" w:eastAsia="es-ES" w:bidi="hi-IN"/>
              </w:rPr>
              <w:t xml:space="preserve"> </w:t>
            </w:r>
            <w:r w:rsidR="219E08B0" w:rsidRPr="009F0FE9">
              <w:rPr>
                <w:rFonts w:ascii="Garamond" w:eastAsia="Arial" w:hAnsi="Garamond" w:cs="Tahoma"/>
                <w:b w:val="0"/>
                <w:bCs w:val="0"/>
                <w:sz w:val="24"/>
                <w:szCs w:val="24"/>
                <w:lang w:val="es-CO" w:eastAsia="es-ES" w:bidi="hi-IN"/>
              </w:rPr>
              <w:t>(</w:t>
            </w:r>
            <w:r w:rsidR="00CF3CA4">
              <w:rPr>
                <w:rFonts w:ascii="Garamond" w:eastAsia="Arial" w:hAnsi="Garamond" w:cs="Tahoma"/>
                <w:b w:val="0"/>
                <w:bCs w:val="0"/>
                <w:sz w:val="24"/>
                <w:szCs w:val="24"/>
                <w:lang w:val="es-CO" w:eastAsia="es-ES" w:bidi="hi-IN"/>
              </w:rPr>
              <w:t>2</w:t>
            </w:r>
            <w:r w:rsidR="219E08B0" w:rsidRPr="009F0FE9">
              <w:rPr>
                <w:rFonts w:ascii="Garamond" w:eastAsia="Arial" w:hAnsi="Garamond" w:cs="Tahoma"/>
                <w:b w:val="0"/>
                <w:bCs w:val="0"/>
                <w:sz w:val="24"/>
                <w:szCs w:val="24"/>
                <w:lang w:val="es-CO" w:eastAsia="es-ES" w:bidi="hi-IN"/>
              </w:rPr>
              <w:t>) años</w:t>
            </w:r>
            <w:r w:rsidRPr="009F0FE9">
              <w:rPr>
                <w:rFonts w:ascii="Garamond" w:eastAsia="Arial" w:hAnsi="Garamond" w:cs="Tahoma"/>
                <w:b w:val="0"/>
                <w:bCs w:val="0"/>
                <w:sz w:val="24"/>
                <w:szCs w:val="24"/>
                <w:lang w:val="es-CO" w:eastAsia="es-ES" w:bidi="hi-IN"/>
              </w:rPr>
              <w:t xml:space="preserve"> adicionales a los habilitantes</w:t>
            </w:r>
            <w:r w:rsidR="219E08B0" w:rsidRPr="009F0FE9">
              <w:rPr>
                <w:rFonts w:ascii="Garamond" w:eastAsia="Arial" w:hAnsi="Garamond" w:cs="Tahoma"/>
                <w:b w:val="0"/>
                <w:bCs w:val="0"/>
                <w:sz w:val="24"/>
                <w:szCs w:val="24"/>
                <w:lang w:val="es-CO" w:eastAsia="es-ES" w:bidi="hi-IN"/>
              </w:rPr>
              <w:t xml:space="preserve"> </w:t>
            </w:r>
            <w:r w:rsidR="00176198">
              <w:rPr>
                <w:rFonts w:ascii="Garamond" w:eastAsia="Arial" w:hAnsi="Garamond" w:cs="Tahoma"/>
                <w:b w:val="0"/>
                <w:bCs w:val="0"/>
                <w:sz w:val="24"/>
                <w:szCs w:val="24"/>
                <w:lang w:val="es-CO" w:eastAsia="es-ES" w:bidi="hi-IN"/>
              </w:rPr>
              <w:t xml:space="preserve">como </w:t>
            </w:r>
            <w:r w:rsidR="219E08B0" w:rsidRPr="009F0FE9">
              <w:rPr>
                <w:rFonts w:ascii="Garamond" w:eastAsia="Arial" w:hAnsi="Garamond" w:cs="Tahoma"/>
                <w:b w:val="0"/>
                <w:bCs w:val="0"/>
                <w:sz w:val="24"/>
                <w:szCs w:val="24"/>
                <w:lang w:val="es-CO" w:eastAsia="es-ES" w:bidi="hi-IN"/>
              </w:rPr>
              <w:t>director</w:t>
            </w:r>
            <w:r w:rsidR="00B85C78">
              <w:rPr>
                <w:rFonts w:ascii="Garamond" w:eastAsia="Arial" w:hAnsi="Garamond" w:cs="Tahoma"/>
                <w:b w:val="0"/>
                <w:bCs w:val="0"/>
                <w:sz w:val="24"/>
                <w:szCs w:val="24"/>
                <w:lang w:val="es-CO" w:eastAsia="es-ES" w:bidi="hi-IN"/>
              </w:rPr>
              <w:t>, residente o profesional</w:t>
            </w:r>
            <w:r w:rsidR="219E08B0" w:rsidRPr="009F0FE9">
              <w:rPr>
                <w:rFonts w:ascii="Garamond" w:eastAsia="Arial" w:hAnsi="Garamond" w:cs="Tahoma"/>
                <w:b w:val="0"/>
                <w:bCs w:val="0"/>
                <w:sz w:val="24"/>
                <w:szCs w:val="24"/>
                <w:lang w:val="es-CO" w:eastAsia="es-ES" w:bidi="hi-IN"/>
              </w:rPr>
              <w:t xml:space="preserve"> de contratos de consultoría </w:t>
            </w:r>
            <w:r w:rsidR="006B305D">
              <w:rPr>
                <w:rFonts w:ascii="Garamond" w:eastAsia="Arial" w:hAnsi="Garamond" w:cs="Tahoma"/>
                <w:b w:val="0"/>
                <w:bCs w:val="0"/>
                <w:sz w:val="24"/>
                <w:szCs w:val="24"/>
                <w:lang w:val="es-CO" w:eastAsia="es-ES" w:bidi="hi-IN"/>
              </w:rPr>
              <w:t>para revisión de estabilidad de obras en cumplimiento del artículo 4º, numeral 4º de la ley 80 de 1993</w:t>
            </w:r>
            <w:r w:rsidR="005C26DA">
              <w:rPr>
                <w:rFonts w:ascii="Garamond" w:eastAsia="Arial" w:hAnsi="Garamond" w:cs="Tahoma"/>
                <w:b w:val="0"/>
                <w:bCs w:val="0"/>
                <w:sz w:val="24"/>
                <w:szCs w:val="24"/>
                <w:lang w:val="es-CO" w:eastAsia="es-ES" w:bidi="hi-IN"/>
              </w:rPr>
              <w:t>.</w:t>
            </w:r>
          </w:p>
        </w:tc>
        <w:tc>
          <w:tcPr>
            <w:tcW w:w="1979" w:type="dxa"/>
            <w:tcBorders>
              <w:top w:val="single" w:sz="4" w:space="0" w:color="auto"/>
              <w:left w:val="single" w:sz="4" w:space="0" w:color="auto"/>
              <w:bottom w:val="single" w:sz="4" w:space="0" w:color="auto"/>
              <w:right w:val="single" w:sz="4" w:space="0" w:color="auto"/>
            </w:tcBorders>
            <w:hideMark/>
          </w:tcPr>
          <w:p w14:paraId="285928F7" w14:textId="7502E6D9" w:rsidR="00DB25EB" w:rsidRPr="009F0FE9" w:rsidRDefault="00896E70" w:rsidP="00377425">
            <w:pPr>
              <w:pStyle w:val="Ttulo1"/>
              <w:tabs>
                <w:tab w:val="left" w:pos="426"/>
                <w:tab w:val="left" w:pos="1262"/>
              </w:tabs>
              <w:spacing w:line="276" w:lineRule="auto"/>
              <w:jc w:val="center"/>
              <w:rPr>
                <w:rFonts w:ascii="Garamond" w:eastAsia="Arial" w:hAnsi="Garamond" w:cs="Tahoma"/>
                <w:b w:val="0"/>
                <w:bCs w:val="0"/>
                <w:sz w:val="24"/>
                <w:szCs w:val="24"/>
                <w:lang w:val="es-CO" w:eastAsia="es-ES" w:bidi="hi-IN"/>
              </w:rPr>
            </w:pPr>
            <w:r w:rsidRPr="009F0FE9">
              <w:rPr>
                <w:rFonts w:ascii="Garamond" w:eastAsia="Arial" w:hAnsi="Garamond" w:cs="Tahoma"/>
                <w:b w:val="0"/>
                <w:bCs w:val="0"/>
                <w:sz w:val="24"/>
                <w:szCs w:val="24"/>
                <w:lang w:val="es-CO" w:eastAsia="es-ES" w:bidi="hi-IN"/>
              </w:rPr>
              <w:t>10</w:t>
            </w:r>
            <w:r w:rsidR="219E08B0" w:rsidRPr="009F0FE9">
              <w:rPr>
                <w:rFonts w:ascii="Garamond" w:eastAsia="Arial" w:hAnsi="Garamond" w:cs="Tahoma"/>
                <w:b w:val="0"/>
                <w:bCs w:val="0"/>
                <w:sz w:val="24"/>
                <w:szCs w:val="24"/>
                <w:lang w:val="es-CO" w:eastAsia="es-ES" w:bidi="hi-IN"/>
              </w:rPr>
              <w:t xml:space="preserve"> puntos</w:t>
            </w:r>
          </w:p>
        </w:tc>
      </w:tr>
      <w:tr w:rsidR="00DB25EB" w:rsidRPr="00165245" w14:paraId="176EF7DD" w14:textId="77777777" w:rsidTr="00165245">
        <w:trPr>
          <w:jc w:val="center"/>
        </w:trPr>
        <w:tc>
          <w:tcPr>
            <w:tcW w:w="2122" w:type="dxa"/>
            <w:tcBorders>
              <w:top w:val="single" w:sz="4" w:space="0" w:color="auto"/>
              <w:left w:val="single" w:sz="4" w:space="0" w:color="auto"/>
              <w:bottom w:val="single" w:sz="4" w:space="0" w:color="auto"/>
              <w:right w:val="single" w:sz="4" w:space="0" w:color="auto"/>
            </w:tcBorders>
            <w:hideMark/>
          </w:tcPr>
          <w:p w14:paraId="37F02DBE" w14:textId="3E9D3BBA" w:rsidR="00DB25EB" w:rsidRPr="009F0FE9" w:rsidRDefault="00DB25EB" w:rsidP="00377425">
            <w:pPr>
              <w:pStyle w:val="Textbody"/>
              <w:tabs>
                <w:tab w:val="left" w:pos="426"/>
                <w:tab w:val="left" w:pos="1262"/>
              </w:tabs>
              <w:spacing w:line="276" w:lineRule="auto"/>
              <w:rPr>
                <w:rFonts w:ascii="Garamond" w:hAnsi="Garamond"/>
                <w:lang w:bidi="hi-IN"/>
              </w:rPr>
            </w:pPr>
            <w:r w:rsidRPr="009F0FE9">
              <w:rPr>
                <w:rFonts w:ascii="Garamond" w:hAnsi="Garamond"/>
                <w:b/>
                <w:bCs/>
                <w:lang w:bidi="hi-IN"/>
              </w:rPr>
              <w:t>RESIDENT</w:t>
            </w:r>
            <w:r w:rsidR="00165245" w:rsidRPr="009F0FE9">
              <w:rPr>
                <w:rFonts w:ascii="Garamond" w:hAnsi="Garamond"/>
                <w:b/>
                <w:bCs/>
                <w:lang w:bidi="hi-IN"/>
              </w:rPr>
              <w:t xml:space="preserve">E </w:t>
            </w:r>
            <w:r w:rsidRPr="009F0FE9">
              <w:rPr>
                <w:rFonts w:ascii="Garamond" w:hAnsi="Garamond"/>
                <w:b/>
                <w:bCs/>
                <w:lang w:bidi="hi-IN"/>
              </w:rPr>
              <w:t>DE CONSULTORÍA</w:t>
            </w:r>
          </w:p>
        </w:tc>
        <w:tc>
          <w:tcPr>
            <w:tcW w:w="4399" w:type="dxa"/>
            <w:tcBorders>
              <w:top w:val="single" w:sz="4" w:space="0" w:color="auto"/>
              <w:left w:val="single" w:sz="4" w:space="0" w:color="auto"/>
              <w:bottom w:val="single" w:sz="4" w:space="0" w:color="auto"/>
              <w:right w:val="single" w:sz="4" w:space="0" w:color="auto"/>
            </w:tcBorders>
            <w:hideMark/>
          </w:tcPr>
          <w:p w14:paraId="2F7BCFA6" w14:textId="5FD23D49" w:rsidR="00533806" w:rsidRPr="005F50DE" w:rsidRDefault="00F87EB6" w:rsidP="005F50DE">
            <w:pPr>
              <w:pStyle w:val="Ttulo1"/>
              <w:numPr>
                <w:ilvl w:val="0"/>
                <w:numId w:val="94"/>
              </w:numPr>
              <w:tabs>
                <w:tab w:val="left" w:pos="426"/>
                <w:tab w:val="left" w:pos="1262"/>
              </w:tabs>
              <w:spacing w:line="276" w:lineRule="auto"/>
              <w:jc w:val="both"/>
              <w:rPr>
                <w:rFonts w:ascii="Garamond" w:eastAsia="Arial" w:hAnsi="Garamond" w:cs="Tahoma"/>
                <w:b w:val="0"/>
                <w:bCs w:val="0"/>
                <w:sz w:val="24"/>
                <w:szCs w:val="24"/>
                <w:lang w:val="es-CO" w:eastAsia="es-ES" w:bidi="hi-IN"/>
              </w:rPr>
            </w:pPr>
            <w:r w:rsidRPr="009F0FE9">
              <w:rPr>
                <w:rFonts w:ascii="Garamond" w:eastAsia="Arial" w:hAnsi="Garamond" w:cs="Tahoma"/>
                <w:b w:val="0"/>
                <w:bCs w:val="0"/>
                <w:sz w:val="24"/>
                <w:szCs w:val="24"/>
                <w:lang w:val="es-CO" w:eastAsia="es-ES" w:bidi="hi-IN"/>
              </w:rPr>
              <w:t>Experiencia específica: un (1) año</w:t>
            </w:r>
            <w:r w:rsidR="002E5A9F">
              <w:rPr>
                <w:rFonts w:ascii="Garamond" w:eastAsia="Arial" w:hAnsi="Garamond" w:cs="Tahoma"/>
                <w:b w:val="0"/>
                <w:bCs w:val="0"/>
                <w:sz w:val="24"/>
                <w:szCs w:val="24"/>
                <w:lang w:val="es-CO" w:eastAsia="es-ES" w:bidi="hi-IN"/>
              </w:rPr>
              <w:t xml:space="preserve"> </w:t>
            </w:r>
            <w:r w:rsidRPr="009F0FE9">
              <w:rPr>
                <w:rFonts w:ascii="Garamond" w:eastAsia="Arial" w:hAnsi="Garamond" w:cs="Tahoma"/>
                <w:b w:val="0"/>
                <w:bCs w:val="0"/>
                <w:sz w:val="24"/>
                <w:szCs w:val="24"/>
                <w:lang w:val="es-CO" w:eastAsia="es-ES" w:bidi="hi-IN"/>
              </w:rPr>
              <w:t xml:space="preserve">adicional a los habilitantes </w:t>
            </w:r>
            <w:r w:rsidR="00176198">
              <w:rPr>
                <w:rFonts w:ascii="Garamond" w:eastAsia="Arial" w:hAnsi="Garamond" w:cs="Tahoma"/>
                <w:b w:val="0"/>
                <w:bCs w:val="0"/>
                <w:sz w:val="24"/>
                <w:szCs w:val="24"/>
                <w:lang w:val="es-CO" w:eastAsia="es-ES" w:bidi="hi-IN"/>
              </w:rPr>
              <w:t xml:space="preserve">como residente de contratos de consultoría </w:t>
            </w:r>
            <w:r w:rsidRPr="009F0FE9">
              <w:rPr>
                <w:rFonts w:ascii="Garamond" w:eastAsia="Arial" w:hAnsi="Garamond" w:cs="Tahoma"/>
                <w:b w:val="0"/>
                <w:bCs w:val="0"/>
                <w:sz w:val="24"/>
                <w:szCs w:val="24"/>
                <w:lang w:val="es-CO" w:eastAsia="es-ES" w:bidi="hi-IN"/>
              </w:rPr>
              <w:lastRenderedPageBreak/>
              <w:t>cuyo objeto sean los mismos de la experiencia de este proceso</w:t>
            </w:r>
            <w:r w:rsidR="00533806">
              <w:rPr>
                <w:rFonts w:ascii="Garamond" w:eastAsia="Arial" w:hAnsi="Garamond" w:cs="Tahoma"/>
                <w:b w:val="0"/>
                <w:bCs w:val="0"/>
                <w:sz w:val="24"/>
                <w:szCs w:val="24"/>
                <w:lang w:val="es-CO" w:eastAsia="es-ES" w:bidi="hi-IN"/>
              </w:rPr>
              <w:t>.</w:t>
            </w:r>
          </w:p>
          <w:p w14:paraId="1417A81E" w14:textId="5123ED83" w:rsidR="00DB25EB" w:rsidRPr="009F0FE9" w:rsidRDefault="00F87EB6" w:rsidP="00853101">
            <w:pPr>
              <w:pStyle w:val="Textbody"/>
              <w:numPr>
                <w:ilvl w:val="0"/>
                <w:numId w:val="94"/>
              </w:numPr>
              <w:tabs>
                <w:tab w:val="left" w:pos="426"/>
                <w:tab w:val="left" w:pos="1262"/>
              </w:tabs>
              <w:spacing w:line="276" w:lineRule="auto"/>
              <w:rPr>
                <w:rFonts w:ascii="Garamond" w:eastAsia="Arial" w:hAnsi="Garamond" w:cs="Tahoma"/>
                <w:lang w:val="es-CO" w:eastAsia="es-ES" w:bidi="hi-IN"/>
              </w:rPr>
            </w:pPr>
            <w:r w:rsidRPr="009F0FE9">
              <w:rPr>
                <w:rFonts w:ascii="Garamond" w:eastAsia="Arial" w:hAnsi="Garamond" w:cs="Tahoma"/>
                <w:lang w:val="es-CO" w:eastAsia="es-ES" w:bidi="hi-IN"/>
              </w:rPr>
              <w:t xml:space="preserve">Título de postgrado: </w:t>
            </w:r>
            <w:r w:rsidR="005C26DA">
              <w:rPr>
                <w:rFonts w:ascii="Garamond" w:eastAsia="Arial" w:hAnsi="Garamond" w:cs="Tahoma"/>
                <w:lang w:val="es-CO" w:eastAsia="es-ES" w:bidi="hi-IN"/>
              </w:rPr>
              <w:t>En cualquiera de las áreas de la ingeniería civil</w:t>
            </w:r>
          </w:p>
        </w:tc>
        <w:tc>
          <w:tcPr>
            <w:tcW w:w="1979" w:type="dxa"/>
            <w:tcBorders>
              <w:top w:val="single" w:sz="4" w:space="0" w:color="auto"/>
              <w:left w:val="single" w:sz="4" w:space="0" w:color="auto"/>
              <w:bottom w:val="single" w:sz="4" w:space="0" w:color="auto"/>
              <w:right w:val="single" w:sz="4" w:space="0" w:color="auto"/>
            </w:tcBorders>
            <w:hideMark/>
          </w:tcPr>
          <w:p w14:paraId="6A99556C" w14:textId="1C4A593A" w:rsidR="00DB25EB" w:rsidRPr="009F0FE9" w:rsidRDefault="00896E70" w:rsidP="00377425">
            <w:pPr>
              <w:pStyle w:val="Ttulo1"/>
              <w:tabs>
                <w:tab w:val="left" w:pos="426"/>
                <w:tab w:val="left" w:pos="1262"/>
              </w:tabs>
              <w:spacing w:line="276" w:lineRule="auto"/>
              <w:jc w:val="center"/>
              <w:rPr>
                <w:rFonts w:ascii="Garamond" w:eastAsia="Arial" w:hAnsi="Garamond" w:cs="Tahoma"/>
                <w:b w:val="0"/>
                <w:bCs w:val="0"/>
                <w:sz w:val="24"/>
                <w:szCs w:val="24"/>
                <w:lang w:val="es-CO" w:eastAsia="es-ES" w:bidi="hi-IN"/>
              </w:rPr>
            </w:pPr>
            <w:r w:rsidRPr="009F0FE9">
              <w:rPr>
                <w:rFonts w:ascii="Garamond" w:eastAsia="Arial" w:hAnsi="Garamond" w:cs="Tahoma"/>
                <w:b w:val="0"/>
                <w:bCs w:val="0"/>
                <w:sz w:val="24"/>
                <w:szCs w:val="24"/>
                <w:lang w:val="es-CO" w:eastAsia="es-ES" w:bidi="hi-IN"/>
              </w:rPr>
              <w:lastRenderedPageBreak/>
              <w:t>10</w:t>
            </w:r>
            <w:r w:rsidR="00DB25EB" w:rsidRPr="009F0FE9">
              <w:rPr>
                <w:rFonts w:ascii="Garamond" w:eastAsia="Arial" w:hAnsi="Garamond" w:cs="Tahoma"/>
                <w:b w:val="0"/>
                <w:bCs w:val="0"/>
                <w:sz w:val="24"/>
                <w:szCs w:val="24"/>
                <w:lang w:val="es-CO" w:eastAsia="es-ES" w:bidi="hi-IN"/>
              </w:rPr>
              <w:t xml:space="preserve"> puntos</w:t>
            </w:r>
          </w:p>
        </w:tc>
      </w:tr>
    </w:tbl>
    <w:p w14:paraId="22B94B48" w14:textId="77777777" w:rsidR="00DB25EB" w:rsidRPr="00377425" w:rsidRDefault="00DB25EB" w:rsidP="00377425">
      <w:pPr>
        <w:spacing w:line="276" w:lineRule="auto"/>
        <w:jc w:val="both"/>
        <w:rPr>
          <w:rFonts w:ascii="Garamond" w:eastAsia="Arial" w:hAnsi="Garamond" w:cs="Tahoma"/>
          <w:lang w:eastAsia="es-ES"/>
        </w:rPr>
      </w:pPr>
    </w:p>
    <w:p w14:paraId="3989D91B" w14:textId="5B40F340" w:rsidR="00DB25EB" w:rsidRDefault="00DB25EB" w:rsidP="00377425">
      <w:pPr>
        <w:spacing w:line="276" w:lineRule="auto"/>
        <w:jc w:val="both"/>
        <w:rPr>
          <w:rFonts w:ascii="Garamond" w:eastAsia="Arial" w:hAnsi="Garamond" w:cs="Tahoma"/>
          <w:lang w:eastAsia="es-ES"/>
        </w:rPr>
      </w:pPr>
      <w:r w:rsidRPr="00377425">
        <w:rPr>
          <w:rFonts w:ascii="Garamond" w:eastAsia="Arial" w:hAnsi="Garamond" w:cs="Tahoma"/>
          <w:b/>
          <w:bCs/>
          <w:lang w:eastAsia="es-ES"/>
        </w:rPr>
        <w:t>Nota.</w:t>
      </w:r>
      <w:r w:rsidRPr="00377425">
        <w:rPr>
          <w:rFonts w:ascii="Garamond" w:eastAsia="Arial" w:hAnsi="Garamond" w:cs="Tahoma"/>
          <w:lang w:eastAsia="es-ES"/>
        </w:rPr>
        <w:t xml:space="preserve">  Los contratos de revisión de estabilidad de obras, para que sean válidos, deberán ser contratos de consultoría y referirse a revisiones periódicas de la estabilidad y calidad de las obras a que se refiere el artículo 4º, numeral 4º, de la Ley 80 de 1993, es decir revisiones periódicas y posteriores a la liquidación de los contratos. No serán válidos contratos que se refieran a la revisión de estabilidad de taludes o algún otro elemento natural sea cual fuera el sistema que se utilizó para estabilizarlo</w:t>
      </w:r>
      <w:r w:rsidR="00B85C93">
        <w:rPr>
          <w:rFonts w:ascii="Garamond" w:eastAsia="Arial" w:hAnsi="Garamond" w:cs="Tahoma"/>
          <w:lang w:eastAsia="es-ES"/>
        </w:rPr>
        <w:t xml:space="preserve"> </w:t>
      </w:r>
      <w:r w:rsidRPr="00377425">
        <w:rPr>
          <w:rFonts w:ascii="Garamond" w:eastAsia="Arial" w:hAnsi="Garamond" w:cs="Tahoma"/>
          <w:lang w:eastAsia="es-ES"/>
        </w:rPr>
        <w:t xml:space="preserve">o revisiones realizadas por entes de control dentro de su función. </w:t>
      </w:r>
      <w:r w:rsidR="002D2493">
        <w:rPr>
          <w:rFonts w:ascii="Garamond" w:eastAsia="Arial" w:hAnsi="Garamond" w:cs="Tahoma"/>
          <w:lang w:eastAsia="es-ES"/>
        </w:rPr>
        <w:t>Adicionalmente</w:t>
      </w:r>
      <w:r w:rsidRPr="00377425">
        <w:rPr>
          <w:rFonts w:ascii="Garamond" w:eastAsia="Arial" w:hAnsi="Garamond" w:cs="Tahoma"/>
          <w:lang w:eastAsia="es-ES"/>
        </w:rPr>
        <w:t xml:space="preserve"> debe adjuntarse la certificación del contrato de consultoría pública donde el profesional laboró o prestó sus servicios</w:t>
      </w:r>
      <w:r w:rsidR="00DD1CD4">
        <w:rPr>
          <w:rFonts w:ascii="Garamond" w:eastAsia="Arial" w:hAnsi="Garamond" w:cs="Tahoma"/>
          <w:lang w:eastAsia="es-ES"/>
        </w:rPr>
        <w:t xml:space="preserve"> cumpliendo con</w:t>
      </w:r>
      <w:r w:rsidR="00E43ACF">
        <w:rPr>
          <w:rFonts w:ascii="Garamond" w:eastAsia="Arial" w:hAnsi="Garamond" w:cs="Tahoma"/>
          <w:lang w:eastAsia="es-ES"/>
        </w:rPr>
        <w:t xml:space="preserve"> todo</w:t>
      </w:r>
      <w:r w:rsidR="00DD1CD4">
        <w:rPr>
          <w:rFonts w:ascii="Garamond" w:eastAsia="Arial" w:hAnsi="Garamond" w:cs="Tahoma"/>
          <w:lang w:eastAsia="es-ES"/>
        </w:rPr>
        <w:t xml:space="preserve"> lo estipulado para la experiencia</w:t>
      </w:r>
      <w:r w:rsidR="0033033B">
        <w:rPr>
          <w:rFonts w:ascii="Garamond" w:eastAsia="Arial" w:hAnsi="Garamond" w:cs="Tahoma"/>
          <w:lang w:eastAsia="es-ES"/>
        </w:rPr>
        <w:t xml:space="preserve"> de los profesionales</w:t>
      </w:r>
      <w:r w:rsidR="00DD1CD4">
        <w:rPr>
          <w:rFonts w:ascii="Garamond" w:eastAsia="Arial" w:hAnsi="Garamond" w:cs="Tahoma"/>
          <w:lang w:eastAsia="es-ES"/>
        </w:rPr>
        <w:t xml:space="preserve"> en este documento.</w:t>
      </w:r>
    </w:p>
    <w:p w14:paraId="61E34B4F" w14:textId="77777777" w:rsidR="00533806" w:rsidRDefault="00533806" w:rsidP="00377425">
      <w:pPr>
        <w:spacing w:line="276" w:lineRule="auto"/>
        <w:jc w:val="both"/>
        <w:rPr>
          <w:rFonts w:ascii="Garamond" w:eastAsia="Arial" w:hAnsi="Garamond" w:cs="Tahoma"/>
          <w:lang w:eastAsia="es-ES"/>
        </w:rPr>
      </w:pPr>
    </w:p>
    <w:p w14:paraId="63C2A5D1" w14:textId="68DFA41D" w:rsidR="00533806" w:rsidRDefault="00F401E0" w:rsidP="00F401E0">
      <w:pPr>
        <w:spacing w:line="276" w:lineRule="auto"/>
        <w:jc w:val="both"/>
        <w:rPr>
          <w:rFonts w:ascii="Garamond" w:eastAsia="Arial" w:hAnsi="Garamond" w:cs="Tahoma"/>
          <w:lang w:eastAsia="es-ES"/>
        </w:rPr>
      </w:pPr>
      <w:r w:rsidRPr="00F401E0">
        <w:rPr>
          <w:rFonts w:ascii="Garamond" w:eastAsia="Arial" w:hAnsi="Garamond" w:cs="Tahoma"/>
          <w:lang w:eastAsia="es-ES"/>
        </w:rPr>
        <w:t>Para otorgar el puntaje el proponente deberá diligenciar el “Formato 9 - Experiencia y formación</w:t>
      </w:r>
      <w:r>
        <w:rPr>
          <w:rFonts w:ascii="Garamond" w:eastAsia="Arial" w:hAnsi="Garamond" w:cs="Tahoma"/>
          <w:lang w:eastAsia="es-ES"/>
        </w:rPr>
        <w:t xml:space="preserve"> </w:t>
      </w:r>
      <w:r w:rsidRPr="00F401E0">
        <w:rPr>
          <w:rFonts w:ascii="Garamond" w:eastAsia="Arial" w:hAnsi="Garamond" w:cs="Tahoma"/>
          <w:lang w:eastAsia="es-ES"/>
        </w:rPr>
        <w:t xml:space="preserve">académica adicional del Personal Clave Evaluable”. </w:t>
      </w:r>
      <w:r w:rsidRPr="006201EB">
        <w:rPr>
          <w:rFonts w:ascii="Garamond" w:eastAsia="Arial" w:hAnsi="Garamond" w:cs="Tahoma"/>
          <w:b/>
          <w:bCs/>
          <w:u w:val="single"/>
          <w:lang w:eastAsia="es-ES"/>
        </w:rPr>
        <w:t>Por lo tanto, junto con su propuesta deberá adjuntar la documentación soporte de la experiencia y formación adicional del personal clave evaluable</w:t>
      </w:r>
      <w:r w:rsidRPr="00F401E0">
        <w:rPr>
          <w:rFonts w:ascii="Garamond" w:eastAsia="Arial" w:hAnsi="Garamond" w:cs="Tahoma"/>
          <w:lang w:eastAsia="es-ES"/>
        </w:rPr>
        <w:t>. La verificación de los documentos relacionados con el Personal Clave Evaluable se hará</w:t>
      </w:r>
      <w:r>
        <w:rPr>
          <w:rFonts w:ascii="Garamond" w:eastAsia="Arial" w:hAnsi="Garamond" w:cs="Tahoma"/>
          <w:lang w:eastAsia="es-ES"/>
        </w:rPr>
        <w:t xml:space="preserve"> </w:t>
      </w:r>
      <w:r w:rsidRPr="00F401E0">
        <w:rPr>
          <w:rFonts w:ascii="Garamond" w:eastAsia="Arial" w:hAnsi="Garamond" w:cs="Tahoma"/>
          <w:lang w:eastAsia="es-ES"/>
        </w:rPr>
        <w:t xml:space="preserve">de acuerdo con lo </w:t>
      </w:r>
      <w:r w:rsidR="00675ED4">
        <w:rPr>
          <w:rFonts w:ascii="Garamond" w:eastAsia="Arial" w:hAnsi="Garamond" w:cs="Tahoma"/>
          <w:lang w:eastAsia="es-ES"/>
        </w:rPr>
        <w:t xml:space="preserve">señalado a continuación: </w:t>
      </w:r>
    </w:p>
    <w:p w14:paraId="514EF60F" w14:textId="77777777" w:rsidR="00675ED4" w:rsidRDefault="00675ED4" w:rsidP="00F401E0">
      <w:pPr>
        <w:spacing w:line="276" w:lineRule="auto"/>
        <w:jc w:val="both"/>
        <w:rPr>
          <w:rFonts w:ascii="Garamond" w:eastAsia="Arial" w:hAnsi="Garamond" w:cs="Tahoma"/>
          <w:lang w:eastAsia="es-ES"/>
        </w:rPr>
      </w:pPr>
    </w:p>
    <w:p w14:paraId="5254A8FD" w14:textId="77777777" w:rsidR="00755FA7" w:rsidRPr="00755FA7" w:rsidRDefault="00755FA7" w:rsidP="00755FA7">
      <w:pPr>
        <w:pStyle w:val="InviasNormal"/>
        <w:jc w:val="both"/>
        <w:outlineLvl w:val="2"/>
        <w:rPr>
          <w:rFonts w:ascii="Garamond" w:eastAsia="Arial" w:hAnsi="Garamond" w:cs="Tahoma"/>
          <w:b/>
          <w:bCs/>
          <w:kern w:val="3"/>
          <w:lang w:val="es-CO" w:bidi="hi-IN"/>
        </w:rPr>
      </w:pPr>
      <w:bookmarkStart w:id="1603" w:name="_Toc108082959"/>
      <w:bookmarkStart w:id="1604" w:name="_Toc184177113"/>
      <w:r w:rsidRPr="00755FA7">
        <w:rPr>
          <w:rFonts w:ascii="Garamond" w:eastAsia="Arial" w:hAnsi="Garamond" w:cs="Tahoma"/>
          <w:b/>
          <w:bCs/>
          <w:kern w:val="3"/>
          <w:lang w:val="es-CO" w:bidi="hi-IN"/>
        </w:rPr>
        <w:t>DISPOSICIONES GENERALES PARA LA VALIDEZ DE LA EXPERIENCIA DEL EQUIPO DE TRABAJO Y DEL PERSONAL CLAVE EVALUABLE</w:t>
      </w:r>
      <w:bookmarkEnd w:id="1603"/>
      <w:bookmarkEnd w:id="1604"/>
    </w:p>
    <w:p w14:paraId="14E3CC34" w14:textId="77777777" w:rsidR="00755FA7" w:rsidRPr="00755FA7" w:rsidRDefault="00755FA7" w:rsidP="00755FA7">
      <w:pPr>
        <w:pStyle w:val="Sinespaciado"/>
        <w:jc w:val="both"/>
        <w:rPr>
          <w:rFonts w:ascii="Garamond" w:eastAsia="Arial" w:hAnsi="Garamond" w:cs="Tahoma"/>
          <w:kern w:val="3"/>
          <w:sz w:val="24"/>
          <w:szCs w:val="24"/>
          <w:lang w:val="es-CO" w:eastAsia="es-ES" w:bidi="hi-IN"/>
        </w:rPr>
      </w:pPr>
      <w:r w:rsidRPr="00755FA7">
        <w:rPr>
          <w:rFonts w:ascii="Garamond" w:eastAsia="Arial" w:hAnsi="Garamond" w:cs="Tahoma"/>
          <w:kern w:val="3"/>
          <w:sz w:val="24"/>
          <w:szCs w:val="24"/>
          <w:lang w:val="es-CO" w:eastAsia="es-ES" w:bidi="hi-IN"/>
        </w:rPr>
        <w:t xml:space="preserve">La Entidad tendrá en cuenta los siguientes aspectos para analizar la experiencia acreditada y que la misma sea válida una vez celebrado el </w:t>
      </w:r>
      <w:r w:rsidRPr="0031548A">
        <w:rPr>
          <w:rFonts w:ascii="Garamond" w:eastAsia="Arial" w:hAnsi="Garamond" w:cs="Tahoma"/>
          <w:kern w:val="3"/>
          <w:sz w:val="24"/>
          <w:szCs w:val="24"/>
          <w:u w:val="single"/>
          <w:lang w:val="es-CO" w:eastAsia="es-ES" w:bidi="hi-IN"/>
        </w:rPr>
        <w:t>Contrato de Interventoría</w:t>
      </w:r>
      <w:r w:rsidRPr="00755FA7">
        <w:rPr>
          <w:rFonts w:ascii="Garamond" w:eastAsia="Arial" w:hAnsi="Garamond" w:cs="Tahoma"/>
          <w:kern w:val="3"/>
          <w:sz w:val="24"/>
          <w:szCs w:val="24"/>
          <w:lang w:val="es-CO" w:eastAsia="es-ES" w:bidi="hi-IN"/>
        </w:rPr>
        <w:t>:</w:t>
      </w:r>
    </w:p>
    <w:p w14:paraId="021D95A6" w14:textId="4CAE77D5" w:rsidR="00755FA7" w:rsidRDefault="00755FA7" w:rsidP="00755FA7">
      <w:pPr>
        <w:tabs>
          <w:tab w:val="left" w:pos="-142"/>
          <w:tab w:val="left" w:pos="0"/>
          <w:tab w:val="left" w:pos="142"/>
          <w:tab w:val="left" w:pos="426"/>
        </w:tabs>
        <w:autoSpaceDE w:val="0"/>
        <w:adjustRightInd w:val="0"/>
        <w:spacing w:before="120" w:after="240"/>
        <w:jc w:val="both"/>
        <w:rPr>
          <w:rFonts w:ascii="Garamond" w:eastAsia="Arial" w:hAnsi="Garamond" w:cs="Tahoma"/>
          <w:lang w:eastAsia="es-ES"/>
        </w:rPr>
      </w:pPr>
      <w:r w:rsidRPr="00755FA7">
        <w:rPr>
          <w:rFonts w:ascii="Garamond" w:eastAsia="Arial" w:hAnsi="Garamond" w:cs="Tahoma"/>
          <w:lang w:eastAsia="es-ES"/>
        </w:rPr>
        <w:t>La experiencia profesional se computará a partir de la terminación y aprobación del pénsum académico, salvo en los casos que se realicen prácticas laborales para obtener el título profesional o tecnólogo. El tiempo de experiencia en la práctica es válido si se realizan durante los veinticuatro (24) meses anteriores a la expedición de la Ley 1955 de 2019 o con posterioridad a su expedición. Es decir, la práctica realizada antes de la terminación de materias contará como experiencia profesional si se cumplen los criterios mencionados.</w:t>
      </w:r>
      <w:r w:rsidR="003174ED">
        <w:rPr>
          <w:rFonts w:ascii="Garamond" w:eastAsia="Arial" w:hAnsi="Garamond" w:cs="Tahoma"/>
          <w:lang w:eastAsia="es-ES"/>
        </w:rPr>
        <w:t xml:space="preserve"> Aplica para los perfiles que no requieran tarjeta profesional. En los que sí, será contada a partir de la expedición de la misma.</w:t>
      </w:r>
    </w:p>
    <w:p w14:paraId="42765B69" w14:textId="426053F4" w:rsidR="00F63410" w:rsidRPr="00755FA7" w:rsidRDefault="00F63410" w:rsidP="00755FA7">
      <w:pPr>
        <w:tabs>
          <w:tab w:val="left" w:pos="-142"/>
          <w:tab w:val="left" w:pos="0"/>
          <w:tab w:val="left" w:pos="142"/>
          <w:tab w:val="left" w:pos="426"/>
        </w:tabs>
        <w:autoSpaceDE w:val="0"/>
        <w:adjustRightInd w:val="0"/>
        <w:spacing w:before="120" w:after="240"/>
        <w:jc w:val="both"/>
        <w:rPr>
          <w:rFonts w:ascii="Garamond" w:eastAsia="Arial" w:hAnsi="Garamond" w:cs="Tahoma"/>
          <w:lang w:eastAsia="es-ES"/>
        </w:rPr>
      </w:pPr>
      <w:r w:rsidRPr="00F63410">
        <w:rPr>
          <w:rFonts w:ascii="Garamond" w:eastAsia="Arial" w:hAnsi="Garamond" w:cs="Tahoma"/>
          <w:lang w:eastAsia="es-ES"/>
        </w:rPr>
        <w:t>Experiencia profesional general es el número de años de graduado o de expedición de la tarjeta profesional y se certifica con los títulos académicos o la vigencia de la matrícula o tarjeta profesional</w:t>
      </w:r>
      <w:r w:rsidR="00C90368">
        <w:rPr>
          <w:rFonts w:ascii="Garamond" w:eastAsia="Arial" w:hAnsi="Garamond" w:cs="Tahoma"/>
          <w:lang w:eastAsia="es-ES"/>
        </w:rPr>
        <w:t>, no se requieren certificaciones laborales o de servicios.</w:t>
      </w:r>
    </w:p>
    <w:p w14:paraId="4402C1F8" w14:textId="547ED5DC" w:rsidR="00755FA7" w:rsidRPr="00755FA7" w:rsidRDefault="00755FA7" w:rsidP="00755FA7">
      <w:pPr>
        <w:pStyle w:val="Sinespaciado"/>
        <w:jc w:val="both"/>
        <w:rPr>
          <w:rFonts w:ascii="Garamond" w:eastAsia="Arial" w:hAnsi="Garamond" w:cs="Tahoma"/>
          <w:kern w:val="3"/>
          <w:sz w:val="24"/>
          <w:szCs w:val="24"/>
          <w:lang w:val="es-CO" w:eastAsia="es-ES" w:bidi="hi-IN"/>
        </w:rPr>
      </w:pPr>
      <w:r w:rsidRPr="00755FA7">
        <w:rPr>
          <w:rFonts w:ascii="Garamond" w:eastAsia="Arial" w:hAnsi="Garamond" w:cs="Tahoma"/>
          <w:kern w:val="3"/>
          <w:sz w:val="24"/>
          <w:szCs w:val="24"/>
          <w:lang w:val="es-CO" w:eastAsia="es-ES" w:bidi="hi-IN"/>
        </w:rPr>
        <w:lastRenderedPageBreak/>
        <w:t>Para el cómputo de la experiencia</w:t>
      </w:r>
      <w:r w:rsidR="009A096E">
        <w:rPr>
          <w:rFonts w:ascii="Garamond" w:eastAsia="Arial" w:hAnsi="Garamond" w:cs="Tahoma"/>
          <w:kern w:val="3"/>
          <w:sz w:val="24"/>
          <w:szCs w:val="24"/>
          <w:lang w:val="es-CO" w:eastAsia="es-ES" w:bidi="hi-IN"/>
        </w:rPr>
        <w:t xml:space="preserve"> específica</w:t>
      </w:r>
      <w:r w:rsidRPr="00755FA7">
        <w:rPr>
          <w:rFonts w:ascii="Garamond" w:eastAsia="Arial" w:hAnsi="Garamond" w:cs="Tahoma"/>
          <w:kern w:val="3"/>
          <w:sz w:val="24"/>
          <w:szCs w:val="24"/>
          <w:lang w:val="es-CO" w:eastAsia="es-ES" w:bidi="hi-IN"/>
        </w:rPr>
        <w:t xml:space="preserve"> se aportará alguno de los siguientes documentos, dependiendo de la fecha desde que el Proponente pretenda acreditar la experiencia profesional de su equipo de trabajo: </w:t>
      </w:r>
    </w:p>
    <w:p w14:paraId="38D81792" w14:textId="77777777" w:rsidR="00755FA7" w:rsidRPr="00755FA7" w:rsidRDefault="00755FA7" w:rsidP="00755FA7">
      <w:pPr>
        <w:pStyle w:val="Sinespaciado"/>
        <w:jc w:val="both"/>
        <w:rPr>
          <w:rFonts w:ascii="Garamond" w:eastAsia="Arial" w:hAnsi="Garamond" w:cs="Tahoma"/>
          <w:kern w:val="3"/>
          <w:sz w:val="24"/>
          <w:szCs w:val="24"/>
          <w:lang w:val="es-CO" w:eastAsia="es-ES" w:bidi="hi-IN"/>
        </w:rPr>
      </w:pPr>
    </w:p>
    <w:p w14:paraId="550D09AA" w14:textId="77777777" w:rsidR="00755FA7" w:rsidRPr="00755FA7" w:rsidRDefault="00755FA7" w:rsidP="00853101">
      <w:pPr>
        <w:pStyle w:val="Sinespaciado"/>
        <w:numPr>
          <w:ilvl w:val="0"/>
          <w:numId w:val="101"/>
        </w:numPr>
        <w:suppressAutoHyphens w:val="0"/>
        <w:jc w:val="both"/>
        <w:rPr>
          <w:rFonts w:ascii="Garamond" w:eastAsia="Arial" w:hAnsi="Garamond" w:cs="Tahoma"/>
          <w:kern w:val="3"/>
          <w:sz w:val="24"/>
          <w:szCs w:val="24"/>
          <w:lang w:val="es-CO" w:eastAsia="es-ES" w:bidi="hi-IN"/>
        </w:rPr>
      </w:pPr>
      <w:r w:rsidRPr="00755FA7">
        <w:rPr>
          <w:rFonts w:ascii="Garamond" w:eastAsia="Arial" w:hAnsi="Garamond" w:cs="Tahoma"/>
          <w:kern w:val="3"/>
          <w:sz w:val="24"/>
          <w:szCs w:val="24"/>
          <w:lang w:val="es-CO" w:eastAsia="es-ES" w:bidi="hi-IN"/>
        </w:rPr>
        <w:t xml:space="preserve">El certificado de la Entidad beneficiaria en los términos del artículo 6 de la Ley 2043 de 2020 o la norma que lo modifique, sustituya o complemente, cuando se trate de práctica profesional; </w:t>
      </w:r>
    </w:p>
    <w:p w14:paraId="70389F7D" w14:textId="77777777" w:rsidR="00755FA7" w:rsidRPr="00755FA7" w:rsidRDefault="00755FA7" w:rsidP="00853101">
      <w:pPr>
        <w:pStyle w:val="Sinespaciado"/>
        <w:numPr>
          <w:ilvl w:val="0"/>
          <w:numId w:val="101"/>
        </w:numPr>
        <w:suppressAutoHyphens w:val="0"/>
        <w:jc w:val="both"/>
        <w:rPr>
          <w:rFonts w:ascii="Garamond" w:eastAsia="Arial" w:hAnsi="Garamond" w:cs="Tahoma"/>
          <w:kern w:val="3"/>
          <w:sz w:val="24"/>
          <w:szCs w:val="24"/>
          <w:lang w:val="es-CO" w:eastAsia="es-ES" w:bidi="hi-IN"/>
        </w:rPr>
      </w:pPr>
      <w:r w:rsidRPr="00755FA7">
        <w:rPr>
          <w:rFonts w:ascii="Garamond" w:eastAsia="Arial" w:hAnsi="Garamond" w:cs="Tahoma"/>
          <w:kern w:val="3"/>
          <w:sz w:val="24"/>
          <w:szCs w:val="24"/>
          <w:lang w:val="es-CO" w:eastAsia="es-ES" w:bidi="hi-IN"/>
        </w:rPr>
        <w:t xml:space="preserve">El certificado de terminación o aprobación del pénsum académico. </w:t>
      </w:r>
    </w:p>
    <w:p w14:paraId="474B6B5B" w14:textId="77777777" w:rsidR="00755FA7" w:rsidRPr="00755FA7" w:rsidRDefault="00755FA7" w:rsidP="00853101">
      <w:pPr>
        <w:pStyle w:val="Sinespaciado"/>
        <w:numPr>
          <w:ilvl w:val="0"/>
          <w:numId w:val="101"/>
        </w:numPr>
        <w:suppressAutoHyphens w:val="0"/>
        <w:jc w:val="both"/>
        <w:rPr>
          <w:rFonts w:ascii="Garamond" w:eastAsia="Arial" w:hAnsi="Garamond" w:cs="Tahoma"/>
          <w:kern w:val="3"/>
          <w:sz w:val="24"/>
          <w:szCs w:val="24"/>
          <w:lang w:val="es-CO" w:eastAsia="es-ES" w:bidi="hi-IN"/>
        </w:rPr>
      </w:pPr>
      <w:r w:rsidRPr="00755FA7">
        <w:rPr>
          <w:rFonts w:ascii="Garamond" w:eastAsia="Arial" w:hAnsi="Garamond" w:cs="Tahoma"/>
          <w:kern w:val="3"/>
          <w:sz w:val="24"/>
          <w:szCs w:val="24"/>
          <w:lang w:val="es-CO" w:eastAsia="es-ES" w:bidi="hi-IN"/>
        </w:rPr>
        <w:t>En el evento que el oferente no entregue alguno de estos, la Entidad contará la experiencia profesional a partir de la expedición del acta de grado o el diploma, el cual debe ser aportado.</w:t>
      </w:r>
    </w:p>
    <w:p w14:paraId="33626018" w14:textId="0CCA146F" w:rsidR="00755FA7" w:rsidRDefault="00025FBC" w:rsidP="00853101">
      <w:pPr>
        <w:pStyle w:val="Sinespaciado"/>
        <w:numPr>
          <w:ilvl w:val="0"/>
          <w:numId w:val="101"/>
        </w:numPr>
        <w:suppressAutoHyphens w:val="0"/>
        <w:jc w:val="both"/>
        <w:rPr>
          <w:rFonts w:ascii="Garamond" w:eastAsia="Arial" w:hAnsi="Garamond" w:cs="Tahoma"/>
          <w:kern w:val="3"/>
          <w:sz w:val="24"/>
          <w:szCs w:val="24"/>
          <w:lang w:val="es-CO" w:eastAsia="es-ES" w:bidi="hi-IN"/>
        </w:rPr>
      </w:pPr>
      <w:r w:rsidRPr="00025FBC">
        <w:rPr>
          <w:rFonts w:ascii="Garamond" w:eastAsia="Arial" w:hAnsi="Garamond" w:cs="Tahoma"/>
          <w:kern w:val="3"/>
          <w:sz w:val="24"/>
          <w:szCs w:val="24"/>
          <w:lang w:val="es-CO" w:eastAsia="es-ES" w:bidi="hi-IN"/>
        </w:rPr>
        <w:t xml:space="preserve">La contabilización de la experiencia se realizará en años. En caso de que el año no esté completo se realizará la conversión de meses o días a años. Se restará la fecha de </w:t>
      </w:r>
      <w:r w:rsidR="00E13CE1" w:rsidRPr="00025FBC">
        <w:rPr>
          <w:rFonts w:ascii="Garamond" w:eastAsia="Arial" w:hAnsi="Garamond" w:cs="Tahoma"/>
          <w:kern w:val="3"/>
          <w:sz w:val="24"/>
          <w:szCs w:val="24"/>
          <w:lang w:val="es-CO" w:eastAsia="es-ES" w:bidi="hi-IN"/>
        </w:rPr>
        <w:t>finalización</w:t>
      </w:r>
      <w:r w:rsidRPr="00025FBC">
        <w:rPr>
          <w:rFonts w:ascii="Garamond" w:eastAsia="Arial" w:hAnsi="Garamond" w:cs="Tahoma"/>
          <w:kern w:val="3"/>
          <w:sz w:val="24"/>
          <w:szCs w:val="24"/>
          <w:lang w:val="es-CO" w:eastAsia="es-ES" w:bidi="hi-IN"/>
        </w:rPr>
        <w:t xml:space="preserve"> menos la fecha de inicio de cada proyecto y se dividirá en 365. Se restará ta</w:t>
      </w:r>
      <w:r w:rsidR="00E13CE1">
        <w:rPr>
          <w:rFonts w:ascii="Garamond" w:eastAsia="Arial" w:hAnsi="Garamond" w:cs="Tahoma"/>
          <w:kern w:val="3"/>
          <w:sz w:val="24"/>
          <w:szCs w:val="24"/>
          <w:lang w:val="es-CO" w:eastAsia="es-ES" w:bidi="hi-IN"/>
        </w:rPr>
        <w:t>m</w:t>
      </w:r>
      <w:r w:rsidRPr="00025FBC">
        <w:rPr>
          <w:rFonts w:ascii="Garamond" w:eastAsia="Arial" w:hAnsi="Garamond" w:cs="Tahoma"/>
          <w:kern w:val="3"/>
          <w:sz w:val="24"/>
          <w:szCs w:val="24"/>
          <w:lang w:val="es-CO" w:eastAsia="es-ES" w:bidi="hi-IN"/>
        </w:rPr>
        <w:t>bién los tiempos de suspensión y en caso de traslapos sólo se validará una vez el tiempo traslapado</w:t>
      </w:r>
      <w:r w:rsidR="00755FA7" w:rsidRPr="00755FA7">
        <w:rPr>
          <w:rFonts w:ascii="Garamond" w:eastAsia="Arial" w:hAnsi="Garamond" w:cs="Tahoma"/>
          <w:kern w:val="3"/>
          <w:sz w:val="24"/>
          <w:szCs w:val="24"/>
          <w:lang w:val="es-CO" w:eastAsia="es-ES" w:bidi="hi-IN"/>
        </w:rPr>
        <w:t xml:space="preserve">. </w:t>
      </w:r>
    </w:p>
    <w:p w14:paraId="499858BE" w14:textId="2F40D6E1" w:rsidR="00025FBC" w:rsidRDefault="00025FBC" w:rsidP="00853101">
      <w:pPr>
        <w:pStyle w:val="Sinespaciado"/>
        <w:numPr>
          <w:ilvl w:val="0"/>
          <w:numId w:val="101"/>
        </w:numPr>
        <w:suppressAutoHyphens w:val="0"/>
        <w:jc w:val="both"/>
        <w:rPr>
          <w:rFonts w:ascii="Garamond" w:eastAsia="Arial" w:hAnsi="Garamond" w:cs="Tahoma"/>
          <w:kern w:val="3"/>
          <w:sz w:val="24"/>
          <w:szCs w:val="24"/>
          <w:lang w:val="es-CO" w:eastAsia="es-ES" w:bidi="hi-IN"/>
        </w:rPr>
      </w:pPr>
      <w:commentRangeStart w:id="1605"/>
      <w:commentRangeStart w:id="1606"/>
      <w:r w:rsidRPr="00025FBC">
        <w:rPr>
          <w:rFonts w:ascii="Garamond" w:eastAsia="Arial" w:hAnsi="Garamond" w:cs="Tahoma"/>
          <w:kern w:val="3"/>
          <w:sz w:val="24"/>
          <w:szCs w:val="24"/>
          <w:lang w:val="es-CO" w:eastAsia="es-ES" w:bidi="hi-IN"/>
        </w:rPr>
        <w:t>A parte de la certificación laboral o de servicios se debe adjuntar la certificación del contrato de consultoría donde prestó sus servicios el profesional, de lo contrario no se validará la experiencia</w:t>
      </w:r>
      <w:commentRangeEnd w:id="1605"/>
      <w:r w:rsidR="00436823">
        <w:rPr>
          <w:rStyle w:val="Refdecomentario"/>
          <w:rFonts w:ascii="Garamond" w:eastAsia="Arial" w:hAnsi="Garamond" w:cs="Tahoma"/>
          <w:kern w:val="3"/>
          <w:sz w:val="24"/>
          <w:szCs w:val="24"/>
          <w:lang w:val="es-CO" w:eastAsia="es-ES" w:bidi="hi-IN"/>
        </w:rPr>
        <w:commentReference w:id="1605"/>
      </w:r>
      <w:commentRangeEnd w:id="1606"/>
      <w:r w:rsidR="00D3713A">
        <w:rPr>
          <w:rStyle w:val="Refdecomentario"/>
          <w:rFonts w:ascii="Garamond" w:eastAsia="Arial" w:hAnsi="Garamond" w:cs="Tahoma"/>
          <w:kern w:val="3"/>
          <w:sz w:val="24"/>
          <w:szCs w:val="24"/>
          <w:lang w:val="es-CO" w:eastAsia="es-ES" w:bidi="hi-IN"/>
        </w:rPr>
        <w:commentReference w:id="1606"/>
      </w:r>
      <w:r>
        <w:rPr>
          <w:rFonts w:ascii="Garamond" w:eastAsia="Arial" w:hAnsi="Garamond" w:cs="Tahoma"/>
          <w:kern w:val="3"/>
          <w:sz w:val="24"/>
          <w:szCs w:val="24"/>
          <w:lang w:val="es-CO" w:eastAsia="es-ES" w:bidi="hi-IN"/>
        </w:rPr>
        <w:t>.</w:t>
      </w:r>
    </w:p>
    <w:p w14:paraId="06A4D080" w14:textId="07CA1EFE" w:rsidR="00025FBC" w:rsidRPr="00755FA7" w:rsidDel="00D3713A" w:rsidRDefault="00E13CE1" w:rsidP="00853101">
      <w:pPr>
        <w:pStyle w:val="Sinespaciado"/>
        <w:numPr>
          <w:ilvl w:val="0"/>
          <w:numId w:val="101"/>
        </w:numPr>
        <w:suppressAutoHyphens w:val="0"/>
        <w:jc w:val="both"/>
        <w:rPr>
          <w:del w:id="1607" w:author="DIEGO CABALLERO ROJAS" w:date="2026-06-22T11:07:00Z"/>
          <w:rFonts w:ascii="Garamond" w:eastAsia="Arial" w:hAnsi="Garamond" w:cs="Tahoma"/>
          <w:kern w:val="3"/>
          <w:sz w:val="24"/>
          <w:szCs w:val="24"/>
          <w:lang w:val="es-CO" w:eastAsia="es-ES" w:bidi="hi-IN"/>
        </w:rPr>
      </w:pPr>
      <w:commentRangeStart w:id="1608"/>
      <w:commentRangeStart w:id="1609"/>
      <w:del w:id="1610" w:author="DIEGO CABALLERO ROJAS" w:date="2026-06-22T11:07:00Z">
        <w:r w:rsidRPr="00E13CE1" w:rsidDel="00D3713A">
          <w:rPr>
            <w:rFonts w:ascii="Garamond" w:eastAsia="Arial" w:hAnsi="Garamond" w:cs="Tahoma"/>
            <w:kern w:val="3"/>
            <w:sz w:val="24"/>
            <w:szCs w:val="24"/>
            <w:lang w:val="es-CO" w:eastAsia="es-ES" w:bidi="hi-IN"/>
          </w:rPr>
          <w:delText>No se validará experiencia como funcionario público ni se aplicarán equivalencias</w:delText>
        </w:r>
        <w:r w:rsidDel="00D3713A">
          <w:rPr>
            <w:rFonts w:ascii="Garamond" w:eastAsia="Arial" w:hAnsi="Garamond" w:cs="Tahoma"/>
            <w:kern w:val="3"/>
            <w:sz w:val="24"/>
            <w:szCs w:val="24"/>
            <w:lang w:val="es-CO" w:eastAsia="es-ES" w:bidi="hi-IN"/>
          </w:rPr>
          <w:delText>.</w:delText>
        </w:r>
        <w:commentRangeEnd w:id="1608"/>
        <w:r w:rsidR="00F04F8B" w:rsidRPr="00755FA7" w:rsidDel="00D3713A">
          <w:rPr>
            <w:rStyle w:val="Refdecomentario"/>
            <w:rFonts w:ascii="Garamond" w:eastAsia="Arial" w:hAnsi="Garamond" w:cs="Tahoma"/>
            <w:kern w:val="3"/>
            <w:sz w:val="24"/>
            <w:szCs w:val="24"/>
            <w:lang w:val="es-CO" w:eastAsia="es-ES" w:bidi="hi-IN"/>
          </w:rPr>
          <w:commentReference w:id="1608"/>
        </w:r>
      </w:del>
      <w:commentRangeEnd w:id="1609"/>
      <w:r w:rsidR="00D3713A" w:rsidRPr="00755FA7">
        <w:rPr>
          <w:rStyle w:val="Refdecomentario"/>
          <w:rFonts w:ascii="Garamond" w:eastAsia="Arial" w:hAnsi="Garamond" w:cs="Tahoma"/>
          <w:kern w:val="3"/>
          <w:sz w:val="24"/>
          <w:szCs w:val="24"/>
          <w:lang w:val="es-CO" w:eastAsia="es-ES" w:bidi="hi-IN"/>
        </w:rPr>
        <w:commentReference w:id="1609"/>
      </w:r>
    </w:p>
    <w:p w14:paraId="600D50FC" w14:textId="77777777" w:rsidR="00755FA7" w:rsidRPr="00755FA7" w:rsidRDefault="00755FA7" w:rsidP="00755FA7">
      <w:pPr>
        <w:pStyle w:val="Sinespaciado"/>
        <w:ind w:left="1080"/>
        <w:jc w:val="both"/>
        <w:rPr>
          <w:rFonts w:ascii="Garamond" w:eastAsia="Arial" w:hAnsi="Garamond" w:cs="Tahoma"/>
          <w:kern w:val="3"/>
          <w:sz w:val="24"/>
          <w:szCs w:val="24"/>
          <w:lang w:val="es-CO" w:eastAsia="es-ES" w:bidi="hi-IN"/>
        </w:rPr>
      </w:pPr>
    </w:p>
    <w:p w14:paraId="79E8AC55" w14:textId="77777777" w:rsidR="00755FA7" w:rsidRPr="00755FA7" w:rsidRDefault="00755FA7" w:rsidP="00755FA7">
      <w:pPr>
        <w:pStyle w:val="InviasNormal"/>
        <w:jc w:val="both"/>
        <w:outlineLvl w:val="2"/>
        <w:rPr>
          <w:rFonts w:ascii="Garamond" w:eastAsia="Arial" w:hAnsi="Garamond" w:cs="Tahoma"/>
          <w:b/>
          <w:bCs/>
          <w:kern w:val="3"/>
          <w:lang w:val="es-CO" w:bidi="hi-IN"/>
        </w:rPr>
      </w:pPr>
      <w:bookmarkStart w:id="1611" w:name="_Toc99029344"/>
      <w:bookmarkStart w:id="1612" w:name="_Toc108082960"/>
      <w:bookmarkStart w:id="1613" w:name="_Toc184177114"/>
      <w:bookmarkEnd w:id="1611"/>
      <w:r w:rsidRPr="00755FA7">
        <w:rPr>
          <w:rFonts w:ascii="Garamond" w:eastAsia="Arial" w:hAnsi="Garamond" w:cs="Tahoma"/>
          <w:b/>
          <w:bCs/>
          <w:kern w:val="3"/>
          <w:lang w:val="es-CO" w:bidi="hi-IN"/>
        </w:rPr>
        <w:t>DOCUMENTOS SOPORTE VÁLIDOS PARA ACREDITAR LA EXPERIENCIA DEL EQUIPO DE TRABAJO Y EL PERSONAL CLAVE EVALUABLE</w:t>
      </w:r>
      <w:bookmarkEnd w:id="1612"/>
      <w:bookmarkEnd w:id="1613"/>
      <w:r w:rsidRPr="00755FA7">
        <w:rPr>
          <w:rFonts w:ascii="Garamond" w:eastAsia="Arial" w:hAnsi="Garamond" w:cs="Tahoma"/>
          <w:b/>
          <w:bCs/>
          <w:kern w:val="3"/>
          <w:lang w:val="es-CO" w:bidi="hi-IN"/>
        </w:rPr>
        <w:t xml:space="preserve"> </w:t>
      </w:r>
    </w:p>
    <w:p w14:paraId="6E284272" w14:textId="4096D30B" w:rsidR="00755FA7" w:rsidRPr="00755FA7" w:rsidRDefault="00055267" w:rsidP="00755FA7">
      <w:pPr>
        <w:tabs>
          <w:tab w:val="left" w:pos="2268"/>
        </w:tabs>
        <w:jc w:val="both"/>
        <w:rPr>
          <w:rFonts w:ascii="Garamond" w:eastAsia="Arial" w:hAnsi="Garamond" w:cs="Tahoma"/>
          <w:lang w:eastAsia="es-ES"/>
        </w:rPr>
      </w:pPr>
      <w:r>
        <w:rPr>
          <w:rFonts w:ascii="Garamond" w:eastAsia="Arial" w:hAnsi="Garamond" w:cs="Tahoma"/>
          <w:lang w:eastAsia="es-ES"/>
        </w:rPr>
        <w:t>Se deberá</w:t>
      </w:r>
      <w:r w:rsidR="00755FA7" w:rsidRPr="00755FA7">
        <w:rPr>
          <w:rFonts w:ascii="Garamond" w:eastAsia="Arial" w:hAnsi="Garamond" w:cs="Tahoma"/>
          <w:lang w:eastAsia="es-ES"/>
        </w:rPr>
        <w:t xml:space="preserve"> acreditar la experiencia del Personal Clave Evaluable según los documentos aquí descritos, o la combinación de estos. En caso de existir discrepancias entre dos (2) o más documentos aportados por el Interventor, se tendrá en cuenta el orden de prevalencia establecido a continuación: </w:t>
      </w:r>
    </w:p>
    <w:p w14:paraId="1989FC23" w14:textId="77777777" w:rsidR="00755FA7" w:rsidRPr="00755FA7" w:rsidRDefault="00755FA7" w:rsidP="00755FA7">
      <w:pPr>
        <w:jc w:val="both"/>
        <w:rPr>
          <w:rFonts w:ascii="Garamond" w:eastAsia="Arial" w:hAnsi="Garamond" w:cs="Tahoma"/>
          <w:lang w:eastAsia="es-ES"/>
        </w:rPr>
      </w:pPr>
    </w:p>
    <w:p w14:paraId="5D9A93C5" w14:textId="77777777" w:rsidR="00755FA7" w:rsidRPr="00755FA7" w:rsidRDefault="00755FA7" w:rsidP="00853101">
      <w:pPr>
        <w:pStyle w:val="Prrafodelista"/>
        <w:numPr>
          <w:ilvl w:val="3"/>
          <w:numId w:val="99"/>
        </w:numPr>
        <w:ind w:left="851"/>
        <w:rPr>
          <w:rFonts w:ascii="Garamond" w:eastAsia="Arial" w:hAnsi="Garamond" w:cs="Tahoma"/>
          <w:kern w:val="3"/>
          <w:sz w:val="24"/>
          <w:szCs w:val="24"/>
          <w:lang w:eastAsia="es-ES" w:bidi="hi-IN"/>
        </w:rPr>
      </w:pPr>
      <w:r w:rsidRPr="00755FA7">
        <w:rPr>
          <w:rFonts w:ascii="Garamond" w:eastAsia="Arial" w:hAnsi="Garamond" w:cs="Tahoma"/>
          <w:kern w:val="3"/>
          <w:sz w:val="24"/>
          <w:szCs w:val="24"/>
          <w:lang w:eastAsia="es-ES" w:bidi="hi-IN"/>
        </w:rPr>
        <w:t xml:space="preserve">Certificados laborales o de ejecución de su experiencia profesional. </w:t>
      </w:r>
    </w:p>
    <w:p w14:paraId="0E23CA3B" w14:textId="77777777" w:rsidR="00755FA7" w:rsidRPr="00755FA7" w:rsidRDefault="00755FA7" w:rsidP="00853101">
      <w:pPr>
        <w:pStyle w:val="Prrafodelista"/>
        <w:numPr>
          <w:ilvl w:val="3"/>
          <w:numId w:val="99"/>
        </w:numPr>
        <w:ind w:left="851"/>
        <w:rPr>
          <w:rFonts w:ascii="Garamond" w:eastAsia="Arial" w:hAnsi="Garamond" w:cs="Tahoma"/>
          <w:kern w:val="3"/>
          <w:sz w:val="24"/>
          <w:szCs w:val="24"/>
          <w:lang w:eastAsia="es-ES" w:bidi="hi-IN"/>
        </w:rPr>
      </w:pPr>
      <w:r w:rsidRPr="00755FA7">
        <w:rPr>
          <w:rFonts w:ascii="Garamond" w:eastAsia="Arial" w:hAnsi="Garamond" w:cs="Tahoma"/>
          <w:kern w:val="3"/>
          <w:sz w:val="24"/>
          <w:szCs w:val="24"/>
          <w:lang w:eastAsia="es-ES" w:bidi="hi-IN"/>
        </w:rPr>
        <w:t xml:space="preserve">Actas de liquidación o actas de terminación de los contratos, en caso de aplicar. </w:t>
      </w:r>
    </w:p>
    <w:p w14:paraId="0E11EEDC" w14:textId="77777777" w:rsidR="00755FA7" w:rsidRPr="00755FA7" w:rsidRDefault="00755FA7" w:rsidP="00853101">
      <w:pPr>
        <w:pStyle w:val="Prrafodelista"/>
        <w:numPr>
          <w:ilvl w:val="3"/>
          <w:numId w:val="99"/>
        </w:numPr>
        <w:ind w:left="851"/>
        <w:rPr>
          <w:rFonts w:ascii="Garamond" w:eastAsia="Arial" w:hAnsi="Garamond" w:cs="Tahoma"/>
          <w:kern w:val="3"/>
          <w:sz w:val="24"/>
          <w:szCs w:val="24"/>
          <w:lang w:eastAsia="es-ES" w:bidi="hi-IN"/>
        </w:rPr>
      </w:pPr>
      <w:r w:rsidRPr="00755FA7">
        <w:rPr>
          <w:rFonts w:ascii="Garamond" w:eastAsia="Arial" w:hAnsi="Garamond" w:cs="Tahoma"/>
          <w:kern w:val="3"/>
          <w:sz w:val="24"/>
          <w:szCs w:val="24"/>
          <w:lang w:eastAsia="es-ES" w:bidi="hi-IN"/>
        </w:rPr>
        <w:t xml:space="preserve">Copia de los contratos en los cuales laboró o ejerció las actividades respectivas. </w:t>
      </w:r>
    </w:p>
    <w:p w14:paraId="610534F4" w14:textId="77777777" w:rsidR="00755FA7" w:rsidRPr="00755FA7" w:rsidRDefault="00755FA7" w:rsidP="00853101">
      <w:pPr>
        <w:pStyle w:val="Prrafodelista"/>
        <w:numPr>
          <w:ilvl w:val="3"/>
          <w:numId w:val="99"/>
        </w:numPr>
        <w:ind w:left="851"/>
        <w:rPr>
          <w:rFonts w:ascii="Garamond" w:eastAsia="Arial" w:hAnsi="Garamond" w:cs="Tahoma"/>
          <w:kern w:val="3"/>
          <w:sz w:val="24"/>
          <w:szCs w:val="24"/>
          <w:lang w:eastAsia="es-ES" w:bidi="hi-IN"/>
        </w:rPr>
      </w:pPr>
      <w:r w:rsidRPr="00755FA7">
        <w:rPr>
          <w:rFonts w:ascii="Garamond" w:eastAsia="Arial" w:hAnsi="Garamond" w:cs="Tahoma"/>
          <w:kern w:val="3"/>
          <w:sz w:val="24"/>
          <w:szCs w:val="24"/>
          <w:lang w:eastAsia="es-ES" w:bidi="hi-IN"/>
        </w:rPr>
        <w:t>Copia de las resoluciones de nombramiento y de posesión para cargos públicos.</w:t>
      </w:r>
    </w:p>
    <w:p w14:paraId="1FCD55FA" w14:textId="77777777" w:rsidR="00755FA7" w:rsidRPr="00755FA7" w:rsidRDefault="00755FA7" w:rsidP="00755FA7">
      <w:pPr>
        <w:tabs>
          <w:tab w:val="left" w:pos="2268"/>
        </w:tabs>
        <w:jc w:val="both"/>
        <w:rPr>
          <w:rFonts w:ascii="Garamond" w:eastAsia="Arial" w:hAnsi="Garamond" w:cs="Tahoma"/>
          <w:lang w:eastAsia="es-ES"/>
        </w:rPr>
      </w:pPr>
      <w:r w:rsidRPr="00755FA7">
        <w:rPr>
          <w:rFonts w:ascii="Garamond" w:eastAsia="Arial" w:hAnsi="Garamond" w:cs="Tahoma"/>
          <w:lang w:eastAsia="es-ES"/>
        </w:rPr>
        <w:t xml:space="preserve">Mediante los documentos anteriores, se deberá acreditar, como mínimo, la siguiente información: </w:t>
      </w:r>
    </w:p>
    <w:p w14:paraId="2368096D" w14:textId="77777777" w:rsidR="00755FA7" w:rsidRPr="00755FA7" w:rsidRDefault="00755FA7" w:rsidP="00755FA7">
      <w:pPr>
        <w:tabs>
          <w:tab w:val="left" w:pos="2268"/>
        </w:tabs>
        <w:jc w:val="both"/>
        <w:rPr>
          <w:rFonts w:ascii="Garamond" w:eastAsia="Arial" w:hAnsi="Garamond" w:cs="Tahoma"/>
          <w:lang w:eastAsia="es-ES"/>
        </w:rPr>
      </w:pPr>
    </w:p>
    <w:p w14:paraId="693E5783" w14:textId="77777777" w:rsidR="00755FA7" w:rsidRPr="00755FA7" w:rsidRDefault="00755FA7" w:rsidP="00853101">
      <w:pPr>
        <w:pStyle w:val="Prrafodelista"/>
        <w:numPr>
          <w:ilvl w:val="0"/>
          <w:numId w:val="100"/>
        </w:numPr>
        <w:jc w:val="left"/>
        <w:rPr>
          <w:rFonts w:ascii="Garamond" w:eastAsia="Arial" w:hAnsi="Garamond" w:cs="Tahoma"/>
          <w:kern w:val="3"/>
          <w:sz w:val="24"/>
          <w:szCs w:val="24"/>
          <w:lang w:eastAsia="es-ES" w:bidi="hi-IN"/>
        </w:rPr>
      </w:pPr>
      <w:r w:rsidRPr="00755FA7">
        <w:rPr>
          <w:rFonts w:ascii="Garamond" w:eastAsia="Arial" w:hAnsi="Garamond" w:cs="Tahoma"/>
          <w:kern w:val="3"/>
          <w:sz w:val="24"/>
          <w:szCs w:val="24"/>
          <w:lang w:eastAsia="es-ES" w:bidi="hi-IN"/>
        </w:rPr>
        <w:t>Contratante.</w:t>
      </w:r>
    </w:p>
    <w:p w14:paraId="17B03048" w14:textId="77777777" w:rsidR="00755FA7" w:rsidRPr="00755FA7" w:rsidRDefault="00755FA7" w:rsidP="00853101">
      <w:pPr>
        <w:pStyle w:val="Prrafodelista"/>
        <w:numPr>
          <w:ilvl w:val="0"/>
          <w:numId w:val="100"/>
        </w:numPr>
        <w:jc w:val="left"/>
        <w:rPr>
          <w:rFonts w:ascii="Garamond" w:eastAsia="Arial" w:hAnsi="Garamond" w:cs="Tahoma"/>
          <w:kern w:val="3"/>
          <w:sz w:val="24"/>
          <w:szCs w:val="24"/>
          <w:lang w:eastAsia="es-ES" w:bidi="hi-IN"/>
        </w:rPr>
      </w:pPr>
      <w:r w:rsidRPr="00755FA7">
        <w:rPr>
          <w:rFonts w:ascii="Garamond" w:eastAsia="Arial" w:hAnsi="Garamond" w:cs="Tahoma"/>
          <w:kern w:val="3"/>
          <w:sz w:val="24"/>
          <w:szCs w:val="24"/>
          <w:lang w:eastAsia="es-ES" w:bidi="hi-IN"/>
        </w:rPr>
        <w:t>Contratista.</w:t>
      </w:r>
    </w:p>
    <w:p w14:paraId="5D38FF04" w14:textId="77777777" w:rsidR="00755FA7" w:rsidRPr="00755FA7" w:rsidRDefault="00755FA7" w:rsidP="00853101">
      <w:pPr>
        <w:pStyle w:val="Prrafodelista"/>
        <w:numPr>
          <w:ilvl w:val="0"/>
          <w:numId w:val="100"/>
        </w:numPr>
        <w:jc w:val="left"/>
        <w:rPr>
          <w:rFonts w:ascii="Garamond" w:eastAsia="Arial" w:hAnsi="Garamond" w:cs="Tahoma"/>
          <w:kern w:val="3"/>
          <w:sz w:val="24"/>
          <w:szCs w:val="24"/>
          <w:lang w:eastAsia="es-ES" w:bidi="hi-IN"/>
        </w:rPr>
      </w:pPr>
      <w:r w:rsidRPr="00755FA7">
        <w:rPr>
          <w:rFonts w:ascii="Garamond" w:eastAsia="Arial" w:hAnsi="Garamond" w:cs="Tahoma"/>
          <w:kern w:val="3"/>
          <w:sz w:val="24"/>
          <w:szCs w:val="24"/>
          <w:lang w:eastAsia="es-ES" w:bidi="hi-IN"/>
        </w:rPr>
        <w:t>Objeto del contrato.</w:t>
      </w:r>
    </w:p>
    <w:p w14:paraId="6E9C1384" w14:textId="77777777" w:rsidR="00755FA7" w:rsidRPr="00755FA7" w:rsidRDefault="00755FA7" w:rsidP="00853101">
      <w:pPr>
        <w:pStyle w:val="Prrafodelista"/>
        <w:numPr>
          <w:ilvl w:val="0"/>
          <w:numId w:val="100"/>
        </w:numPr>
        <w:jc w:val="left"/>
        <w:rPr>
          <w:rFonts w:ascii="Garamond" w:eastAsia="Arial" w:hAnsi="Garamond" w:cs="Tahoma"/>
          <w:kern w:val="3"/>
          <w:sz w:val="24"/>
          <w:szCs w:val="24"/>
          <w:lang w:eastAsia="es-ES" w:bidi="hi-IN"/>
        </w:rPr>
      </w:pPr>
      <w:r w:rsidRPr="00755FA7">
        <w:rPr>
          <w:rFonts w:ascii="Garamond" w:eastAsia="Arial" w:hAnsi="Garamond" w:cs="Tahoma"/>
          <w:kern w:val="3"/>
          <w:sz w:val="24"/>
          <w:szCs w:val="24"/>
          <w:lang w:eastAsia="es-ES" w:bidi="hi-IN"/>
        </w:rPr>
        <w:t xml:space="preserve">Principales actividades u obligaciones desarrolladas. </w:t>
      </w:r>
    </w:p>
    <w:p w14:paraId="74A5B1B3" w14:textId="77777777" w:rsidR="00755FA7" w:rsidRPr="00755FA7" w:rsidRDefault="00755FA7" w:rsidP="00853101">
      <w:pPr>
        <w:pStyle w:val="Prrafodelista"/>
        <w:numPr>
          <w:ilvl w:val="0"/>
          <w:numId w:val="100"/>
        </w:numPr>
        <w:jc w:val="left"/>
        <w:rPr>
          <w:rFonts w:ascii="Garamond" w:eastAsia="Arial" w:hAnsi="Garamond" w:cs="Tahoma"/>
          <w:kern w:val="3"/>
          <w:sz w:val="24"/>
          <w:szCs w:val="24"/>
          <w:lang w:eastAsia="es-ES" w:bidi="hi-IN"/>
        </w:rPr>
      </w:pPr>
      <w:r w:rsidRPr="00755FA7">
        <w:rPr>
          <w:rFonts w:ascii="Garamond" w:eastAsia="Arial" w:hAnsi="Garamond" w:cs="Tahoma"/>
          <w:kern w:val="3"/>
          <w:sz w:val="24"/>
          <w:szCs w:val="24"/>
          <w:lang w:eastAsia="es-ES" w:bidi="hi-IN"/>
        </w:rPr>
        <w:t xml:space="preserve">La fecha de iniciación de la ejecución del contrato. </w:t>
      </w:r>
    </w:p>
    <w:p w14:paraId="139F1EE2" w14:textId="77777777" w:rsidR="00755FA7" w:rsidRPr="00755FA7" w:rsidRDefault="00755FA7" w:rsidP="00853101">
      <w:pPr>
        <w:pStyle w:val="Prrafodelista"/>
        <w:numPr>
          <w:ilvl w:val="0"/>
          <w:numId w:val="100"/>
        </w:numPr>
        <w:jc w:val="left"/>
        <w:rPr>
          <w:rFonts w:ascii="Garamond" w:eastAsia="Arial" w:hAnsi="Garamond" w:cs="Tahoma"/>
          <w:kern w:val="3"/>
          <w:sz w:val="24"/>
          <w:szCs w:val="24"/>
          <w:lang w:eastAsia="es-ES" w:bidi="hi-IN"/>
        </w:rPr>
      </w:pPr>
      <w:r w:rsidRPr="00755FA7">
        <w:rPr>
          <w:rFonts w:ascii="Garamond" w:eastAsia="Arial" w:hAnsi="Garamond" w:cs="Tahoma"/>
          <w:kern w:val="3"/>
          <w:sz w:val="24"/>
          <w:szCs w:val="24"/>
          <w:lang w:eastAsia="es-ES" w:bidi="hi-IN"/>
        </w:rPr>
        <w:t xml:space="preserve">La fecha de terminación de la ejecución del contrato. </w:t>
      </w:r>
    </w:p>
    <w:p w14:paraId="1100BAFF" w14:textId="39E6E8E5" w:rsidR="00755FA7" w:rsidRPr="003D4FFD" w:rsidRDefault="00755FA7" w:rsidP="00755FA7">
      <w:pPr>
        <w:pStyle w:val="Prrafodelista"/>
        <w:numPr>
          <w:ilvl w:val="0"/>
          <w:numId w:val="100"/>
        </w:numPr>
        <w:jc w:val="left"/>
        <w:rPr>
          <w:rFonts w:ascii="Garamond" w:eastAsia="Arial" w:hAnsi="Garamond" w:cs="Tahoma"/>
          <w:kern w:val="3"/>
          <w:sz w:val="24"/>
          <w:szCs w:val="24"/>
          <w:lang w:eastAsia="es-ES" w:bidi="hi-IN"/>
        </w:rPr>
      </w:pPr>
      <w:r w:rsidRPr="00755FA7">
        <w:rPr>
          <w:rFonts w:ascii="Garamond" w:eastAsia="Arial" w:hAnsi="Garamond" w:cs="Tahoma"/>
          <w:kern w:val="3"/>
          <w:sz w:val="24"/>
          <w:szCs w:val="24"/>
          <w:lang w:eastAsia="es-ES" w:bidi="hi-IN"/>
        </w:rPr>
        <w:t xml:space="preserve">Nombre y cargo de la persona que expide la certificación. </w:t>
      </w:r>
    </w:p>
    <w:p w14:paraId="6412876D" w14:textId="780C2214" w:rsidR="00755FA7" w:rsidRPr="00755FA7" w:rsidRDefault="00755FA7" w:rsidP="00755FA7">
      <w:pPr>
        <w:pStyle w:val="InviasNormal"/>
        <w:jc w:val="both"/>
        <w:rPr>
          <w:rFonts w:ascii="Garamond" w:eastAsia="Arial" w:hAnsi="Garamond" w:cs="Tahoma"/>
          <w:kern w:val="3"/>
          <w:lang w:val="es-CO" w:bidi="hi-IN"/>
        </w:rPr>
      </w:pPr>
      <w:r w:rsidRPr="00755FA7">
        <w:rPr>
          <w:rFonts w:ascii="Garamond" w:eastAsia="Arial" w:hAnsi="Garamond" w:cs="Tahoma"/>
          <w:kern w:val="3"/>
          <w:lang w:val="es-CO" w:bidi="hi-IN"/>
        </w:rPr>
        <w:lastRenderedPageBreak/>
        <w:t xml:space="preserve">La contabilización de la experiencia se realizará en años. En caso de que el año no esté completo se realizará la conversión de meses o días a años. </w:t>
      </w:r>
      <w:r w:rsidR="003D4FFD">
        <w:rPr>
          <w:rFonts w:ascii="Garamond" w:eastAsia="Arial" w:hAnsi="Garamond" w:cs="Tahoma"/>
          <w:kern w:val="3"/>
          <w:lang w:val="es-CO" w:bidi="hi-IN"/>
        </w:rPr>
        <w:t>No se tendrán en cuenta los porcentajes de dedicación.</w:t>
      </w:r>
    </w:p>
    <w:p w14:paraId="35E242AE" w14:textId="77777777" w:rsidR="00755FA7" w:rsidRPr="00755FA7" w:rsidRDefault="00755FA7" w:rsidP="00755FA7">
      <w:pPr>
        <w:rPr>
          <w:rFonts w:ascii="Garamond" w:eastAsia="Arial" w:hAnsi="Garamond" w:cs="Tahoma"/>
          <w:lang w:eastAsia="es-ES"/>
        </w:rPr>
      </w:pPr>
      <w:r w:rsidRPr="00755FA7">
        <w:rPr>
          <w:rFonts w:ascii="Garamond" w:eastAsia="Arial" w:hAnsi="Garamond" w:cs="Tahoma"/>
          <w:lang w:eastAsia="es-ES"/>
        </w:rPr>
        <w:t>Se tendrá en cuenta el primer decimal del cálculo de la experiencia específica, para tales efectos se realizará la aproximación por defecto o por exceso hasta la primera cifra decimal.</w:t>
      </w:r>
    </w:p>
    <w:p w14:paraId="4424DE22" w14:textId="77777777" w:rsidR="00755FA7" w:rsidRPr="00755FA7" w:rsidRDefault="00755FA7" w:rsidP="00755FA7">
      <w:pPr>
        <w:rPr>
          <w:rFonts w:ascii="Garamond" w:eastAsia="Arial" w:hAnsi="Garamond" w:cs="Tahoma"/>
          <w:lang w:eastAsia="es-ES"/>
        </w:rPr>
      </w:pPr>
    </w:p>
    <w:p w14:paraId="556A9EC9" w14:textId="77777777" w:rsidR="00755FA7" w:rsidRPr="00055267" w:rsidRDefault="00755FA7" w:rsidP="00055267">
      <w:pPr>
        <w:pStyle w:val="InviasNormal"/>
        <w:outlineLvl w:val="2"/>
        <w:rPr>
          <w:rFonts w:ascii="Garamond" w:eastAsia="Arial" w:hAnsi="Garamond" w:cs="Tahoma"/>
          <w:b/>
          <w:bCs/>
          <w:kern w:val="3"/>
          <w:lang w:val="es-CO" w:bidi="hi-IN"/>
        </w:rPr>
      </w:pPr>
      <w:bookmarkStart w:id="1614" w:name="_Toc99029346"/>
      <w:bookmarkStart w:id="1615" w:name="_Toc108082961"/>
      <w:bookmarkStart w:id="1616" w:name="_Toc184177115"/>
      <w:bookmarkEnd w:id="1614"/>
      <w:r w:rsidRPr="00055267">
        <w:rPr>
          <w:rFonts w:ascii="Garamond" w:eastAsia="Arial" w:hAnsi="Garamond" w:cs="Tahoma"/>
          <w:b/>
          <w:bCs/>
          <w:kern w:val="3"/>
          <w:lang w:val="es-CO" w:bidi="hi-IN"/>
        </w:rPr>
        <w:t>ACREDITACIÓN DE LA FORMACIÓN ACADÉMICA DEL EQUIPO DE TRABAJO Y EL PERSONAL CLAVE EVALUABLE</w:t>
      </w:r>
      <w:bookmarkEnd w:id="1615"/>
      <w:bookmarkEnd w:id="1616"/>
    </w:p>
    <w:p w14:paraId="765A5617" w14:textId="77777777" w:rsidR="00755FA7" w:rsidRPr="00755FA7" w:rsidRDefault="00755FA7" w:rsidP="00755FA7">
      <w:pPr>
        <w:jc w:val="both"/>
        <w:rPr>
          <w:rFonts w:ascii="Garamond" w:eastAsia="Arial" w:hAnsi="Garamond" w:cs="Tahoma"/>
          <w:lang w:eastAsia="es-ES"/>
        </w:rPr>
      </w:pPr>
      <w:r w:rsidRPr="00755FA7">
        <w:rPr>
          <w:rFonts w:ascii="Garamond" w:eastAsia="Arial" w:hAnsi="Garamond" w:cs="Tahoma"/>
          <w:lang w:eastAsia="es-ES"/>
        </w:rPr>
        <w:t xml:space="preserve">Para acreditar la formación académica de los integrantes del equipo de trabajo se aportarán los siguientes documentos: i) copia del acta de grado o del diploma de grado y ii) copia de la tarjeta profesional o de la matrícula profesional en los casos en que aplique y su certificado de antecedentes profesionales. El requisito de la tarjeta profesional se puede suplir con el registro de que trata el artículo 18 del Decreto 2106 de 2019. </w:t>
      </w:r>
    </w:p>
    <w:p w14:paraId="02A59EBB" w14:textId="77777777" w:rsidR="00755FA7" w:rsidRPr="00755FA7" w:rsidRDefault="00755FA7" w:rsidP="00755FA7">
      <w:pPr>
        <w:jc w:val="both"/>
        <w:rPr>
          <w:rFonts w:ascii="Garamond" w:eastAsia="Arial" w:hAnsi="Garamond" w:cs="Tahoma"/>
          <w:lang w:eastAsia="es-ES"/>
        </w:rPr>
      </w:pPr>
    </w:p>
    <w:p w14:paraId="26C70E7A" w14:textId="77777777" w:rsidR="00755FA7" w:rsidRPr="00755FA7" w:rsidRDefault="00755FA7" w:rsidP="00755FA7">
      <w:pPr>
        <w:jc w:val="both"/>
        <w:rPr>
          <w:rFonts w:ascii="Garamond" w:eastAsia="Arial" w:hAnsi="Garamond" w:cs="Tahoma"/>
          <w:lang w:eastAsia="es-ES"/>
        </w:rPr>
      </w:pPr>
      <w:r w:rsidRPr="00755FA7">
        <w:rPr>
          <w:rFonts w:ascii="Garamond" w:eastAsia="Arial" w:hAnsi="Garamond" w:cs="Tahoma"/>
          <w:lang w:eastAsia="es-ES"/>
        </w:rPr>
        <w:t>Por otro lado, el Proponente que ofrezca personal con títulos académicos otorgados en el exterior deberá acreditar la convalidación de estos títulos en Colombia ante el Ministerio de Educación Nacional. En este sentido, para probar los títulos académicos obtenidos en el exterior se requiere presentar la Resolución expedida por el Ministerio de Educación Nacional que convalida el título obtenido en el exterior.</w:t>
      </w:r>
    </w:p>
    <w:bookmarkEnd w:id="1602"/>
    <w:p w14:paraId="785AB360" w14:textId="77777777" w:rsidR="00DB25EB" w:rsidRDefault="00DB25EB" w:rsidP="00377425">
      <w:pPr>
        <w:spacing w:line="276" w:lineRule="auto"/>
        <w:jc w:val="both"/>
        <w:rPr>
          <w:rFonts w:ascii="Garamond" w:eastAsia="Arial" w:hAnsi="Garamond" w:cs="Tahoma"/>
          <w:lang w:eastAsia="es-ES"/>
        </w:rPr>
      </w:pPr>
    </w:p>
    <w:p w14:paraId="192DF1C7" w14:textId="77777777" w:rsidR="009D515A" w:rsidRPr="009D515A" w:rsidRDefault="009D515A" w:rsidP="009D515A">
      <w:pPr>
        <w:spacing w:line="276" w:lineRule="auto"/>
        <w:jc w:val="both"/>
        <w:rPr>
          <w:rFonts w:ascii="Garamond" w:eastAsia="Arial" w:hAnsi="Garamond" w:cs="Tahoma"/>
          <w:b/>
          <w:bCs/>
          <w:lang w:eastAsia="es-ES"/>
        </w:rPr>
      </w:pPr>
      <w:r w:rsidRPr="009D515A">
        <w:rPr>
          <w:rFonts w:ascii="Garamond" w:eastAsia="Arial" w:hAnsi="Garamond" w:cs="Tahoma"/>
          <w:b/>
          <w:bCs/>
          <w:lang w:eastAsia="es-ES"/>
        </w:rPr>
        <w:t>CAMBIO DEL PERSONAL CLAVE EVALUABLE</w:t>
      </w:r>
    </w:p>
    <w:p w14:paraId="12A12D85" w14:textId="77777777" w:rsidR="009D515A" w:rsidRPr="009D515A" w:rsidRDefault="009D515A" w:rsidP="009D515A">
      <w:pPr>
        <w:spacing w:line="276" w:lineRule="auto"/>
        <w:jc w:val="both"/>
        <w:rPr>
          <w:rFonts w:ascii="Garamond" w:eastAsia="Arial" w:hAnsi="Garamond" w:cs="Tahoma"/>
          <w:lang w:eastAsia="es-ES"/>
        </w:rPr>
      </w:pPr>
      <w:r w:rsidRPr="009D515A">
        <w:rPr>
          <w:rFonts w:ascii="Garamond" w:eastAsia="Arial" w:hAnsi="Garamond" w:cs="Tahoma"/>
          <w:lang w:eastAsia="es-ES"/>
        </w:rPr>
        <w:t xml:space="preserve"> </w:t>
      </w:r>
    </w:p>
    <w:p w14:paraId="4C5C1312" w14:textId="51CEC376" w:rsidR="009D515A" w:rsidRPr="009D515A" w:rsidRDefault="009D515A" w:rsidP="009D515A">
      <w:pPr>
        <w:spacing w:line="276" w:lineRule="auto"/>
        <w:jc w:val="both"/>
        <w:rPr>
          <w:rFonts w:ascii="Garamond" w:eastAsia="Arial" w:hAnsi="Garamond" w:cs="Tahoma"/>
          <w:lang w:eastAsia="es-ES"/>
        </w:rPr>
      </w:pPr>
      <w:r w:rsidRPr="009D515A">
        <w:rPr>
          <w:rFonts w:ascii="Garamond" w:eastAsia="Arial" w:hAnsi="Garamond" w:cs="Tahoma"/>
          <w:lang w:eastAsia="es-ES"/>
        </w:rPr>
        <w:t>El Personal Clave Evaluable ofrecido inicialmente será quien debe ejecutar el contrato. Excepcionalmente, en caso de requerir el cambio de personal, por razones que deben quedar sustentadas en el expediente del contrato, el</w:t>
      </w:r>
      <w:r>
        <w:rPr>
          <w:rFonts w:ascii="Garamond" w:eastAsia="Arial" w:hAnsi="Garamond" w:cs="Tahoma"/>
          <w:lang w:eastAsia="es-ES"/>
        </w:rPr>
        <w:t xml:space="preserve"> Consultor</w:t>
      </w:r>
      <w:r w:rsidRPr="009D515A">
        <w:rPr>
          <w:rFonts w:ascii="Garamond" w:eastAsia="Arial" w:hAnsi="Garamond" w:cs="Tahoma"/>
          <w:lang w:eastAsia="es-ES"/>
        </w:rPr>
        <w:t xml:space="preserve"> presentará las hojas de vida del aspirante con sus respectivos soportes para evaluación y consideración de la Entidad</w:t>
      </w:r>
      <w:r w:rsidR="0009243A">
        <w:rPr>
          <w:rFonts w:ascii="Garamond" w:eastAsia="Arial" w:hAnsi="Garamond" w:cs="Tahoma"/>
          <w:lang w:eastAsia="es-ES"/>
        </w:rPr>
        <w:t>.</w:t>
      </w:r>
    </w:p>
    <w:p w14:paraId="03546585" w14:textId="77777777" w:rsidR="009D515A" w:rsidRPr="009D515A" w:rsidRDefault="009D515A" w:rsidP="009D515A">
      <w:pPr>
        <w:spacing w:line="276" w:lineRule="auto"/>
        <w:jc w:val="both"/>
        <w:rPr>
          <w:rFonts w:ascii="Garamond" w:eastAsia="Arial" w:hAnsi="Garamond" w:cs="Tahoma"/>
          <w:lang w:eastAsia="es-ES"/>
        </w:rPr>
      </w:pPr>
    </w:p>
    <w:p w14:paraId="5B073CB4" w14:textId="4F972D39" w:rsidR="009D515A" w:rsidRPr="00377425" w:rsidRDefault="009D515A" w:rsidP="009D515A">
      <w:pPr>
        <w:spacing w:line="276" w:lineRule="auto"/>
        <w:jc w:val="both"/>
        <w:rPr>
          <w:rFonts w:ascii="Garamond" w:eastAsia="Arial" w:hAnsi="Garamond" w:cs="Tahoma"/>
          <w:lang w:eastAsia="es-ES"/>
        </w:rPr>
      </w:pPr>
      <w:r w:rsidRPr="009D515A">
        <w:rPr>
          <w:rFonts w:ascii="Garamond" w:eastAsia="Arial" w:hAnsi="Garamond" w:cs="Tahoma"/>
          <w:lang w:eastAsia="es-ES"/>
        </w:rPr>
        <w:t xml:space="preserve">La persona que reemplazará al profesional del Personal Clave Evaluable debe cumplir con los requisitos mínimos descritos en </w:t>
      </w:r>
      <w:r w:rsidR="0009243A">
        <w:rPr>
          <w:rFonts w:ascii="Garamond" w:eastAsia="Arial" w:hAnsi="Garamond" w:cs="Tahoma"/>
          <w:lang w:eastAsia="es-ES"/>
        </w:rPr>
        <w:t>el Anexo Técnico y lo descrito en el Estudio Previo</w:t>
      </w:r>
      <w:r w:rsidRPr="009D515A">
        <w:rPr>
          <w:rFonts w:ascii="Garamond" w:eastAsia="Arial" w:hAnsi="Garamond" w:cs="Tahoma"/>
          <w:lang w:eastAsia="es-ES"/>
        </w:rPr>
        <w:t>, tener el año de experiencia específica adicional y el título de formación académica adicional, si se trata de un profesional por el cual se asignó puntaje. En todo caso, la Entidad se reserva el derecho de aceptarlos o no, sin perjuicio de que, en el evento de rechazarlo, deba motivar las razones objetivas y suficientes relacionadas directamente con alguna o algunas de las condiciones exigidas.</w:t>
      </w:r>
    </w:p>
    <w:p w14:paraId="4AA07085" w14:textId="2AB91E34" w:rsidR="00DB25EB" w:rsidRPr="00377425" w:rsidRDefault="00025716" w:rsidP="00377425">
      <w:pPr>
        <w:pStyle w:val="Capitulo3"/>
        <w:numPr>
          <w:ilvl w:val="0"/>
          <w:numId w:val="0"/>
        </w:numPr>
        <w:jc w:val="both"/>
        <w:rPr>
          <w:rFonts w:ascii="Garamond" w:eastAsia="Arial" w:hAnsi="Garamond" w:cs="Tahoma"/>
          <w:color w:val="auto"/>
          <w:szCs w:val="24"/>
          <w:lang w:eastAsia="es-ES"/>
        </w:rPr>
      </w:pPr>
      <w:r>
        <w:rPr>
          <w:rFonts w:ascii="Garamond" w:eastAsia="Arial" w:hAnsi="Garamond" w:cs="Tahoma"/>
          <w:color w:val="auto"/>
          <w:szCs w:val="24"/>
          <w:lang w:eastAsia="es-ES"/>
        </w:rPr>
        <w:t>5.2.</w:t>
      </w:r>
      <w:r w:rsidR="00222DFF">
        <w:rPr>
          <w:rFonts w:ascii="Garamond" w:eastAsia="Arial" w:hAnsi="Garamond" w:cs="Tahoma"/>
          <w:color w:val="auto"/>
          <w:szCs w:val="24"/>
          <w:lang w:eastAsia="es-ES"/>
        </w:rPr>
        <w:t>3</w:t>
      </w:r>
      <w:r>
        <w:rPr>
          <w:rFonts w:ascii="Garamond" w:eastAsia="Arial" w:hAnsi="Garamond" w:cs="Tahoma"/>
          <w:color w:val="auto"/>
          <w:szCs w:val="24"/>
          <w:lang w:eastAsia="es-ES"/>
        </w:rPr>
        <w:t xml:space="preserve"> </w:t>
      </w:r>
      <w:r w:rsidR="00DB25EB" w:rsidRPr="00025716">
        <w:rPr>
          <w:rFonts w:ascii="Garamond" w:eastAsia="Arial" w:hAnsi="Garamond" w:cs="Tahoma"/>
          <w:color w:val="auto"/>
          <w:szCs w:val="24"/>
          <w:lang w:eastAsia="es-ES"/>
        </w:rPr>
        <w:t>VINCULACIÓN DE PERSONAS CON DISCAPACIDAD</w:t>
      </w:r>
      <w:r w:rsidR="00222DFF">
        <w:rPr>
          <w:rFonts w:ascii="Garamond" w:eastAsia="Arial" w:hAnsi="Garamond" w:cs="Tahoma"/>
          <w:color w:val="auto"/>
          <w:szCs w:val="24"/>
          <w:lang w:eastAsia="es-ES"/>
        </w:rPr>
        <w:t xml:space="preserve"> - </w:t>
      </w:r>
      <w:r w:rsidR="00165245">
        <w:rPr>
          <w:rFonts w:ascii="Garamond" w:eastAsia="Arial" w:hAnsi="Garamond" w:cs="Tahoma"/>
          <w:color w:val="auto"/>
          <w:szCs w:val="24"/>
          <w:lang w:eastAsia="es-ES"/>
        </w:rPr>
        <w:t xml:space="preserve">MAXIMO </w:t>
      </w:r>
      <w:ins w:id="1617" w:author="IVAN DARIO PACHON BARRETO" w:date="2026-06-23T14:34:00Z" w16du:dateUtc="2026-06-23T19:34:00Z">
        <w:r w:rsidR="0067550B">
          <w:rPr>
            <w:rFonts w:ascii="Garamond" w:eastAsia="Arial" w:hAnsi="Garamond" w:cs="Tahoma"/>
            <w:color w:val="auto"/>
            <w:szCs w:val="24"/>
            <w:lang w:eastAsia="es-ES"/>
          </w:rPr>
          <w:t>2</w:t>
        </w:r>
      </w:ins>
      <w:del w:id="1618" w:author="IVAN DARIO PACHON BARRETO" w:date="2026-06-23T14:34:00Z" w16du:dateUtc="2026-06-23T19:34:00Z">
        <w:r w:rsidR="00165245" w:rsidDel="0067550B">
          <w:rPr>
            <w:rFonts w:ascii="Garamond" w:eastAsia="Arial" w:hAnsi="Garamond" w:cs="Tahoma"/>
            <w:color w:val="auto"/>
            <w:szCs w:val="24"/>
            <w:lang w:eastAsia="es-ES"/>
          </w:rPr>
          <w:delText>1</w:delText>
        </w:r>
      </w:del>
      <w:r w:rsidR="00165245">
        <w:rPr>
          <w:rFonts w:ascii="Garamond" w:eastAsia="Arial" w:hAnsi="Garamond" w:cs="Tahoma"/>
          <w:color w:val="auto"/>
          <w:szCs w:val="24"/>
          <w:lang w:eastAsia="es-ES"/>
        </w:rPr>
        <w:t xml:space="preserve"> PUNTO.</w:t>
      </w:r>
    </w:p>
    <w:p w14:paraId="6F41C909" w14:textId="02745B55" w:rsidR="00624C17" w:rsidRPr="00624C17" w:rsidRDefault="00624C17" w:rsidP="00624C17">
      <w:pPr>
        <w:spacing w:line="276" w:lineRule="auto"/>
        <w:jc w:val="both"/>
        <w:rPr>
          <w:rFonts w:ascii="Garamond" w:eastAsia="Arial" w:hAnsi="Garamond" w:cs="Tahoma"/>
          <w:lang w:eastAsia="es-ES"/>
        </w:rPr>
      </w:pPr>
      <w:r w:rsidRPr="00624C17">
        <w:rPr>
          <w:rFonts w:ascii="Garamond" w:eastAsia="Arial" w:hAnsi="Garamond" w:cs="Tahoma"/>
          <w:lang w:eastAsia="es-ES"/>
        </w:rPr>
        <w:t xml:space="preserve">La Entidad asignará </w:t>
      </w:r>
      <w:ins w:id="1619" w:author="IVAN DARIO PACHON BARRETO" w:date="2026-06-23T14:34:00Z" w16du:dateUtc="2026-06-23T19:34:00Z">
        <w:r w:rsidR="0067550B">
          <w:rPr>
            <w:rFonts w:ascii="Garamond" w:eastAsia="Arial" w:hAnsi="Garamond" w:cs="Tahoma"/>
            <w:lang w:eastAsia="es-ES"/>
          </w:rPr>
          <w:t>dos</w:t>
        </w:r>
      </w:ins>
      <w:del w:id="1620" w:author="IVAN DARIO PACHON BARRETO" w:date="2026-06-23T14:34:00Z" w16du:dateUtc="2026-06-23T19:34:00Z">
        <w:r w:rsidRPr="00624C17" w:rsidDel="0067550B">
          <w:rPr>
            <w:rFonts w:ascii="Garamond" w:eastAsia="Arial" w:hAnsi="Garamond" w:cs="Tahoma"/>
            <w:lang w:eastAsia="es-ES"/>
          </w:rPr>
          <w:delText>un</w:delText>
        </w:r>
      </w:del>
      <w:r w:rsidRPr="00624C17">
        <w:rPr>
          <w:rFonts w:ascii="Garamond" w:eastAsia="Arial" w:hAnsi="Garamond" w:cs="Tahoma"/>
          <w:lang w:eastAsia="es-ES"/>
        </w:rPr>
        <w:t xml:space="preserve"> (</w:t>
      </w:r>
      <w:ins w:id="1621" w:author="IVAN DARIO PACHON BARRETO" w:date="2026-06-23T14:34:00Z" w16du:dateUtc="2026-06-23T19:34:00Z">
        <w:r w:rsidR="0067550B">
          <w:rPr>
            <w:rFonts w:ascii="Garamond" w:eastAsia="Arial" w:hAnsi="Garamond" w:cs="Tahoma"/>
            <w:lang w:eastAsia="es-ES"/>
          </w:rPr>
          <w:t>2</w:t>
        </w:r>
      </w:ins>
      <w:del w:id="1622" w:author="IVAN DARIO PACHON BARRETO" w:date="2026-06-23T14:34:00Z" w16du:dateUtc="2026-06-23T19:34:00Z">
        <w:r w:rsidRPr="00624C17" w:rsidDel="0067550B">
          <w:rPr>
            <w:rFonts w:ascii="Garamond" w:eastAsia="Arial" w:hAnsi="Garamond" w:cs="Tahoma"/>
            <w:lang w:eastAsia="es-ES"/>
          </w:rPr>
          <w:delText>1</w:delText>
        </w:r>
      </w:del>
      <w:r w:rsidRPr="00624C17">
        <w:rPr>
          <w:rFonts w:ascii="Garamond" w:eastAsia="Arial" w:hAnsi="Garamond" w:cs="Tahoma"/>
          <w:lang w:eastAsia="es-ES"/>
        </w:rPr>
        <w:t>) punto</w:t>
      </w:r>
      <w:ins w:id="1623" w:author="IVAN DARIO PACHON BARRETO" w:date="2026-06-23T14:35:00Z" w16du:dateUtc="2026-06-23T19:35:00Z">
        <w:r w:rsidR="0067550B">
          <w:rPr>
            <w:rFonts w:ascii="Garamond" w:eastAsia="Arial" w:hAnsi="Garamond" w:cs="Tahoma"/>
            <w:lang w:eastAsia="es-ES"/>
          </w:rPr>
          <w:t>s</w:t>
        </w:r>
      </w:ins>
      <w:r w:rsidRPr="00624C17">
        <w:rPr>
          <w:rFonts w:ascii="Garamond" w:eastAsia="Arial" w:hAnsi="Garamond" w:cs="Tahoma"/>
          <w:lang w:eastAsia="es-ES"/>
        </w:rPr>
        <w:t xml:space="preserve"> al Proponente que acredite el número mínimo de personas en condición de discapacidad, de acuerdo con el número total de trabajadores de la planta de su personal, </w:t>
      </w:r>
      <w:r w:rsidRPr="00624C17">
        <w:rPr>
          <w:rFonts w:ascii="Garamond" w:eastAsia="Arial" w:hAnsi="Garamond" w:cs="Tahoma"/>
          <w:lang w:eastAsia="es-ES"/>
        </w:rPr>
        <w:lastRenderedPageBreak/>
        <w:t>en los términos señalados en el artículo</w:t>
      </w:r>
      <w:ins w:id="1624" w:author="IVAN DARIO PACHON BARRETO" w:date="2026-06-23T14:36:00Z" w16du:dateUtc="2026-06-23T19:36:00Z">
        <w:r w:rsidR="007C66DE">
          <w:rPr>
            <w:rFonts w:ascii="Garamond" w:eastAsia="Arial" w:hAnsi="Garamond" w:cs="Tahoma"/>
            <w:lang w:eastAsia="es-ES"/>
          </w:rPr>
          <w:t xml:space="preserve"> </w:t>
        </w:r>
      </w:ins>
      <w:ins w:id="1625" w:author="IVAN DARIO PACHON BARRETO" w:date="2026-06-23T14:36:00Z">
        <w:r w:rsidR="007C66DE" w:rsidRPr="007C66DE">
          <w:rPr>
            <w:rFonts w:ascii="Garamond" w:eastAsia="Arial" w:hAnsi="Garamond" w:cs="Tahoma"/>
            <w:b/>
            <w:bCs/>
            <w:lang w:eastAsia="es-ES"/>
          </w:rPr>
          <w:t xml:space="preserve">2.2.1.2.4.2.7.4. </w:t>
        </w:r>
      </w:ins>
      <w:del w:id="1626" w:author="IVAN DARIO PACHON BARRETO" w:date="2026-06-23T14:36:00Z" w16du:dateUtc="2026-06-23T19:36:00Z">
        <w:r w:rsidRPr="00624C17" w:rsidDel="007C66DE">
          <w:rPr>
            <w:rFonts w:ascii="Garamond" w:eastAsia="Arial" w:hAnsi="Garamond" w:cs="Tahoma"/>
            <w:lang w:eastAsia="es-ES"/>
          </w:rPr>
          <w:delText xml:space="preserve"> 2.2.1.2.4.2.6.</w:delText>
        </w:r>
        <w:r w:rsidRPr="00624C17" w:rsidDel="00F16606">
          <w:rPr>
            <w:rFonts w:ascii="Garamond" w:eastAsia="Arial" w:hAnsi="Garamond" w:cs="Tahoma"/>
            <w:lang w:eastAsia="es-ES"/>
          </w:rPr>
          <w:delText xml:space="preserve"> </w:delText>
        </w:r>
      </w:del>
      <w:r w:rsidRPr="00624C17">
        <w:rPr>
          <w:rFonts w:ascii="Garamond" w:eastAsia="Arial" w:hAnsi="Garamond" w:cs="Tahoma"/>
          <w:lang w:eastAsia="es-ES"/>
        </w:rPr>
        <w:t>del Decreto 1082 de 2015</w:t>
      </w:r>
      <w:ins w:id="1627" w:author="IVAN DARIO PACHON BARRETO" w:date="2026-06-23T14:36:00Z" w16du:dateUtc="2026-06-23T19:36:00Z">
        <w:r w:rsidR="00F16606">
          <w:rPr>
            <w:rFonts w:ascii="Garamond" w:eastAsia="Arial" w:hAnsi="Garamond" w:cs="Tahoma"/>
            <w:lang w:eastAsia="es-ES"/>
          </w:rPr>
          <w:t xml:space="preserve"> modificado por el decreto 0287 de 2026</w:t>
        </w:r>
      </w:ins>
      <w:r w:rsidRPr="00624C17">
        <w:rPr>
          <w:rFonts w:ascii="Garamond" w:eastAsia="Arial" w:hAnsi="Garamond" w:cs="Tahoma"/>
          <w:lang w:eastAsia="es-ES"/>
        </w:rPr>
        <w:t xml:space="preserve">. </w:t>
      </w:r>
    </w:p>
    <w:p w14:paraId="49CA53AF" w14:textId="77777777" w:rsidR="00624C17" w:rsidRPr="00624C17" w:rsidRDefault="00624C17" w:rsidP="00624C17">
      <w:pPr>
        <w:spacing w:line="276" w:lineRule="auto"/>
        <w:jc w:val="both"/>
        <w:rPr>
          <w:rFonts w:ascii="Garamond" w:eastAsia="Arial" w:hAnsi="Garamond" w:cs="Tahoma"/>
          <w:lang w:eastAsia="es-ES"/>
        </w:rPr>
      </w:pPr>
    </w:p>
    <w:p w14:paraId="6EA6B0B6" w14:textId="02486421" w:rsidR="00D930BF" w:rsidRPr="00D930BF" w:rsidRDefault="00624C17" w:rsidP="00D930BF">
      <w:pPr>
        <w:spacing w:line="276" w:lineRule="auto"/>
        <w:jc w:val="both"/>
        <w:rPr>
          <w:ins w:id="1628" w:author="IVAN DARIO PACHON BARRETO" w:date="2026-06-23T14:39:00Z"/>
          <w:rFonts w:ascii="Garamond" w:eastAsia="Arial" w:hAnsi="Garamond" w:cs="Tahoma"/>
          <w:lang w:eastAsia="es-ES"/>
        </w:rPr>
      </w:pPr>
      <w:r w:rsidRPr="00624C17">
        <w:rPr>
          <w:rFonts w:ascii="Garamond" w:eastAsia="Arial" w:hAnsi="Garamond" w:cs="Tahoma"/>
          <w:lang w:eastAsia="es-ES"/>
        </w:rPr>
        <w:t>Para esto debe</w:t>
      </w:r>
      <w:del w:id="1629" w:author="IVAN DARIO PACHON BARRETO" w:date="2026-06-23T14:39:00Z" w16du:dateUtc="2026-06-23T19:39:00Z">
        <w:r w:rsidRPr="00624C17" w:rsidDel="00E532A9">
          <w:rPr>
            <w:rFonts w:ascii="Garamond" w:eastAsia="Arial" w:hAnsi="Garamond" w:cs="Tahoma"/>
            <w:lang w:eastAsia="es-ES"/>
          </w:rPr>
          <w:delText>:</w:delText>
        </w:r>
      </w:del>
      <w:r w:rsidRPr="00624C17">
        <w:rPr>
          <w:rFonts w:ascii="Garamond" w:eastAsia="Arial" w:hAnsi="Garamond" w:cs="Tahoma"/>
          <w:lang w:eastAsia="es-ES"/>
        </w:rPr>
        <w:t xml:space="preserve"> </w:t>
      </w:r>
      <w:ins w:id="1630" w:author="IVAN DARIO PACHON BARRETO" w:date="2026-06-23T14:39:00Z">
        <w:r w:rsidR="00D930BF" w:rsidRPr="00D930BF">
          <w:rPr>
            <w:rFonts w:ascii="Garamond" w:eastAsia="Arial" w:hAnsi="Garamond" w:cs="Tahoma"/>
            <w:lang w:eastAsia="es-ES"/>
          </w:rPr>
          <w:t xml:space="preserve">acreditar el número de personas con discapacidad indicado en la tabla </w:t>
        </w:r>
      </w:ins>
      <w:ins w:id="1631" w:author="IVAN DARIO PACHON BARRETO" w:date="2026-06-23T14:39:00Z" w16du:dateUtc="2026-06-23T19:39:00Z">
        <w:r w:rsidR="00DF5F26">
          <w:rPr>
            <w:rFonts w:ascii="Garamond" w:eastAsia="Arial" w:hAnsi="Garamond" w:cs="Tahoma"/>
            <w:lang w:eastAsia="es-ES"/>
          </w:rPr>
          <w:t xml:space="preserve">del </w:t>
        </w:r>
        <w:r w:rsidR="00481A21">
          <w:rPr>
            <w:rFonts w:ascii="Garamond" w:eastAsia="Arial" w:hAnsi="Garamond" w:cs="Tahoma"/>
            <w:lang w:eastAsia="es-ES"/>
          </w:rPr>
          <w:t>artículo</w:t>
        </w:r>
        <w:r w:rsidR="00096E8D">
          <w:rPr>
            <w:rFonts w:ascii="Garamond" w:eastAsia="Arial" w:hAnsi="Garamond" w:cs="Tahoma"/>
            <w:lang w:eastAsia="es-ES"/>
          </w:rPr>
          <w:t xml:space="preserve"> </w:t>
        </w:r>
        <w:r w:rsidR="00DF5F26" w:rsidRPr="007C66DE">
          <w:rPr>
            <w:rFonts w:ascii="Garamond" w:eastAsia="Arial" w:hAnsi="Garamond" w:cs="Tahoma"/>
            <w:b/>
            <w:bCs/>
            <w:lang w:eastAsia="es-ES"/>
          </w:rPr>
          <w:t xml:space="preserve">2.2.1.2.4.2.7.4. </w:t>
        </w:r>
        <w:r w:rsidR="00DF5F26" w:rsidRPr="00624C17">
          <w:rPr>
            <w:rFonts w:ascii="Garamond" w:eastAsia="Arial" w:hAnsi="Garamond" w:cs="Tahoma"/>
            <w:lang w:eastAsia="es-ES"/>
          </w:rPr>
          <w:t>del Decreto 1082 de 2015</w:t>
        </w:r>
      </w:ins>
      <w:ins w:id="1632" w:author="IVAN DARIO PACHON BARRETO" w:date="2026-06-23T14:39:00Z">
        <w:r w:rsidR="00D930BF" w:rsidRPr="00D930BF">
          <w:rPr>
            <w:rFonts w:ascii="Garamond" w:eastAsia="Arial" w:hAnsi="Garamond" w:cs="Tahoma"/>
            <w:lang w:eastAsia="es-ES"/>
          </w:rPr>
          <w:t>, el cual ya incluye el mínimo exigido por la Ley 2466 de 2025, conforme al tamaño de su planta de personal. La tabla en mención también incluye a las personas con discapacidad adicionales que deberá acreditar tener contratadas, el proponente que desee obtener el puntaje mencionado en este artículo.</w:t>
        </w:r>
      </w:ins>
    </w:p>
    <w:p w14:paraId="0BD62085" w14:textId="77777777" w:rsidR="00D930BF" w:rsidRPr="00D930BF" w:rsidRDefault="00D930BF" w:rsidP="00D930BF">
      <w:pPr>
        <w:spacing w:line="276" w:lineRule="auto"/>
        <w:jc w:val="both"/>
        <w:rPr>
          <w:ins w:id="1633" w:author="IVAN DARIO PACHON BARRETO" w:date="2026-06-23T14:39:00Z"/>
          <w:rFonts w:ascii="Garamond" w:eastAsia="Arial" w:hAnsi="Garamond" w:cs="Tahoma"/>
          <w:lang w:eastAsia="es-ES"/>
        </w:rPr>
      </w:pPr>
      <w:ins w:id="1634" w:author="IVAN DARIO PACHON BARRETO" w:date="2026-06-23T14:39:00Z">
        <w:r w:rsidRPr="00D930BF">
          <w:rPr>
            <w:rFonts w:ascii="Garamond" w:eastAsia="Arial" w:hAnsi="Garamond" w:cs="Tahoma"/>
            <w:lang w:eastAsia="es-ES"/>
          </w:rPr>
          <w:t> </w:t>
        </w:r>
      </w:ins>
    </w:p>
    <w:p w14:paraId="30AA3F19" w14:textId="77777777" w:rsidR="00D930BF" w:rsidRPr="00D930BF" w:rsidRDefault="00D930BF" w:rsidP="00D930BF">
      <w:pPr>
        <w:spacing w:line="276" w:lineRule="auto"/>
        <w:jc w:val="both"/>
        <w:rPr>
          <w:ins w:id="1635" w:author="IVAN DARIO PACHON BARRETO" w:date="2026-06-23T14:39:00Z"/>
          <w:rFonts w:ascii="Garamond" w:eastAsia="Arial" w:hAnsi="Garamond" w:cs="Tahoma"/>
          <w:lang w:eastAsia="es-ES"/>
        </w:rPr>
      </w:pPr>
      <w:ins w:id="1636" w:author="IVAN DARIO PACHON BARRETO" w:date="2026-06-23T14:39:00Z">
        <w:r w:rsidRPr="00D930BF">
          <w:rPr>
            <w:rFonts w:ascii="Garamond" w:eastAsia="Arial" w:hAnsi="Garamond" w:cs="Tahoma"/>
            <w:lang w:eastAsia="es-ES"/>
          </w:rPr>
          <w:t>El proponente podrá acreditar alguna de las situaciones mencionadas, y en todo caso el puntaje adicional total y único a otorgar por este criterio será del dos por ciento (2%), sin que sean acumulables a efecto de la evaluación de la oferta.</w:t>
        </w:r>
      </w:ins>
    </w:p>
    <w:p w14:paraId="0E435F14" w14:textId="77777777" w:rsidR="00D930BF" w:rsidRPr="00D930BF" w:rsidRDefault="00D930BF" w:rsidP="00D930BF">
      <w:pPr>
        <w:spacing w:line="276" w:lineRule="auto"/>
        <w:jc w:val="both"/>
        <w:rPr>
          <w:ins w:id="1637" w:author="IVAN DARIO PACHON BARRETO" w:date="2026-06-23T14:39:00Z"/>
          <w:rFonts w:ascii="Garamond" w:eastAsia="Arial" w:hAnsi="Garamond" w:cs="Tahoma"/>
          <w:lang w:eastAsia="es-ES"/>
        </w:rPr>
      </w:pPr>
      <w:ins w:id="1638" w:author="IVAN DARIO PACHON BARRETO" w:date="2026-06-23T14:39:00Z">
        <w:r w:rsidRPr="00D930BF">
          <w:rPr>
            <w:rFonts w:ascii="Garamond" w:eastAsia="Arial" w:hAnsi="Garamond" w:cs="Tahoma"/>
            <w:lang w:eastAsia="es-ES"/>
          </w:rPr>
          <w:t> </w:t>
        </w:r>
      </w:ins>
    </w:p>
    <w:p w14:paraId="49A33032" w14:textId="77777777" w:rsidR="00D930BF" w:rsidRPr="00D930BF" w:rsidRDefault="00D930BF" w:rsidP="00D930BF">
      <w:pPr>
        <w:spacing w:line="276" w:lineRule="auto"/>
        <w:jc w:val="both"/>
        <w:rPr>
          <w:ins w:id="1639" w:author="IVAN DARIO PACHON BARRETO" w:date="2026-06-23T14:39:00Z"/>
          <w:rFonts w:ascii="Garamond" w:eastAsia="Arial" w:hAnsi="Garamond" w:cs="Tahoma"/>
          <w:lang w:eastAsia="es-ES"/>
        </w:rPr>
      </w:pPr>
      <w:ins w:id="1640" w:author="IVAN DARIO PACHON BARRETO" w:date="2026-06-23T14:39:00Z">
        <w:r w:rsidRPr="00D930BF">
          <w:rPr>
            <w:rFonts w:ascii="Garamond" w:eastAsia="Arial" w:hAnsi="Garamond" w:cs="Tahoma"/>
            <w:lang w:eastAsia="es-ES"/>
          </w:rPr>
          <w:t>La verificación de estas condiciones se realizará por parte de las Entidades Estatales con base en los siguientes documentos que el proponente deberá aportar junta con su oferta, de manera física o digital:</w:t>
        </w:r>
      </w:ins>
    </w:p>
    <w:p w14:paraId="147CD545" w14:textId="77777777" w:rsidR="00D930BF" w:rsidRPr="00D930BF" w:rsidRDefault="00D930BF" w:rsidP="00D930BF">
      <w:pPr>
        <w:spacing w:line="276" w:lineRule="auto"/>
        <w:jc w:val="both"/>
        <w:rPr>
          <w:ins w:id="1641" w:author="IVAN DARIO PACHON BARRETO" w:date="2026-06-23T14:39:00Z"/>
          <w:rFonts w:ascii="Garamond" w:eastAsia="Arial" w:hAnsi="Garamond" w:cs="Tahoma"/>
          <w:lang w:eastAsia="es-ES"/>
        </w:rPr>
      </w:pPr>
      <w:ins w:id="1642" w:author="IVAN DARIO PACHON BARRETO" w:date="2026-06-23T14:39:00Z">
        <w:r w:rsidRPr="00D930BF">
          <w:rPr>
            <w:rFonts w:ascii="Garamond" w:eastAsia="Arial" w:hAnsi="Garamond" w:cs="Tahoma"/>
            <w:lang w:eastAsia="es-ES"/>
          </w:rPr>
          <w:t> </w:t>
        </w:r>
      </w:ins>
    </w:p>
    <w:p w14:paraId="140E6926" w14:textId="77777777" w:rsidR="00D930BF" w:rsidRPr="00D930BF" w:rsidRDefault="00D930BF" w:rsidP="00D930BF">
      <w:pPr>
        <w:spacing w:line="276" w:lineRule="auto"/>
        <w:jc w:val="both"/>
        <w:rPr>
          <w:ins w:id="1643" w:author="IVAN DARIO PACHON BARRETO" w:date="2026-06-23T14:39:00Z"/>
          <w:rFonts w:ascii="Garamond" w:eastAsia="Arial" w:hAnsi="Garamond" w:cs="Tahoma"/>
          <w:lang w:eastAsia="es-ES"/>
        </w:rPr>
      </w:pPr>
      <w:ins w:id="1644" w:author="IVAN DARIO PACHON BARRETO" w:date="2026-06-23T14:39:00Z">
        <w:r w:rsidRPr="00D930BF">
          <w:rPr>
            <w:rFonts w:ascii="Garamond" w:eastAsia="Arial" w:hAnsi="Garamond" w:cs="Tahoma"/>
            <w:lang w:eastAsia="es-ES"/>
          </w:rPr>
          <w:t>- Certificación expedida con una antelación no mayor a treinta (30) días calendario respecto a la fecha de presentación de la oferta, suscrita por el representante legal del proponente y el revisor fiscal, cuando exista de acuerdo con los requerimientos de ley, o el contador, en la que conste el número de personas con discapacidad que conforman su planta de personal. La certificación deberá relacionar el nombre completo y el número de documento de identidad de cada una de las personas con discapacidad. Como soporte, se anexará copia de los respectivos documentos de identidad, copia de los contratos de trabajo o certificación laboral con las funciones, sin que se puedan relacionar contratos de prestación de servicios, así como el certificado de aportes a seguridad social de los últimas tres (3) meses en el que se demuestren los pagos realizados por el empleador, y el certificado de discapacidad expedido conforme a la normativa vigente del Ministerio de Salud y Protección Social.</w:t>
        </w:r>
      </w:ins>
    </w:p>
    <w:p w14:paraId="07E4894F" w14:textId="77777777" w:rsidR="00D930BF" w:rsidRPr="00D930BF" w:rsidRDefault="00D930BF" w:rsidP="00D930BF">
      <w:pPr>
        <w:spacing w:line="276" w:lineRule="auto"/>
        <w:jc w:val="both"/>
        <w:rPr>
          <w:ins w:id="1645" w:author="IVAN DARIO PACHON BARRETO" w:date="2026-06-23T14:39:00Z"/>
          <w:rFonts w:ascii="Garamond" w:eastAsia="Arial" w:hAnsi="Garamond" w:cs="Tahoma"/>
          <w:lang w:eastAsia="es-ES"/>
        </w:rPr>
      </w:pPr>
      <w:ins w:id="1646" w:author="IVAN DARIO PACHON BARRETO" w:date="2026-06-23T14:39:00Z">
        <w:r w:rsidRPr="00D930BF">
          <w:rPr>
            <w:rFonts w:ascii="Garamond" w:eastAsia="Arial" w:hAnsi="Garamond" w:cs="Tahoma"/>
            <w:lang w:eastAsia="es-ES"/>
          </w:rPr>
          <w:t> </w:t>
        </w:r>
      </w:ins>
    </w:p>
    <w:p w14:paraId="65745F82" w14:textId="5C2023D7" w:rsidR="00D930BF" w:rsidRPr="00D930BF" w:rsidRDefault="00D930BF" w:rsidP="00D930BF">
      <w:pPr>
        <w:spacing w:line="276" w:lineRule="auto"/>
        <w:jc w:val="both"/>
        <w:rPr>
          <w:ins w:id="1647" w:author="IVAN DARIO PACHON BARRETO" w:date="2026-06-23T14:39:00Z"/>
          <w:rFonts w:ascii="Garamond" w:eastAsia="Arial" w:hAnsi="Garamond" w:cs="Tahoma"/>
          <w:lang w:eastAsia="es-ES"/>
        </w:rPr>
      </w:pPr>
      <w:ins w:id="1648" w:author="IVAN DARIO PACHON BARRETO" w:date="2026-06-23T14:39:00Z">
        <w:r w:rsidRPr="00D930BF">
          <w:rPr>
            <w:rFonts w:ascii="Garamond" w:eastAsia="Arial" w:hAnsi="Garamond" w:cs="Tahoma"/>
            <w:lang w:eastAsia="es-ES"/>
          </w:rPr>
          <w:t xml:space="preserve">- </w:t>
        </w:r>
      </w:ins>
      <w:ins w:id="1649" w:author="IVAN DARIO PACHON BARRETO" w:date="2026-06-23T14:40:00Z" w16du:dateUtc="2026-06-23T19:40:00Z">
        <w:r w:rsidR="00481A21">
          <w:rPr>
            <w:rFonts w:ascii="Garamond" w:eastAsia="Arial" w:hAnsi="Garamond" w:cs="Tahoma"/>
            <w:lang w:eastAsia="es-ES"/>
          </w:rPr>
          <w:t>C</w:t>
        </w:r>
      </w:ins>
      <w:ins w:id="1650" w:author="IVAN DARIO PACHON BARRETO" w:date="2026-06-23T14:39:00Z">
        <w:r w:rsidRPr="00D930BF">
          <w:rPr>
            <w:rFonts w:ascii="Garamond" w:eastAsia="Arial" w:hAnsi="Garamond" w:cs="Tahoma"/>
            <w:lang w:eastAsia="es-ES"/>
          </w:rPr>
          <w:t>ertificado que para el efecto expide el Ministerio de Trabajo y la entidad estatal contratante verificará la vigencia de dicha certificación, de conformidad con la normativa aplicable.</w:t>
        </w:r>
      </w:ins>
    </w:p>
    <w:p w14:paraId="3C80E6D4" w14:textId="77777777" w:rsidR="00D930BF" w:rsidRPr="00D930BF" w:rsidRDefault="00D930BF" w:rsidP="00D930BF">
      <w:pPr>
        <w:spacing w:line="276" w:lineRule="auto"/>
        <w:jc w:val="both"/>
        <w:rPr>
          <w:ins w:id="1651" w:author="IVAN DARIO PACHON BARRETO" w:date="2026-06-23T14:39:00Z"/>
          <w:rFonts w:ascii="Garamond" w:eastAsia="Arial" w:hAnsi="Garamond" w:cs="Tahoma"/>
          <w:lang w:eastAsia="es-ES"/>
        </w:rPr>
      </w:pPr>
      <w:ins w:id="1652" w:author="IVAN DARIO PACHON BARRETO" w:date="2026-06-23T14:39:00Z">
        <w:r w:rsidRPr="00D930BF">
          <w:rPr>
            <w:rFonts w:ascii="Garamond" w:eastAsia="Arial" w:hAnsi="Garamond" w:cs="Tahoma"/>
            <w:lang w:eastAsia="es-ES"/>
          </w:rPr>
          <w:t> </w:t>
        </w:r>
      </w:ins>
    </w:p>
    <w:p w14:paraId="38241C5F" w14:textId="77777777" w:rsidR="00D930BF" w:rsidRPr="00D930BF" w:rsidRDefault="00D930BF" w:rsidP="00D930BF">
      <w:pPr>
        <w:spacing w:line="276" w:lineRule="auto"/>
        <w:jc w:val="both"/>
        <w:rPr>
          <w:ins w:id="1653" w:author="IVAN DARIO PACHON BARRETO" w:date="2026-06-23T14:39:00Z"/>
          <w:rFonts w:ascii="Garamond" w:eastAsia="Arial" w:hAnsi="Garamond" w:cs="Tahoma"/>
          <w:lang w:eastAsia="es-ES"/>
        </w:rPr>
      </w:pPr>
      <w:ins w:id="1654" w:author="IVAN DARIO PACHON BARRETO" w:date="2026-06-23T14:39:00Z">
        <w:r w:rsidRPr="00D930BF">
          <w:rPr>
            <w:rFonts w:ascii="Garamond" w:eastAsia="Arial" w:hAnsi="Garamond" w:cs="Tahoma"/>
            <w:lang w:eastAsia="es-ES"/>
          </w:rPr>
          <w:t>Cuando se trate de un proponente plural (consorcio o unión temporal), se tomará en cuenta únicamente la planta de personal del integrante con mayor participación porcentual.</w:t>
        </w:r>
      </w:ins>
    </w:p>
    <w:p w14:paraId="5C613BAE" w14:textId="77777777" w:rsidR="00D930BF" w:rsidRPr="00D930BF" w:rsidRDefault="00D930BF" w:rsidP="00D930BF">
      <w:pPr>
        <w:spacing w:line="276" w:lineRule="auto"/>
        <w:jc w:val="both"/>
        <w:rPr>
          <w:ins w:id="1655" w:author="IVAN DARIO PACHON BARRETO" w:date="2026-06-23T14:39:00Z"/>
          <w:rFonts w:ascii="Garamond" w:eastAsia="Arial" w:hAnsi="Garamond" w:cs="Tahoma"/>
          <w:lang w:eastAsia="es-ES"/>
        </w:rPr>
      </w:pPr>
      <w:ins w:id="1656" w:author="IVAN DARIO PACHON BARRETO" w:date="2026-06-23T14:39:00Z">
        <w:r w:rsidRPr="00D930BF">
          <w:rPr>
            <w:rFonts w:ascii="Garamond" w:eastAsia="Arial" w:hAnsi="Garamond" w:cs="Tahoma"/>
            <w:lang w:eastAsia="es-ES"/>
          </w:rPr>
          <w:t> </w:t>
        </w:r>
      </w:ins>
    </w:p>
    <w:p w14:paraId="193B73E1" w14:textId="77777777" w:rsidR="00D930BF" w:rsidRPr="00D930BF" w:rsidRDefault="00D930BF" w:rsidP="00D930BF">
      <w:pPr>
        <w:spacing w:line="276" w:lineRule="auto"/>
        <w:jc w:val="both"/>
        <w:rPr>
          <w:ins w:id="1657" w:author="IVAN DARIO PACHON BARRETO" w:date="2026-06-23T14:39:00Z"/>
          <w:rFonts w:ascii="Garamond" w:eastAsia="Arial" w:hAnsi="Garamond" w:cs="Tahoma"/>
          <w:lang w:eastAsia="es-ES"/>
        </w:rPr>
      </w:pPr>
      <w:ins w:id="1658" w:author="IVAN DARIO PACHON BARRETO" w:date="2026-06-23T14:39:00Z">
        <w:r w:rsidRPr="00D930BF">
          <w:rPr>
            <w:rFonts w:ascii="Garamond" w:eastAsia="Arial" w:hAnsi="Garamond" w:cs="Tahoma"/>
            <w:lang w:eastAsia="es-ES"/>
          </w:rPr>
          <w:t>La aplicación de este puntaje adicional se hará sin perjuicio de los compromisos y limitaciones derivadas de los Acuerdos Comerciales internacionales vigentes para Colombia.</w:t>
        </w:r>
      </w:ins>
    </w:p>
    <w:p w14:paraId="18D94746" w14:textId="77777777" w:rsidR="00D930BF" w:rsidRPr="00D930BF" w:rsidRDefault="00D930BF" w:rsidP="00D930BF">
      <w:pPr>
        <w:spacing w:line="276" w:lineRule="auto"/>
        <w:jc w:val="both"/>
        <w:rPr>
          <w:ins w:id="1659" w:author="IVAN DARIO PACHON BARRETO" w:date="2026-06-23T14:39:00Z"/>
          <w:rFonts w:ascii="Garamond" w:eastAsia="Arial" w:hAnsi="Garamond" w:cs="Tahoma"/>
          <w:lang w:eastAsia="es-ES"/>
        </w:rPr>
      </w:pPr>
      <w:ins w:id="1660" w:author="IVAN DARIO PACHON BARRETO" w:date="2026-06-23T14:39:00Z">
        <w:r w:rsidRPr="00D930BF">
          <w:rPr>
            <w:rFonts w:ascii="Garamond" w:eastAsia="Arial" w:hAnsi="Garamond" w:cs="Tahoma"/>
            <w:lang w:eastAsia="es-ES"/>
          </w:rPr>
          <w:lastRenderedPageBreak/>
          <w:t> </w:t>
        </w:r>
      </w:ins>
    </w:p>
    <w:p w14:paraId="71F92C53" w14:textId="628FF54F" w:rsidR="00624C17" w:rsidRPr="00624C17" w:rsidDel="00D930BF" w:rsidRDefault="00624C17" w:rsidP="00D930BF">
      <w:pPr>
        <w:spacing w:line="276" w:lineRule="auto"/>
        <w:jc w:val="both"/>
        <w:rPr>
          <w:del w:id="1661" w:author="IVAN DARIO PACHON BARRETO" w:date="2026-06-23T14:39:00Z" w16du:dateUtc="2026-06-23T19:39:00Z"/>
          <w:rFonts w:ascii="Garamond" w:eastAsia="Arial" w:hAnsi="Garamond" w:cs="Tahoma"/>
          <w:lang w:eastAsia="es-ES"/>
        </w:rPr>
        <w:pPrChange w:id="1662" w:author="IVAN DARIO PACHON BARRETO" w:date="2026-06-23T14:39:00Z" w16du:dateUtc="2026-06-23T19:39:00Z">
          <w:pPr>
            <w:spacing w:line="276" w:lineRule="auto"/>
            <w:jc w:val="both"/>
          </w:pPr>
        </w:pPrChange>
      </w:pPr>
      <w:del w:id="1663" w:author="IVAN DARIO PACHON BARRETO" w:date="2026-06-23T14:39:00Z" w16du:dateUtc="2026-06-23T19:39:00Z">
        <w:r w:rsidRPr="00624C17" w:rsidDel="00D930BF">
          <w:rPr>
            <w:rFonts w:ascii="Garamond" w:eastAsia="Arial" w:hAnsi="Garamond" w:cs="Tahoma"/>
            <w:lang w:eastAsia="es-ES"/>
          </w:rPr>
          <w:delText>i) diligenciar el “Formato 6 – Vinculación de personas en condición de discapacidad suscrito por la persona natural, el representante legal o el revisor fiscal, según corresponda, en el cual certifique el número total de trabajadores vinculados a la planta de personal del Proponente, o el integrante del Proponente Plural, a la fecha de cierre del Proceso de Contratación, ii) acreditar el número mínimo de personas en condición de  discapacidad en su planta de personal, de conformidad con lo señalado en el certificado expedido por el Ministerio de Trabajo, el cual deberá estar vigente a la fecha de cierre del Proceso de Contratación.</w:delText>
        </w:r>
      </w:del>
    </w:p>
    <w:p w14:paraId="7F265E7D" w14:textId="50AA101E" w:rsidR="00624C17" w:rsidRPr="00624C17" w:rsidDel="00D930BF" w:rsidRDefault="00624C17" w:rsidP="00D930BF">
      <w:pPr>
        <w:spacing w:line="276" w:lineRule="auto"/>
        <w:jc w:val="both"/>
        <w:rPr>
          <w:del w:id="1664" w:author="IVAN DARIO PACHON BARRETO" w:date="2026-06-23T14:39:00Z" w16du:dateUtc="2026-06-23T19:39:00Z"/>
          <w:rFonts w:ascii="Garamond" w:eastAsia="Arial" w:hAnsi="Garamond" w:cs="Tahoma"/>
          <w:lang w:eastAsia="es-ES"/>
        </w:rPr>
        <w:pPrChange w:id="1665" w:author="IVAN DARIO PACHON BARRETO" w:date="2026-06-23T14:39:00Z" w16du:dateUtc="2026-06-23T19:39:00Z">
          <w:pPr>
            <w:spacing w:line="276" w:lineRule="auto"/>
            <w:jc w:val="both"/>
          </w:pPr>
        </w:pPrChange>
      </w:pPr>
    </w:p>
    <w:p w14:paraId="7E03E8CD" w14:textId="273934CE" w:rsidR="00624C17" w:rsidRPr="00624C17" w:rsidDel="00220A19" w:rsidRDefault="00624C17" w:rsidP="00220A19">
      <w:pPr>
        <w:spacing w:line="276" w:lineRule="auto"/>
        <w:jc w:val="both"/>
        <w:rPr>
          <w:del w:id="1666" w:author="IVAN DARIO PACHON BARRETO" w:date="2026-06-23T14:39:00Z" w16du:dateUtc="2026-06-23T19:39:00Z"/>
          <w:rFonts w:ascii="Garamond" w:eastAsia="Arial" w:hAnsi="Garamond" w:cs="Tahoma"/>
          <w:lang w:eastAsia="es-ES"/>
        </w:rPr>
      </w:pPr>
      <w:del w:id="1667" w:author="IVAN DARIO PACHON BARRETO" w:date="2026-06-23T14:39:00Z" w16du:dateUtc="2026-06-23T19:39:00Z">
        <w:r w:rsidRPr="00624C17" w:rsidDel="00D930BF">
          <w:rPr>
            <w:rFonts w:ascii="Garamond" w:eastAsia="Arial" w:hAnsi="Garamond" w:cs="Tahoma"/>
            <w:lang w:eastAsia="es-ES"/>
          </w:rPr>
          <w:delText>Para los Proponentes Plurales, la Entidad tendrá en cuenta la planta de personal del integrante del Proponente Plural que aporte como mínimo el cuarenta por ciento (40 %) de la experiencia requerida para el Proceso de Contratación. Este porcentaje de experiencia se tomará sobre el “Valor mínimo a certificar (como % del Presupuesto Oficial expresado en SMMLV)” sin importar si la experiencia es general o específica.</w:delText>
        </w:r>
      </w:del>
    </w:p>
    <w:p w14:paraId="7707095D" w14:textId="77777777" w:rsidR="00624C17" w:rsidRPr="00624C17" w:rsidDel="00220A19" w:rsidRDefault="00624C17" w:rsidP="00624C17">
      <w:pPr>
        <w:spacing w:line="276" w:lineRule="auto"/>
        <w:jc w:val="both"/>
        <w:rPr>
          <w:del w:id="1668" w:author="IVAN DARIO PACHON BARRETO" w:date="2026-06-23T14:39:00Z" w16du:dateUtc="2026-06-23T19:39:00Z"/>
          <w:rFonts w:ascii="Garamond" w:eastAsia="Arial" w:hAnsi="Garamond" w:cs="Tahoma"/>
          <w:lang w:eastAsia="es-ES"/>
        </w:rPr>
      </w:pPr>
    </w:p>
    <w:p w14:paraId="6D7A4BCB" w14:textId="64C5AF48" w:rsidR="00DB25EB" w:rsidRPr="00377425" w:rsidDel="00E32418" w:rsidRDefault="00624C17" w:rsidP="00624C17">
      <w:pPr>
        <w:spacing w:line="276" w:lineRule="auto"/>
        <w:jc w:val="both"/>
        <w:rPr>
          <w:del w:id="1669" w:author="IVAN DARIO PACHON BARRETO" w:date="2026-06-23T14:42:00Z" w16du:dateUtc="2026-06-23T19:42:00Z"/>
          <w:rFonts w:ascii="Garamond" w:eastAsia="Arial" w:hAnsi="Garamond" w:cs="Tahoma"/>
          <w:lang w:eastAsia="es-ES"/>
        </w:rPr>
      </w:pPr>
      <w:del w:id="1670" w:author="IVAN DARIO PACHON BARRETO" w:date="2026-06-23T14:42:00Z" w16du:dateUtc="2026-06-23T19:42:00Z">
        <w:r w:rsidRPr="00624C17" w:rsidDel="00E32418">
          <w:rPr>
            <w:rFonts w:ascii="Garamond" w:eastAsia="Arial" w:hAnsi="Garamond" w:cs="Tahoma"/>
            <w:lang w:eastAsia="es-ES"/>
          </w:rPr>
          <w:delText>Tratándose de los Proponentes Plurales, el “Formato 6 – Vinculación de personas en condición de discapacidad” debe suscribirlo el integrante del Proponente Plural, ya sea el representante legal o revisor fiscal, según corresponda, de la persona jurídica o la persona natural, siempre que dicho integrante aporte como mínimo el cuarenta por ciento (40 %) de la experiencia requerida para el Proceso de Contratación, y que además vincule el mínimo de trabajadores con discapacidad exigido en el Decreto 1082 de 2015.</w:delText>
        </w:r>
        <w:r w:rsidR="00DB25EB" w:rsidRPr="00377425" w:rsidDel="00E32418">
          <w:rPr>
            <w:rFonts w:ascii="Garamond" w:eastAsia="Arial" w:hAnsi="Garamond" w:cs="Tahoma"/>
            <w:lang w:eastAsia="es-ES"/>
          </w:rPr>
          <w:delText xml:space="preserve">. </w:delText>
        </w:r>
      </w:del>
    </w:p>
    <w:p w14:paraId="1A54D69E" w14:textId="1AE8AAA8" w:rsidR="00DB25EB" w:rsidRPr="00377425" w:rsidRDefault="00025716" w:rsidP="00377425">
      <w:pPr>
        <w:pStyle w:val="Capitulo3"/>
        <w:numPr>
          <w:ilvl w:val="0"/>
          <w:numId w:val="0"/>
        </w:numPr>
        <w:jc w:val="both"/>
        <w:rPr>
          <w:rFonts w:ascii="Garamond" w:eastAsia="Arial" w:hAnsi="Garamond" w:cs="Tahoma"/>
          <w:color w:val="auto"/>
          <w:szCs w:val="24"/>
          <w:lang w:eastAsia="es-ES"/>
        </w:rPr>
      </w:pPr>
      <w:bookmarkStart w:id="1671" w:name="_Toc57994275"/>
      <w:bookmarkStart w:id="1672" w:name="_Toc58490631"/>
      <w:bookmarkStart w:id="1673" w:name="_Toc58490947"/>
      <w:bookmarkStart w:id="1674" w:name="_Toc58491245"/>
      <w:bookmarkStart w:id="1675" w:name="_Toc57994276"/>
      <w:bookmarkStart w:id="1676" w:name="_Toc58490632"/>
      <w:bookmarkStart w:id="1677" w:name="_Toc58490948"/>
      <w:bookmarkStart w:id="1678" w:name="_Toc58491246"/>
      <w:bookmarkStart w:id="1679" w:name="_Toc57994277"/>
      <w:bookmarkStart w:id="1680" w:name="_Toc58490633"/>
      <w:bookmarkStart w:id="1681" w:name="_Toc58490949"/>
      <w:bookmarkStart w:id="1682" w:name="_Toc58491247"/>
      <w:bookmarkStart w:id="1683" w:name="_Toc57994278"/>
      <w:bookmarkStart w:id="1684" w:name="_Toc58490634"/>
      <w:bookmarkStart w:id="1685" w:name="_Toc58490950"/>
      <w:bookmarkStart w:id="1686" w:name="_Toc58491248"/>
      <w:bookmarkStart w:id="1687" w:name="_Toc57994279"/>
      <w:bookmarkStart w:id="1688" w:name="_Toc58490635"/>
      <w:bookmarkStart w:id="1689" w:name="_Toc58490951"/>
      <w:bookmarkStart w:id="1690" w:name="_Toc58491249"/>
      <w:bookmarkStart w:id="1691" w:name="_Toc57994280"/>
      <w:bookmarkStart w:id="1692" w:name="_Toc58490636"/>
      <w:bookmarkStart w:id="1693" w:name="_Toc58490952"/>
      <w:bookmarkStart w:id="1694" w:name="_Toc58491250"/>
      <w:bookmarkStart w:id="1695" w:name="_Toc57994281"/>
      <w:bookmarkStart w:id="1696" w:name="_Toc58490637"/>
      <w:bookmarkStart w:id="1697" w:name="_Toc58490953"/>
      <w:bookmarkStart w:id="1698" w:name="_Toc58491251"/>
      <w:bookmarkStart w:id="1699" w:name="_Toc57994282"/>
      <w:bookmarkStart w:id="1700" w:name="_Toc58490638"/>
      <w:bookmarkStart w:id="1701" w:name="_Toc58490954"/>
      <w:bookmarkStart w:id="1702" w:name="_Toc58491252"/>
      <w:bookmarkStart w:id="1703" w:name="_Toc57994283"/>
      <w:bookmarkStart w:id="1704" w:name="_Toc58490639"/>
      <w:bookmarkStart w:id="1705" w:name="_Toc58490955"/>
      <w:bookmarkStart w:id="1706" w:name="_Toc58491253"/>
      <w:bookmarkStart w:id="1707" w:name="_Toc57994284"/>
      <w:bookmarkStart w:id="1708" w:name="_Toc58490640"/>
      <w:bookmarkStart w:id="1709" w:name="_Toc58490956"/>
      <w:bookmarkStart w:id="1710" w:name="_Toc58491254"/>
      <w:bookmarkStart w:id="1711" w:name="_Toc57994285"/>
      <w:bookmarkStart w:id="1712" w:name="_Toc58490641"/>
      <w:bookmarkStart w:id="1713" w:name="_Toc58490957"/>
      <w:bookmarkStart w:id="1714" w:name="_Toc58491255"/>
      <w:bookmarkStart w:id="1715" w:name="_Toc57994286"/>
      <w:bookmarkStart w:id="1716" w:name="_Toc58490642"/>
      <w:bookmarkStart w:id="1717" w:name="_Toc58490958"/>
      <w:bookmarkStart w:id="1718" w:name="_Toc58491256"/>
      <w:bookmarkStart w:id="1719" w:name="_Toc57994287"/>
      <w:bookmarkStart w:id="1720" w:name="_Toc58490643"/>
      <w:bookmarkStart w:id="1721" w:name="_Toc58490959"/>
      <w:bookmarkStart w:id="1722" w:name="_Toc58491257"/>
      <w:bookmarkStart w:id="1723" w:name="_Toc57994288"/>
      <w:bookmarkStart w:id="1724" w:name="_Toc58490644"/>
      <w:bookmarkStart w:id="1725" w:name="_Toc58490960"/>
      <w:bookmarkStart w:id="1726" w:name="_Toc58491258"/>
      <w:bookmarkStart w:id="1727" w:name="_Toc57994289"/>
      <w:bookmarkStart w:id="1728" w:name="_Toc58490645"/>
      <w:bookmarkStart w:id="1729" w:name="_Toc58490961"/>
      <w:bookmarkStart w:id="1730" w:name="_Toc58491259"/>
      <w:bookmarkStart w:id="1731" w:name="_Toc57994290"/>
      <w:bookmarkStart w:id="1732" w:name="_Toc58490646"/>
      <w:bookmarkStart w:id="1733" w:name="_Toc58490962"/>
      <w:bookmarkStart w:id="1734" w:name="_Toc58491260"/>
      <w:bookmarkStart w:id="1735" w:name="_Toc57994291"/>
      <w:bookmarkStart w:id="1736" w:name="_Toc58490647"/>
      <w:bookmarkStart w:id="1737" w:name="_Toc58490963"/>
      <w:bookmarkStart w:id="1738" w:name="_Toc58491261"/>
      <w:bookmarkStart w:id="1739" w:name="_Toc57994292"/>
      <w:bookmarkStart w:id="1740" w:name="_Toc58490648"/>
      <w:bookmarkStart w:id="1741" w:name="_Toc58490964"/>
      <w:bookmarkStart w:id="1742" w:name="_Toc58491262"/>
      <w:bookmarkStart w:id="1743" w:name="_Toc57994293"/>
      <w:bookmarkStart w:id="1744" w:name="_Toc58490649"/>
      <w:bookmarkStart w:id="1745" w:name="_Toc58490965"/>
      <w:bookmarkStart w:id="1746" w:name="_Toc58491263"/>
      <w:bookmarkStart w:id="1747" w:name="_Toc57994294"/>
      <w:bookmarkStart w:id="1748" w:name="_Toc58490650"/>
      <w:bookmarkStart w:id="1749" w:name="_Toc58490966"/>
      <w:bookmarkStart w:id="1750" w:name="_Toc58491264"/>
      <w:bookmarkStart w:id="1751" w:name="_Toc57994295"/>
      <w:bookmarkStart w:id="1752" w:name="_Toc58490651"/>
      <w:bookmarkStart w:id="1753" w:name="_Toc58490967"/>
      <w:bookmarkStart w:id="1754" w:name="_Toc58491265"/>
      <w:bookmarkStart w:id="1755" w:name="_Toc57994296"/>
      <w:bookmarkStart w:id="1756" w:name="_Toc58490652"/>
      <w:bookmarkStart w:id="1757" w:name="_Toc58490968"/>
      <w:bookmarkStart w:id="1758" w:name="_Toc58491266"/>
      <w:bookmarkStart w:id="1759" w:name="_Toc57994297"/>
      <w:bookmarkStart w:id="1760" w:name="_Toc58490653"/>
      <w:bookmarkStart w:id="1761" w:name="_Toc58490969"/>
      <w:bookmarkStart w:id="1762" w:name="_Toc58491267"/>
      <w:bookmarkStart w:id="1763" w:name="_Toc57994298"/>
      <w:bookmarkStart w:id="1764" w:name="_Toc58490654"/>
      <w:bookmarkStart w:id="1765" w:name="_Toc58490970"/>
      <w:bookmarkStart w:id="1766" w:name="_Toc58491268"/>
      <w:bookmarkStart w:id="1767" w:name="_Toc57994299"/>
      <w:bookmarkStart w:id="1768" w:name="_Toc58490655"/>
      <w:bookmarkStart w:id="1769" w:name="_Toc58490971"/>
      <w:bookmarkStart w:id="1770" w:name="_Toc58491269"/>
      <w:bookmarkStart w:id="1771" w:name="_Toc57994300"/>
      <w:bookmarkStart w:id="1772" w:name="_Toc58490656"/>
      <w:bookmarkStart w:id="1773" w:name="_Toc58490972"/>
      <w:bookmarkStart w:id="1774" w:name="_Toc58491270"/>
      <w:bookmarkStart w:id="1775" w:name="_Toc57994301"/>
      <w:bookmarkStart w:id="1776" w:name="_Toc58490657"/>
      <w:bookmarkStart w:id="1777" w:name="_Toc58490973"/>
      <w:bookmarkStart w:id="1778" w:name="_Toc58491271"/>
      <w:bookmarkStart w:id="1779" w:name="_Toc57994302"/>
      <w:bookmarkStart w:id="1780" w:name="_Toc58490658"/>
      <w:bookmarkStart w:id="1781" w:name="_Toc58490974"/>
      <w:bookmarkStart w:id="1782" w:name="_Toc58491272"/>
      <w:bookmarkStart w:id="1783" w:name="_Toc57994303"/>
      <w:bookmarkStart w:id="1784" w:name="_Toc58490659"/>
      <w:bookmarkStart w:id="1785" w:name="_Toc58490975"/>
      <w:bookmarkStart w:id="1786" w:name="_Toc58491273"/>
      <w:bookmarkStart w:id="1787" w:name="_Toc57994304"/>
      <w:bookmarkStart w:id="1788" w:name="_Toc58490660"/>
      <w:bookmarkStart w:id="1789" w:name="_Toc58490976"/>
      <w:bookmarkStart w:id="1790" w:name="_Toc58491274"/>
      <w:bookmarkStart w:id="1791" w:name="_Toc57994314"/>
      <w:bookmarkStart w:id="1792" w:name="_Toc58490670"/>
      <w:bookmarkStart w:id="1793" w:name="_Toc58490986"/>
      <w:bookmarkStart w:id="1794" w:name="_Toc58491284"/>
      <w:bookmarkStart w:id="1795" w:name="_Toc57994315"/>
      <w:bookmarkStart w:id="1796" w:name="_Toc58490671"/>
      <w:bookmarkStart w:id="1797" w:name="_Toc58490987"/>
      <w:bookmarkStart w:id="1798" w:name="_Toc58491285"/>
      <w:bookmarkStart w:id="1799" w:name="_Toc57994316"/>
      <w:bookmarkStart w:id="1800" w:name="_Toc58490672"/>
      <w:bookmarkStart w:id="1801" w:name="_Toc58490988"/>
      <w:bookmarkStart w:id="1802" w:name="_Toc58491286"/>
      <w:bookmarkStart w:id="1803" w:name="_Toc57994317"/>
      <w:bookmarkStart w:id="1804" w:name="_Toc58490673"/>
      <w:bookmarkStart w:id="1805" w:name="_Toc58490989"/>
      <w:bookmarkStart w:id="1806" w:name="_Toc58491287"/>
      <w:bookmarkStart w:id="1807" w:name="_Toc57994318"/>
      <w:bookmarkStart w:id="1808" w:name="_Toc58490674"/>
      <w:bookmarkStart w:id="1809" w:name="_Toc58490990"/>
      <w:bookmarkStart w:id="1810" w:name="_Toc58491288"/>
      <w:bookmarkStart w:id="1811" w:name="_Toc57994319"/>
      <w:bookmarkStart w:id="1812" w:name="_Toc58490675"/>
      <w:bookmarkStart w:id="1813" w:name="_Toc58490991"/>
      <w:bookmarkStart w:id="1814" w:name="_Toc58491289"/>
      <w:bookmarkStart w:id="1815" w:name="_Toc57994320"/>
      <w:bookmarkStart w:id="1816" w:name="_Toc58490676"/>
      <w:bookmarkStart w:id="1817" w:name="_Toc58490992"/>
      <w:bookmarkStart w:id="1818" w:name="_Toc58491290"/>
      <w:bookmarkStart w:id="1819" w:name="_Toc57994321"/>
      <w:bookmarkStart w:id="1820" w:name="_Toc58490677"/>
      <w:bookmarkStart w:id="1821" w:name="_Toc58490993"/>
      <w:bookmarkStart w:id="1822" w:name="_Toc58491291"/>
      <w:bookmarkStart w:id="1823" w:name="_Toc57994341"/>
      <w:bookmarkStart w:id="1824" w:name="_Toc58490697"/>
      <w:bookmarkStart w:id="1825" w:name="_Toc58491013"/>
      <w:bookmarkStart w:id="1826" w:name="_Toc58491311"/>
      <w:bookmarkStart w:id="1827" w:name="_Toc57994342"/>
      <w:bookmarkStart w:id="1828" w:name="_Toc58490698"/>
      <w:bookmarkStart w:id="1829" w:name="_Toc58491014"/>
      <w:bookmarkStart w:id="1830" w:name="_Toc58491312"/>
      <w:bookmarkStart w:id="1831" w:name="_Toc57994343"/>
      <w:bookmarkStart w:id="1832" w:name="_Toc58490699"/>
      <w:bookmarkStart w:id="1833" w:name="_Toc58491015"/>
      <w:bookmarkStart w:id="1834" w:name="_Toc58491313"/>
      <w:bookmarkStart w:id="1835" w:name="_Toc57994344"/>
      <w:bookmarkStart w:id="1836" w:name="_Toc58490700"/>
      <w:bookmarkStart w:id="1837" w:name="_Toc58491016"/>
      <w:bookmarkStart w:id="1838" w:name="_Toc58491314"/>
      <w:bookmarkStart w:id="1839" w:name="_Toc57994345"/>
      <w:bookmarkStart w:id="1840" w:name="_Toc58490701"/>
      <w:bookmarkStart w:id="1841" w:name="_Toc58491017"/>
      <w:bookmarkStart w:id="1842" w:name="_Toc58491315"/>
      <w:bookmarkStart w:id="1843" w:name="_Toc57994346"/>
      <w:bookmarkStart w:id="1844" w:name="_Toc57994347"/>
      <w:bookmarkStart w:id="1845" w:name="_Toc58490703"/>
      <w:bookmarkStart w:id="1846" w:name="_Toc58491019"/>
      <w:bookmarkStart w:id="1847" w:name="_Toc58491317"/>
      <w:bookmarkStart w:id="1848" w:name="_Toc57994348"/>
      <w:bookmarkStart w:id="1849" w:name="_Toc58490704"/>
      <w:bookmarkStart w:id="1850" w:name="_Toc58491020"/>
      <w:bookmarkStart w:id="1851" w:name="_Toc58491318"/>
      <w:bookmarkStart w:id="1852" w:name="_Toc57994349"/>
      <w:bookmarkStart w:id="1853" w:name="_Toc58490705"/>
      <w:bookmarkStart w:id="1854" w:name="_Toc58491021"/>
      <w:bookmarkStart w:id="1855" w:name="_Toc58491319"/>
      <w:bookmarkStart w:id="1856" w:name="_Toc57994350"/>
      <w:bookmarkStart w:id="1857" w:name="_Toc12564038"/>
      <w:bookmarkStart w:id="1858" w:name="_Toc12564227"/>
      <w:bookmarkStart w:id="1859" w:name="_Toc12564414"/>
      <w:bookmarkStart w:id="1860" w:name="_Toc35616422"/>
      <w:bookmarkStart w:id="1861" w:name="_Toc35616749"/>
      <w:bookmarkStart w:id="1862" w:name="_Toc12564039"/>
      <w:bookmarkStart w:id="1863" w:name="_Toc12564228"/>
      <w:bookmarkStart w:id="1864" w:name="_Toc12564415"/>
      <w:bookmarkStart w:id="1865" w:name="_Toc35616423"/>
      <w:bookmarkStart w:id="1866" w:name="_Toc35616750"/>
      <w:bookmarkStart w:id="1867" w:name="_Toc12564040"/>
      <w:bookmarkStart w:id="1868" w:name="_Toc12564229"/>
      <w:bookmarkStart w:id="1869" w:name="_Toc12564416"/>
      <w:bookmarkStart w:id="1870" w:name="_Toc35616424"/>
      <w:bookmarkStart w:id="1871" w:name="_Toc35616751"/>
      <w:bookmarkStart w:id="1872" w:name="_Toc12564041"/>
      <w:bookmarkStart w:id="1873" w:name="_Toc12564230"/>
      <w:bookmarkStart w:id="1874" w:name="_Toc12564417"/>
      <w:bookmarkStart w:id="1875" w:name="_Toc35616425"/>
      <w:bookmarkStart w:id="1876" w:name="_Toc35616752"/>
      <w:bookmarkStart w:id="1877" w:name="_Toc12564042"/>
      <w:bookmarkStart w:id="1878" w:name="_Toc12564231"/>
      <w:bookmarkStart w:id="1879" w:name="_Toc12564418"/>
      <w:bookmarkStart w:id="1880" w:name="_Toc35616426"/>
      <w:bookmarkStart w:id="1881" w:name="_Toc35616753"/>
      <w:bookmarkStart w:id="1882" w:name="_Toc12564043"/>
      <w:bookmarkStart w:id="1883" w:name="_Toc12564232"/>
      <w:bookmarkStart w:id="1884" w:name="_Toc12564419"/>
      <w:bookmarkStart w:id="1885" w:name="_Toc35616427"/>
      <w:bookmarkStart w:id="1886" w:name="_Toc35616754"/>
      <w:bookmarkStart w:id="1887" w:name="_Toc12564044"/>
      <w:bookmarkStart w:id="1888" w:name="_Toc12564233"/>
      <w:bookmarkStart w:id="1889" w:name="_Toc12564420"/>
      <w:bookmarkStart w:id="1890" w:name="_Toc35616428"/>
      <w:bookmarkStart w:id="1891" w:name="_Toc35616755"/>
      <w:bookmarkStart w:id="1892" w:name="_Toc12564045"/>
      <w:bookmarkStart w:id="1893" w:name="_Toc12564234"/>
      <w:bookmarkStart w:id="1894" w:name="_Toc12564421"/>
      <w:bookmarkStart w:id="1895" w:name="_Toc35616429"/>
      <w:bookmarkStart w:id="1896" w:name="_Toc35616756"/>
      <w:bookmarkStart w:id="1897" w:name="_Toc12564046"/>
      <w:bookmarkStart w:id="1898" w:name="_Toc12564235"/>
      <w:bookmarkStart w:id="1899" w:name="_Toc12564422"/>
      <w:bookmarkStart w:id="1900" w:name="_Toc35616430"/>
      <w:bookmarkStart w:id="1901" w:name="_Toc35616757"/>
      <w:bookmarkStart w:id="1902" w:name="_Toc12564047"/>
      <w:bookmarkStart w:id="1903" w:name="_Toc12564236"/>
      <w:bookmarkStart w:id="1904" w:name="_Toc12564423"/>
      <w:bookmarkStart w:id="1905" w:name="_Toc35616431"/>
      <w:bookmarkStart w:id="1906" w:name="_Toc35616758"/>
      <w:bookmarkStart w:id="1907" w:name="_Toc12564048"/>
      <w:bookmarkStart w:id="1908" w:name="_Toc12564237"/>
      <w:bookmarkStart w:id="1909" w:name="_Toc12564424"/>
      <w:bookmarkStart w:id="1910" w:name="_Toc35616432"/>
      <w:bookmarkStart w:id="1911" w:name="_Toc35616759"/>
      <w:bookmarkStart w:id="1912" w:name="_Toc12564049"/>
      <w:bookmarkStart w:id="1913" w:name="_Toc12564238"/>
      <w:bookmarkStart w:id="1914" w:name="_Toc12564425"/>
      <w:bookmarkStart w:id="1915" w:name="_Toc35616433"/>
      <w:bookmarkStart w:id="1916" w:name="_Toc35616760"/>
      <w:bookmarkStart w:id="1917" w:name="_Toc12564050"/>
      <w:bookmarkStart w:id="1918" w:name="_Toc12564239"/>
      <w:bookmarkStart w:id="1919" w:name="_Toc12564426"/>
      <w:bookmarkStart w:id="1920" w:name="_Toc35616434"/>
      <w:bookmarkStart w:id="1921" w:name="_Toc35616761"/>
      <w:bookmarkStart w:id="1922" w:name="_Toc12564051"/>
      <w:bookmarkStart w:id="1923" w:name="_Toc12564240"/>
      <w:bookmarkStart w:id="1924" w:name="_Toc12564427"/>
      <w:bookmarkStart w:id="1925" w:name="_Toc35616435"/>
      <w:bookmarkStart w:id="1926" w:name="_Toc35616762"/>
      <w:bookmarkStart w:id="1927" w:name="_Toc12564052"/>
      <w:bookmarkStart w:id="1928" w:name="_Toc12564241"/>
      <w:bookmarkStart w:id="1929" w:name="_Toc12564428"/>
      <w:bookmarkStart w:id="1930" w:name="_Toc35616436"/>
      <w:bookmarkStart w:id="1931" w:name="_Toc35616763"/>
      <w:bookmarkStart w:id="1932" w:name="_Toc511375687"/>
      <w:bookmarkStart w:id="1933" w:name="_Toc511375865"/>
      <w:bookmarkStart w:id="1934" w:name="_Toc12564053"/>
      <w:bookmarkStart w:id="1935" w:name="_Toc12564242"/>
      <w:bookmarkStart w:id="1936" w:name="_Toc12564429"/>
      <w:bookmarkStart w:id="1937" w:name="_Toc35616437"/>
      <w:bookmarkStart w:id="1938" w:name="_Toc35616764"/>
      <w:bookmarkStart w:id="1939" w:name="_Toc36796906"/>
      <w:bookmarkStart w:id="1940" w:name="_Toc36797143"/>
      <w:bookmarkStart w:id="1941" w:name="_Toc36797378"/>
      <w:bookmarkStart w:id="1942" w:name="_Toc36979461"/>
      <w:bookmarkStart w:id="1943" w:name="_Toc36979761"/>
      <w:bookmarkStart w:id="1944" w:name="_Toc517179763"/>
      <w:bookmarkStart w:id="1945" w:name="_Toc517179835"/>
      <w:bookmarkStart w:id="1946" w:name="_Toc517179896"/>
      <w:bookmarkStart w:id="1947" w:name="_Toc517183493"/>
      <w:bookmarkStart w:id="1948" w:name="_Toc517183553"/>
      <w:bookmarkStart w:id="1949" w:name="_Toc517187093"/>
      <w:bookmarkStart w:id="1950" w:name="_Toc517187243"/>
      <w:bookmarkStart w:id="1951" w:name="_Toc517187790"/>
      <w:bookmarkStart w:id="1952" w:name="_Toc517187853"/>
      <w:bookmarkStart w:id="1953" w:name="_Toc517189250"/>
      <w:bookmarkStart w:id="1954" w:name="_Toc517247455"/>
      <w:bookmarkStart w:id="1955" w:name="_Toc518033904"/>
      <w:bookmarkStart w:id="1956" w:name="_Toc517179764"/>
      <w:bookmarkStart w:id="1957" w:name="_Toc517179836"/>
      <w:bookmarkStart w:id="1958" w:name="_Toc517179897"/>
      <w:bookmarkStart w:id="1959" w:name="_Toc517183494"/>
      <w:bookmarkStart w:id="1960" w:name="_Toc517183554"/>
      <w:bookmarkStart w:id="1961" w:name="_Toc517187094"/>
      <w:bookmarkStart w:id="1962" w:name="_Toc517187244"/>
      <w:bookmarkStart w:id="1963" w:name="_Toc517187791"/>
      <w:bookmarkStart w:id="1964" w:name="_Toc517187854"/>
      <w:bookmarkStart w:id="1965" w:name="_Toc517189251"/>
      <w:bookmarkStart w:id="1966" w:name="_Toc517247456"/>
      <w:bookmarkStart w:id="1967" w:name="_Toc518033905"/>
      <w:bookmarkStart w:id="1968" w:name="_Toc517179765"/>
      <w:bookmarkStart w:id="1969" w:name="_Toc517179837"/>
      <w:bookmarkStart w:id="1970" w:name="_Toc517179898"/>
      <w:bookmarkStart w:id="1971" w:name="_Toc517183495"/>
      <w:bookmarkStart w:id="1972" w:name="_Toc517183555"/>
      <w:bookmarkStart w:id="1973" w:name="_Toc517187095"/>
      <w:bookmarkStart w:id="1974" w:name="_Toc517187245"/>
      <w:bookmarkStart w:id="1975" w:name="_Toc517187792"/>
      <w:bookmarkStart w:id="1976" w:name="_Toc517187855"/>
      <w:bookmarkStart w:id="1977" w:name="_Toc517189252"/>
      <w:bookmarkStart w:id="1978" w:name="_Toc517247457"/>
      <w:bookmarkStart w:id="1979" w:name="_Toc518033906"/>
      <w:bookmarkStart w:id="1980" w:name="_Toc52776759"/>
      <w:bookmarkStart w:id="1981" w:name="_Toc52777886"/>
      <w:bookmarkStart w:id="1982" w:name="_Toc57994351"/>
      <w:bookmarkStart w:id="1983" w:name="_Toc58490707"/>
      <w:bookmarkStart w:id="1984" w:name="_Toc58491023"/>
      <w:bookmarkStart w:id="1985" w:name="_Toc58491321"/>
      <w:bookmarkStart w:id="1986" w:name="_Toc52776760"/>
      <w:bookmarkStart w:id="1987" w:name="_Toc52777887"/>
      <w:bookmarkStart w:id="1988" w:name="_Toc57994352"/>
      <w:bookmarkStart w:id="1989" w:name="_Toc58490708"/>
      <w:bookmarkStart w:id="1990" w:name="_Toc58491024"/>
      <w:bookmarkStart w:id="1991" w:name="_Toc58491322"/>
      <w:bookmarkStart w:id="1992" w:name="_Toc52776761"/>
      <w:bookmarkStart w:id="1993" w:name="_Toc52777888"/>
      <w:bookmarkStart w:id="1994" w:name="_Toc57994353"/>
      <w:bookmarkStart w:id="1995" w:name="_Toc58490709"/>
      <w:bookmarkStart w:id="1996" w:name="_Toc58491025"/>
      <w:bookmarkStart w:id="1997" w:name="_Toc58491323"/>
      <w:bookmarkStart w:id="1998" w:name="_Toc52776762"/>
      <w:bookmarkStart w:id="1999" w:name="_Toc52777889"/>
      <w:bookmarkStart w:id="2000" w:name="_Toc57994354"/>
      <w:bookmarkStart w:id="2001" w:name="_Toc58490710"/>
      <w:bookmarkStart w:id="2002" w:name="_Toc58491026"/>
      <w:bookmarkStart w:id="2003" w:name="_Toc58491324"/>
      <w:bookmarkStart w:id="2004" w:name="_Toc52776763"/>
      <w:bookmarkStart w:id="2005" w:name="_Toc52777890"/>
      <w:bookmarkStart w:id="2006" w:name="_Toc57994355"/>
      <w:bookmarkStart w:id="2007" w:name="_Toc58490711"/>
      <w:bookmarkStart w:id="2008" w:name="_Toc58491027"/>
      <w:bookmarkStart w:id="2009" w:name="_Toc58491325"/>
      <w:bookmarkStart w:id="2010" w:name="_Toc52776764"/>
      <w:bookmarkStart w:id="2011" w:name="_Toc52777891"/>
      <w:bookmarkStart w:id="2012" w:name="_Toc57994356"/>
      <w:bookmarkStart w:id="2013" w:name="_Toc58490712"/>
      <w:bookmarkStart w:id="2014" w:name="_Toc58491028"/>
      <w:bookmarkStart w:id="2015" w:name="_Toc58491326"/>
      <w:bookmarkStart w:id="2016" w:name="_Toc52776765"/>
      <w:bookmarkStart w:id="2017" w:name="_Toc52777892"/>
      <w:bookmarkStart w:id="2018" w:name="_Toc57994357"/>
      <w:bookmarkStart w:id="2019" w:name="_Toc58490713"/>
      <w:bookmarkStart w:id="2020" w:name="_Toc58491029"/>
      <w:bookmarkStart w:id="2021" w:name="_Toc58491327"/>
      <w:bookmarkStart w:id="2022" w:name="_Toc52776766"/>
      <w:bookmarkStart w:id="2023" w:name="_Toc52777893"/>
      <w:bookmarkStart w:id="2024" w:name="_Toc57994358"/>
      <w:bookmarkStart w:id="2025" w:name="_Toc58490714"/>
      <w:bookmarkStart w:id="2026" w:name="_Toc58491030"/>
      <w:bookmarkStart w:id="2027" w:name="_Toc58491328"/>
      <w:bookmarkStart w:id="2028" w:name="_Toc52776767"/>
      <w:bookmarkStart w:id="2029" w:name="_Toc52777894"/>
      <w:bookmarkStart w:id="2030" w:name="_Toc57994359"/>
      <w:bookmarkStart w:id="2031" w:name="_Toc58490715"/>
      <w:bookmarkStart w:id="2032" w:name="_Toc58491031"/>
      <w:bookmarkStart w:id="2033" w:name="_Toc58491329"/>
      <w:bookmarkStart w:id="2034" w:name="_Toc52776768"/>
      <w:bookmarkStart w:id="2035" w:name="_Toc52777895"/>
      <w:bookmarkStart w:id="2036" w:name="_Toc57994360"/>
      <w:bookmarkStart w:id="2037" w:name="_Toc58490716"/>
      <w:bookmarkStart w:id="2038" w:name="_Toc58491032"/>
      <w:bookmarkStart w:id="2039" w:name="_Toc58491330"/>
      <w:bookmarkStart w:id="2040" w:name="_Toc52776769"/>
      <w:bookmarkStart w:id="2041" w:name="_Toc52777896"/>
      <w:bookmarkStart w:id="2042" w:name="_Toc57994361"/>
      <w:bookmarkStart w:id="2043" w:name="_Toc58490717"/>
      <w:bookmarkStart w:id="2044" w:name="_Toc58491033"/>
      <w:bookmarkStart w:id="2045" w:name="_Toc58491331"/>
      <w:bookmarkStart w:id="2046" w:name="_Toc52776770"/>
      <w:bookmarkStart w:id="2047" w:name="_Toc52777897"/>
      <w:bookmarkStart w:id="2048" w:name="_Toc57994362"/>
      <w:bookmarkStart w:id="2049" w:name="_Toc58490718"/>
      <w:bookmarkStart w:id="2050" w:name="_Toc58491034"/>
      <w:bookmarkStart w:id="2051" w:name="_Toc58491332"/>
      <w:bookmarkStart w:id="2052" w:name="_Toc52776771"/>
      <w:bookmarkStart w:id="2053" w:name="_Toc52777898"/>
      <w:bookmarkStart w:id="2054" w:name="_Toc57994363"/>
      <w:bookmarkStart w:id="2055" w:name="_Toc58490719"/>
      <w:bookmarkStart w:id="2056" w:name="_Toc58491035"/>
      <w:bookmarkStart w:id="2057" w:name="_Toc58491333"/>
      <w:bookmarkStart w:id="2058" w:name="_Toc52776772"/>
      <w:bookmarkStart w:id="2059" w:name="_Toc52777899"/>
      <w:bookmarkStart w:id="2060" w:name="_Toc57994364"/>
      <w:bookmarkStart w:id="2061" w:name="_Toc58490720"/>
      <w:bookmarkStart w:id="2062" w:name="_Toc58491036"/>
      <w:bookmarkStart w:id="2063" w:name="_Toc58491334"/>
      <w:bookmarkStart w:id="2064" w:name="_Toc52776773"/>
      <w:bookmarkStart w:id="2065" w:name="_Toc52777900"/>
      <w:bookmarkStart w:id="2066" w:name="_Toc57994365"/>
      <w:bookmarkStart w:id="2067" w:name="_Toc58490721"/>
      <w:bookmarkStart w:id="2068" w:name="_Toc58491037"/>
      <w:bookmarkStart w:id="2069" w:name="_Toc58491335"/>
      <w:bookmarkStart w:id="2070" w:name="_Toc52776774"/>
      <w:bookmarkStart w:id="2071" w:name="_Toc52777901"/>
      <w:bookmarkStart w:id="2072" w:name="_Toc57994366"/>
      <w:bookmarkStart w:id="2073" w:name="_Toc58490722"/>
      <w:bookmarkStart w:id="2074" w:name="_Toc58491038"/>
      <w:bookmarkStart w:id="2075" w:name="_Toc58491336"/>
      <w:bookmarkStart w:id="2076" w:name="_Toc52776775"/>
      <w:bookmarkStart w:id="2077" w:name="_Toc52777902"/>
      <w:bookmarkStart w:id="2078" w:name="_Toc57994367"/>
      <w:bookmarkStart w:id="2079" w:name="_Toc58490723"/>
      <w:bookmarkStart w:id="2080" w:name="_Toc58491039"/>
      <w:bookmarkStart w:id="2081" w:name="_Toc58491337"/>
      <w:bookmarkStart w:id="2082" w:name="_Toc52776776"/>
      <w:bookmarkStart w:id="2083" w:name="_Toc52777903"/>
      <w:bookmarkStart w:id="2084" w:name="_Toc57994368"/>
      <w:bookmarkStart w:id="2085" w:name="_Toc58490724"/>
      <w:bookmarkStart w:id="2086" w:name="_Toc58491040"/>
      <w:bookmarkStart w:id="2087" w:name="_Toc58491338"/>
      <w:bookmarkStart w:id="2088" w:name="_Toc508648278"/>
      <w:bookmarkStart w:id="2089" w:name="_Toc508984062"/>
      <w:bookmarkStart w:id="2090" w:name="_Toc509843893"/>
      <w:bookmarkStart w:id="2091" w:name="_Toc511924801"/>
      <w:bookmarkStart w:id="2092" w:name="_Toc520226890"/>
      <w:bookmarkStart w:id="2093" w:name="_Toc520297860"/>
      <w:bookmarkStart w:id="2094" w:name="_Toc520317125"/>
      <w:bookmarkStart w:id="2095" w:name="_Toc533083728"/>
      <w:bookmarkStart w:id="2096" w:name="_Toc35616438"/>
      <w:bookmarkStart w:id="2097" w:name="_Toc40113368"/>
      <w:bookmarkStart w:id="2098" w:name="_Toc58777516"/>
      <w:bookmarkEnd w:id="1601"/>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r w:rsidRPr="00025716">
        <w:rPr>
          <w:rFonts w:ascii="Garamond" w:eastAsia="Arial" w:hAnsi="Garamond" w:cs="Tahoma"/>
          <w:color w:val="auto"/>
          <w:szCs w:val="24"/>
          <w:lang w:eastAsia="es-ES"/>
        </w:rPr>
        <w:t>5.2.</w:t>
      </w:r>
      <w:r w:rsidR="00222DFF">
        <w:rPr>
          <w:rFonts w:ascii="Garamond" w:eastAsia="Arial" w:hAnsi="Garamond" w:cs="Tahoma"/>
          <w:color w:val="auto"/>
          <w:szCs w:val="24"/>
          <w:lang w:eastAsia="es-ES"/>
        </w:rPr>
        <w:t>4</w:t>
      </w:r>
      <w:r w:rsidRPr="00025716">
        <w:rPr>
          <w:rFonts w:ascii="Garamond" w:eastAsia="Arial" w:hAnsi="Garamond" w:cs="Tahoma"/>
          <w:color w:val="auto"/>
          <w:szCs w:val="24"/>
          <w:lang w:eastAsia="es-ES"/>
        </w:rPr>
        <w:t xml:space="preserve"> </w:t>
      </w:r>
      <w:r w:rsidR="00DB25EB" w:rsidRPr="00025716">
        <w:rPr>
          <w:rFonts w:ascii="Garamond" w:eastAsia="Arial" w:hAnsi="Garamond" w:cs="Tahoma"/>
          <w:color w:val="auto"/>
          <w:szCs w:val="24"/>
          <w:lang w:eastAsia="es-ES"/>
        </w:rPr>
        <w:t>APOYO A LA INDUSTRIA NACIONAL</w:t>
      </w:r>
      <w:bookmarkEnd w:id="2088"/>
      <w:bookmarkEnd w:id="2089"/>
      <w:bookmarkEnd w:id="2090"/>
      <w:bookmarkEnd w:id="2091"/>
      <w:bookmarkEnd w:id="2092"/>
      <w:bookmarkEnd w:id="2093"/>
      <w:bookmarkEnd w:id="2094"/>
      <w:bookmarkEnd w:id="2095"/>
      <w:bookmarkEnd w:id="2096"/>
      <w:bookmarkEnd w:id="2097"/>
      <w:bookmarkEnd w:id="2098"/>
      <w:r w:rsidR="00222DFF">
        <w:rPr>
          <w:rFonts w:ascii="Garamond" w:eastAsia="Arial" w:hAnsi="Garamond" w:cs="Tahoma"/>
          <w:color w:val="auto"/>
          <w:szCs w:val="24"/>
          <w:lang w:eastAsia="es-ES"/>
        </w:rPr>
        <w:t xml:space="preserve"> - </w:t>
      </w:r>
      <w:r w:rsidR="00165245">
        <w:rPr>
          <w:rFonts w:ascii="Garamond" w:eastAsia="Arial" w:hAnsi="Garamond" w:cs="Tahoma"/>
          <w:color w:val="auto"/>
          <w:szCs w:val="24"/>
          <w:lang w:eastAsia="es-ES"/>
        </w:rPr>
        <w:t>MAXIMO 10 PUNTOS.</w:t>
      </w:r>
    </w:p>
    <w:p w14:paraId="43BA2A30" w14:textId="77777777" w:rsidR="00DB25EB" w:rsidRPr="00377425" w:rsidRDefault="00DB25EB" w:rsidP="00377425">
      <w:pPr>
        <w:spacing w:line="276" w:lineRule="auto"/>
        <w:jc w:val="both"/>
        <w:rPr>
          <w:rFonts w:ascii="Garamond" w:hAnsi="Garamond" w:cs="Arial"/>
          <w:lang w:val="es-MX"/>
        </w:rPr>
      </w:pPr>
      <w:bookmarkStart w:id="2099" w:name="_Toc35616441"/>
      <w:bookmarkStart w:id="2100" w:name="_Toc35616768"/>
      <w:bookmarkStart w:id="2101" w:name="_Toc36796908"/>
      <w:bookmarkStart w:id="2102" w:name="_Toc36797145"/>
      <w:bookmarkStart w:id="2103" w:name="_Toc36797380"/>
      <w:bookmarkStart w:id="2104" w:name="_Toc35616442"/>
      <w:bookmarkStart w:id="2105" w:name="_Toc35616769"/>
      <w:bookmarkStart w:id="2106" w:name="_Toc36796909"/>
      <w:bookmarkStart w:id="2107" w:name="_Toc36797146"/>
      <w:bookmarkStart w:id="2108" w:name="_Toc36797381"/>
      <w:bookmarkStart w:id="2109" w:name="_Toc35616443"/>
      <w:bookmarkStart w:id="2110" w:name="_Toc35616770"/>
      <w:bookmarkStart w:id="2111" w:name="_Toc36796910"/>
      <w:bookmarkStart w:id="2112" w:name="_Toc36797147"/>
      <w:bookmarkStart w:id="2113" w:name="_Toc36797382"/>
      <w:bookmarkStart w:id="2114" w:name="_Toc35616453"/>
      <w:bookmarkStart w:id="2115" w:name="_Toc35616780"/>
      <w:bookmarkStart w:id="2116" w:name="_Toc36796920"/>
      <w:bookmarkStart w:id="2117" w:name="_Toc36797157"/>
      <w:bookmarkStart w:id="2118" w:name="_Toc36797392"/>
      <w:bookmarkStart w:id="2119" w:name="_Toc35616454"/>
      <w:bookmarkStart w:id="2120" w:name="_Toc35616781"/>
      <w:bookmarkStart w:id="2121" w:name="_Toc36796921"/>
      <w:bookmarkStart w:id="2122" w:name="_Toc36797158"/>
      <w:bookmarkStart w:id="2123" w:name="_Toc36797393"/>
      <w:bookmarkStart w:id="2124" w:name="_Toc35616455"/>
      <w:bookmarkStart w:id="2125" w:name="_Toc35616782"/>
      <w:bookmarkStart w:id="2126" w:name="_Toc36796922"/>
      <w:bookmarkStart w:id="2127" w:name="_Toc36797159"/>
      <w:bookmarkStart w:id="2128" w:name="_Toc36797394"/>
      <w:bookmarkStart w:id="2129" w:name="_Toc35616456"/>
      <w:bookmarkStart w:id="2130" w:name="_Toc35616783"/>
      <w:bookmarkStart w:id="2131" w:name="_Toc36796923"/>
      <w:bookmarkStart w:id="2132" w:name="_Toc36797160"/>
      <w:bookmarkStart w:id="2133" w:name="_Toc36797395"/>
      <w:bookmarkStart w:id="2134" w:name="_Toc35616457"/>
      <w:bookmarkStart w:id="2135" w:name="_Toc35616784"/>
      <w:bookmarkStart w:id="2136" w:name="_Toc36796924"/>
      <w:bookmarkStart w:id="2137" w:name="_Toc36797161"/>
      <w:bookmarkStart w:id="2138" w:name="_Toc36797396"/>
      <w:bookmarkStart w:id="2139" w:name="_Toc35616458"/>
      <w:bookmarkStart w:id="2140" w:name="_Toc35616785"/>
      <w:bookmarkStart w:id="2141" w:name="_Toc36796925"/>
      <w:bookmarkStart w:id="2142" w:name="_Toc36797162"/>
      <w:bookmarkStart w:id="2143" w:name="_Toc36797397"/>
      <w:bookmarkStart w:id="2144" w:name="_Toc35616459"/>
      <w:bookmarkStart w:id="2145" w:name="_Toc35616786"/>
      <w:bookmarkStart w:id="2146" w:name="_Toc36796926"/>
      <w:bookmarkStart w:id="2147" w:name="_Toc36797163"/>
      <w:bookmarkStart w:id="2148" w:name="_Toc36797398"/>
      <w:bookmarkStart w:id="2149" w:name="_Toc35616460"/>
      <w:bookmarkStart w:id="2150" w:name="_Toc35616787"/>
      <w:bookmarkStart w:id="2151" w:name="_Toc36796927"/>
      <w:bookmarkStart w:id="2152" w:name="_Toc36797164"/>
      <w:bookmarkStart w:id="2153" w:name="_Toc36797399"/>
      <w:bookmarkStart w:id="2154" w:name="_Toc35616461"/>
      <w:bookmarkStart w:id="2155" w:name="_Toc35616788"/>
      <w:bookmarkStart w:id="2156" w:name="_Toc36796928"/>
      <w:bookmarkStart w:id="2157" w:name="_Toc36797165"/>
      <w:bookmarkStart w:id="2158" w:name="_Toc36797400"/>
      <w:bookmarkStart w:id="2159" w:name="_Toc35616462"/>
      <w:bookmarkStart w:id="2160" w:name="_Toc35616789"/>
      <w:bookmarkStart w:id="2161" w:name="_Toc36796929"/>
      <w:bookmarkStart w:id="2162" w:name="_Toc36797166"/>
      <w:bookmarkStart w:id="2163" w:name="_Toc36797401"/>
      <w:bookmarkStart w:id="2164" w:name="_Toc35616463"/>
      <w:bookmarkStart w:id="2165" w:name="_Toc35616790"/>
      <w:bookmarkStart w:id="2166" w:name="_Toc36796930"/>
      <w:bookmarkStart w:id="2167" w:name="_Toc36797167"/>
      <w:bookmarkStart w:id="2168" w:name="_Toc36797402"/>
      <w:bookmarkStart w:id="2169" w:name="_Toc35616479"/>
      <w:bookmarkStart w:id="2170" w:name="_Toc35616806"/>
      <w:bookmarkStart w:id="2171" w:name="_Toc36796946"/>
      <w:bookmarkStart w:id="2172" w:name="_Toc36797183"/>
      <w:bookmarkStart w:id="2173" w:name="_Toc36797418"/>
      <w:bookmarkStart w:id="2174" w:name="_Toc35616480"/>
      <w:bookmarkStart w:id="2175" w:name="_Toc35616807"/>
      <w:bookmarkStart w:id="2176" w:name="_Toc36796947"/>
      <w:bookmarkStart w:id="2177" w:name="_Toc36797184"/>
      <w:bookmarkStart w:id="2178" w:name="_Toc36797419"/>
      <w:bookmarkStart w:id="2179" w:name="_Toc35616481"/>
      <w:bookmarkStart w:id="2180" w:name="_Toc35616808"/>
      <w:bookmarkStart w:id="2181" w:name="_Toc36796948"/>
      <w:bookmarkStart w:id="2182" w:name="_Toc36797185"/>
      <w:bookmarkStart w:id="2183" w:name="_Toc36797420"/>
      <w:bookmarkStart w:id="2184" w:name="_Toc35616482"/>
      <w:bookmarkStart w:id="2185" w:name="_Toc35616809"/>
      <w:bookmarkStart w:id="2186" w:name="_Toc36796949"/>
      <w:bookmarkStart w:id="2187" w:name="_Toc36797186"/>
      <w:bookmarkStart w:id="2188" w:name="_Toc36797421"/>
      <w:bookmarkStart w:id="2189" w:name="_Toc35616483"/>
      <w:bookmarkStart w:id="2190" w:name="_Toc35616810"/>
      <w:bookmarkStart w:id="2191" w:name="_Toc36796950"/>
      <w:bookmarkStart w:id="2192" w:name="_Toc36797187"/>
      <w:bookmarkStart w:id="2193" w:name="_Toc36797422"/>
      <w:bookmarkStart w:id="2194" w:name="_Toc511029848"/>
      <w:bookmarkStart w:id="2195" w:name="_Toc511375689"/>
      <w:bookmarkStart w:id="2196" w:name="_Toc511375867"/>
      <w:bookmarkStart w:id="2197" w:name="_Toc511380007"/>
      <w:bookmarkStart w:id="2198" w:name="_Toc511383000"/>
      <w:bookmarkStart w:id="2199" w:name="_Toc511400622"/>
      <w:bookmarkStart w:id="2200" w:name="_Toc511401260"/>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r w:rsidRPr="00377425">
        <w:rPr>
          <w:rFonts w:ascii="Garamond" w:hAnsi="Garamond" w:cs="Arial"/>
          <w:lang w:val="es-MX"/>
        </w:rPr>
        <w:t>Los Proponentes pueden obtener puntaje de apoyo a la industria nacional por: i) Servicios Nacionales o con Trato Nacional o por ii) la incorporación de componente nacional en servicios extranjeros. La Entidad en ningún caso otorgará simultáneamente el puntaje por ambos aspectos.</w:t>
      </w:r>
    </w:p>
    <w:p w14:paraId="57F15584" w14:textId="77777777" w:rsidR="00DB25EB" w:rsidRPr="00377425" w:rsidRDefault="00DB25EB" w:rsidP="00377425">
      <w:pPr>
        <w:spacing w:line="276" w:lineRule="auto"/>
        <w:jc w:val="both"/>
        <w:rPr>
          <w:rFonts w:ascii="Garamond" w:hAnsi="Garamond" w:cs="Arial"/>
          <w:lang w:val="es-MX"/>
        </w:rPr>
      </w:pPr>
    </w:p>
    <w:p w14:paraId="606AA03D" w14:textId="77777777" w:rsidR="00DB25EB" w:rsidRPr="00377425" w:rsidRDefault="00DB25EB" w:rsidP="00377425">
      <w:pPr>
        <w:spacing w:line="276" w:lineRule="auto"/>
        <w:jc w:val="both"/>
        <w:rPr>
          <w:rFonts w:ascii="Garamond" w:hAnsi="Garamond" w:cs="Arial"/>
          <w:lang w:val="es-MX"/>
        </w:rPr>
      </w:pPr>
      <w:r w:rsidRPr="00377425">
        <w:rPr>
          <w:rFonts w:ascii="Garamond" w:hAnsi="Garamond" w:cs="Arial"/>
          <w:lang w:val="es-MX"/>
        </w:rPr>
        <w:t>Los puntajes para estimular a la industria nacional se relacionan en la siguiente tabla:</w:t>
      </w:r>
    </w:p>
    <w:p w14:paraId="34661067" w14:textId="77777777" w:rsidR="00DB25EB" w:rsidRPr="00377425" w:rsidRDefault="00DB25EB" w:rsidP="00377425">
      <w:pPr>
        <w:pStyle w:val="Standard"/>
        <w:spacing w:line="276" w:lineRule="auto"/>
        <w:jc w:val="both"/>
        <w:rPr>
          <w:rFonts w:ascii="Garamond" w:hAnsi="Garamond" w:cs="Arial"/>
          <w:color w:val="FF3333"/>
          <w:sz w:val="24"/>
          <w:szCs w:val="24"/>
        </w:rPr>
      </w:pPr>
    </w:p>
    <w:tbl>
      <w:tblPr>
        <w:tblW w:w="5671"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4380"/>
        <w:gridCol w:w="1291"/>
      </w:tblGrid>
      <w:tr w:rsidR="00DB25EB" w:rsidRPr="00377425" w14:paraId="1E6A89A2" w14:textId="77777777" w:rsidTr="00165245">
        <w:trPr>
          <w:trHeight w:val="340"/>
          <w:tblHeader/>
          <w:jc w:val="center"/>
        </w:trPr>
        <w:tc>
          <w:tcPr>
            <w:tcW w:w="4380" w:type="dxa"/>
            <w:tcBorders>
              <w:top w:val="double" w:sz="4" w:space="0" w:color="auto"/>
              <w:left w:val="double" w:sz="4" w:space="0" w:color="auto"/>
              <w:bottom w:val="single" w:sz="6" w:space="0" w:color="auto"/>
              <w:right w:val="single" w:sz="6" w:space="0" w:color="auto"/>
            </w:tcBorders>
            <w:shd w:val="clear" w:color="auto" w:fill="3B3838"/>
            <w:vAlign w:val="center"/>
            <w:hideMark/>
          </w:tcPr>
          <w:p w14:paraId="25A9A7C3" w14:textId="77777777" w:rsidR="00DB25EB" w:rsidRPr="00377425" w:rsidRDefault="00DB25EB" w:rsidP="00377425">
            <w:pPr>
              <w:spacing w:line="276" w:lineRule="auto"/>
              <w:jc w:val="both"/>
              <w:rPr>
                <w:rFonts w:ascii="Garamond" w:hAnsi="Garamond" w:cs="Arial"/>
                <w:b/>
                <w:bCs/>
                <w:caps/>
                <w:noProof/>
                <w:lang w:val="es-ES"/>
              </w:rPr>
            </w:pPr>
            <w:r w:rsidRPr="00377425">
              <w:rPr>
                <w:rFonts w:ascii="Garamond" w:hAnsi="Garamond" w:cs="Arial"/>
                <w:b/>
                <w:bCs/>
                <w:noProof/>
                <w:lang w:val="es-ES"/>
              </w:rPr>
              <w:t>Concepto</w:t>
            </w:r>
          </w:p>
        </w:tc>
        <w:tc>
          <w:tcPr>
            <w:tcW w:w="1291" w:type="dxa"/>
            <w:tcBorders>
              <w:top w:val="double" w:sz="4" w:space="0" w:color="auto"/>
              <w:left w:val="single" w:sz="6" w:space="0" w:color="auto"/>
              <w:bottom w:val="single" w:sz="6" w:space="0" w:color="auto"/>
              <w:right w:val="double" w:sz="4" w:space="0" w:color="auto"/>
            </w:tcBorders>
            <w:shd w:val="clear" w:color="auto" w:fill="3B3838"/>
            <w:vAlign w:val="center"/>
            <w:hideMark/>
          </w:tcPr>
          <w:p w14:paraId="78959B0F" w14:textId="77777777" w:rsidR="00DB25EB" w:rsidRPr="00377425" w:rsidRDefault="00DB25EB" w:rsidP="00377425">
            <w:pPr>
              <w:spacing w:line="276" w:lineRule="auto"/>
              <w:jc w:val="both"/>
              <w:rPr>
                <w:rFonts w:ascii="Garamond" w:hAnsi="Garamond" w:cs="Arial"/>
                <w:b/>
                <w:bCs/>
                <w:caps/>
                <w:noProof/>
                <w:lang w:val="es-ES"/>
              </w:rPr>
            </w:pPr>
            <w:r w:rsidRPr="00377425">
              <w:rPr>
                <w:rFonts w:ascii="Garamond" w:hAnsi="Garamond" w:cs="Arial"/>
                <w:b/>
                <w:bCs/>
                <w:noProof/>
                <w:lang w:val="es-ES"/>
              </w:rPr>
              <w:t>Puntaje</w:t>
            </w:r>
          </w:p>
        </w:tc>
      </w:tr>
      <w:tr w:rsidR="00DB25EB" w:rsidRPr="00377425" w14:paraId="38607F6D" w14:textId="77777777" w:rsidTr="00165245">
        <w:trPr>
          <w:trHeight w:val="20"/>
          <w:jc w:val="center"/>
        </w:trPr>
        <w:tc>
          <w:tcPr>
            <w:tcW w:w="4380" w:type="dxa"/>
            <w:tcBorders>
              <w:top w:val="single" w:sz="6" w:space="0" w:color="auto"/>
              <w:left w:val="double" w:sz="4" w:space="0" w:color="auto"/>
              <w:bottom w:val="single" w:sz="6" w:space="0" w:color="auto"/>
              <w:right w:val="single" w:sz="6" w:space="0" w:color="auto"/>
            </w:tcBorders>
            <w:vAlign w:val="center"/>
            <w:hideMark/>
          </w:tcPr>
          <w:p w14:paraId="782ED700" w14:textId="77777777" w:rsidR="00DB25EB" w:rsidRPr="00377425" w:rsidRDefault="00DB25EB" w:rsidP="00377425">
            <w:pPr>
              <w:spacing w:line="276" w:lineRule="auto"/>
              <w:jc w:val="both"/>
              <w:rPr>
                <w:rFonts w:ascii="Garamond" w:hAnsi="Garamond" w:cs="Arial"/>
                <w:caps/>
                <w:lang w:val="es-ES"/>
              </w:rPr>
            </w:pPr>
            <w:r w:rsidRPr="00377425">
              <w:rPr>
                <w:rFonts w:ascii="Garamond" w:hAnsi="Garamond" w:cs="Arial"/>
                <w:lang w:val="es-ES"/>
              </w:rPr>
              <w:t>Promoción de Servicios Nacionales o con Trato Nacional</w:t>
            </w:r>
          </w:p>
        </w:tc>
        <w:tc>
          <w:tcPr>
            <w:tcW w:w="1291" w:type="dxa"/>
            <w:tcBorders>
              <w:top w:val="single" w:sz="6" w:space="0" w:color="auto"/>
              <w:left w:val="single" w:sz="6" w:space="0" w:color="auto"/>
              <w:bottom w:val="single" w:sz="6" w:space="0" w:color="auto"/>
              <w:right w:val="double" w:sz="4" w:space="0" w:color="auto"/>
            </w:tcBorders>
            <w:vAlign w:val="center"/>
            <w:hideMark/>
          </w:tcPr>
          <w:p w14:paraId="37FB2252" w14:textId="401C7263" w:rsidR="00DB25EB" w:rsidRPr="00377425" w:rsidRDefault="00165245" w:rsidP="00377425">
            <w:pPr>
              <w:spacing w:line="276" w:lineRule="auto"/>
              <w:jc w:val="center"/>
              <w:rPr>
                <w:rFonts w:ascii="Garamond" w:hAnsi="Garamond" w:cs="Arial"/>
                <w:caps/>
                <w:lang w:val="es-ES"/>
              </w:rPr>
            </w:pPr>
            <w:r w:rsidRPr="00165245">
              <w:rPr>
                <w:rFonts w:ascii="Garamond" w:hAnsi="Garamond" w:cs="Arial"/>
                <w:lang w:val="es-ES"/>
              </w:rPr>
              <w:t>10</w:t>
            </w:r>
          </w:p>
        </w:tc>
      </w:tr>
      <w:tr w:rsidR="00DB25EB" w:rsidRPr="00377425" w14:paraId="390FFC9D" w14:textId="77777777" w:rsidTr="00165245">
        <w:trPr>
          <w:trHeight w:val="20"/>
          <w:jc w:val="center"/>
        </w:trPr>
        <w:tc>
          <w:tcPr>
            <w:tcW w:w="4380" w:type="dxa"/>
            <w:tcBorders>
              <w:top w:val="single" w:sz="6" w:space="0" w:color="auto"/>
              <w:left w:val="double" w:sz="4" w:space="0" w:color="auto"/>
              <w:bottom w:val="double" w:sz="4" w:space="0" w:color="auto"/>
              <w:right w:val="single" w:sz="6" w:space="0" w:color="auto"/>
            </w:tcBorders>
            <w:vAlign w:val="center"/>
            <w:hideMark/>
          </w:tcPr>
          <w:p w14:paraId="6905580E" w14:textId="77777777" w:rsidR="00DB25EB" w:rsidRPr="00377425" w:rsidRDefault="00DB25EB" w:rsidP="00377425">
            <w:pPr>
              <w:spacing w:line="276" w:lineRule="auto"/>
              <w:jc w:val="both"/>
              <w:rPr>
                <w:rFonts w:ascii="Garamond" w:hAnsi="Garamond" w:cs="Arial"/>
                <w:caps/>
                <w:noProof/>
                <w:lang w:val="es-ES"/>
              </w:rPr>
            </w:pPr>
            <w:r w:rsidRPr="00377425">
              <w:rPr>
                <w:rFonts w:ascii="Garamond" w:hAnsi="Garamond" w:cs="Arial"/>
                <w:noProof/>
                <w:lang w:val="es-ES"/>
              </w:rPr>
              <w:t>Incorporación de componente nacional en servicios extranjeros</w:t>
            </w:r>
          </w:p>
        </w:tc>
        <w:tc>
          <w:tcPr>
            <w:tcW w:w="1291" w:type="dxa"/>
            <w:tcBorders>
              <w:top w:val="single" w:sz="6" w:space="0" w:color="auto"/>
              <w:left w:val="single" w:sz="6" w:space="0" w:color="auto"/>
              <w:bottom w:val="double" w:sz="4" w:space="0" w:color="auto"/>
              <w:right w:val="double" w:sz="4" w:space="0" w:color="auto"/>
            </w:tcBorders>
            <w:vAlign w:val="center"/>
            <w:hideMark/>
          </w:tcPr>
          <w:p w14:paraId="0D0FFAAA" w14:textId="77777777" w:rsidR="00DB25EB" w:rsidRPr="00377425" w:rsidRDefault="00DB25EB" w:rsidP="00377425">
            <w:pPr>
              <w:spacing w:line="276" w:lineRule="auto"/>
              <w:jc w:val="center"/>
              <w:rPr>
                <w:rFonts w:ascii="Garamond" w:hAnsi="Garamond" w:cs="Arial"/>
                <w:caps/>
                <w:noProof/>
                <w:lang w:val="es-ES"/>
              </w:rPr>
            </w:pPr>
            <w:r w:rsidRPr="00377425">
              <w:rPr>
                <w:rFonts w:ascii="Garamond" w:hAnsi="Garamond" w:cs="Arial"/>
                <w:noProof/>
                <w:lang w:val="es-ES"/>
              </w:rPr>
              <w:t>5</w:t>
            </w:r>
          </w:p>
        </w:tc>
      </w:tr>
    </w:tbl>
    <w:p w14:paraId="42F090D1" w14:textId="564904C1" w:rsidR="00DB25EB" w:rsidRPr="00377425" w:rsidRDefault="00025716" w:rsidP="00377425">
      <w:pPr>
        <w:widowControl/>
        <w:suppressAutoHyphens w:val="0"/>
        <w:autoSpaceDE w:val="0"/>
        <w:adjustRightInd w:val="0"/>
        <w:spacing w:before="240" w:after="240" w:line="276" w:lineRule="auto"/>
        <w:outlineLvl w:val="2"/>
        <w:rPr>
          <w:rFonts w:ascii="Garamond" w:eastAsia="Arial" w:hAnsi="Garamond" w:cs="Arial"/>
          <w:b/>
          <w:bCs/>
          <w:lang w:eastAsia="es-ES"/>
        </w:rPr>
      </w:pPr>
      <w:bookmarkStart w:id="2201" w:name="_Toc84415862"/>
      <w:r w:rsidRPr="00025716">
        <w:rPr>
          <w:rFonts w:ascii="Garamond" w:eastAsia="Arial" w:hAnsi="Garamond" w:cs="Arial"/>
          <w:b/>
          <w:bCs/>
          <w:lang w:eastAsia="es-ES"/>
        </w:rPr>
        <w:t>5.2.</w:t>
      </w:r>
      <w:r w:rsidR="00222DFF">
        <w:rPr>
          <w:rFonts w:ascii="Garamond" w:eastAsia="Arial" w:hAnsi="Garamond" w:cs="Arial"/>
          <w:b/>
          <w:bCs/>
          <w:lang w:eastAsia="es-ES"/>
        </w:rPr>
        <w:t>4</w:t>
      </w:r>
      <w:r w:rsidRPr="00025716">
        <w:rPr>
          <w:rFonts w:ascii="Garamond" w:eastAsia="Arial" w:hAnsi="Garamond" w:cs="Arial"/>
          <w:b/>
          <w:bCs/>
          <w:lang w:eastAsia="es-ES"/>
        </w:rPr>
        <w:t xml:space="preserve">.1 </w:t>
      </w:r>
      <w:r w:rsidR="00DB25EB" w:rsidRPr="00025716">
        <w:rPr>
          <w:rFonts w:ascii="Garamond" w:eastAsia="Arial" w:hAnsi="Garamond" w:cs="Arial"/>
          <w:b/>
          <w:bCs/>
          <w:lang w:eastAsia="es-ES"/>
        </w:rPr>
        <w:t>PROMOCIÓN DE SERVICIOS NACIONALES O CON TRATO NACIONAL</w:t>
      </w:r>
      <w:bookmarkEnd w:id="2201"/>
      <w:r w:rsidR="00DB25EB" w:rsidRPr="00377425">
        <w:rPr>
          <w:rFonts w:ascii="Garamond" w:eastAsia="Arial" w:hAnsi="Garamond" w:cs="Arial"/>
          <w:b/>
          <w:bCs/>
          <w:lang w:eastAsia="es-ES"/>
        </w:rPr>
        <w:t xml:space="preserve"> </w:t>
      </w:r>
    </w:p>
    <w:p w14:paraId="6AFA8F7E" w14:textId="77777777" w:rsidR="00C74809" w:rsidRPr="00C74809" w:rsidRDefault="00C74809" w:rsidP="00C74809">
      <w:pPr>
        <w:spacing w:after="160" w:line="276" w:lineRule="auto"/>
        <w:jc w:val="both"/>
        <w:rPr>
          <w:rFonts w:ascii="Garamond" w:eastAsia="Calibri" w:hAnsi="Garamond" w:cs="Arial"/>
          <w:color w:val="000000" w:themeColor="text1"/>
          <w:kern w:val="0"/>
          <w:lang w:val="es-MX" w:eastAsia="en-US" w:bidi="ar-SA"/>
        </w:rPr>
      </w:pPr>
      <w:bookmarkStart w:id="2202" w:name="_Toc40113370"/>
      <w:bookmarkStart w:id="2203" w:name="_Toc35616440"/>
      <w:bookmarkStart w:id="2204" w:name="_Toc32144857"/>
      <w:r w:rsidRPr="00C74809">
        <w:rPr>
          <w:rFonts w:ascii="Garamond" w:eastAsia="Calibri" w:hAnsi="Garamond" w:cs="Arial"/>
          <w:color w:val="000000" w:themeColor="text1"/>
          <w:kern w:val="0"/>
          <w:lang w:val="es-MX" w:eastAsia="en-US" w:bidi="ar-SA"/>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integrado por estos o por estos y un extranjero con Trato Nacional se compromete a vincular el porcentaje mínimo de personal colombiano, que se desarrolla a continuación.</w:t>
      </w:r>
    </w:p>
    <w:p w14:paraId="295FBFEC" w14:textId="77777777" w:rsidR="00C74809" w:rsidRPr="00C74809" w:rsidRDefault="00C74809" w:rsidP="00C74809">
      <w:pPr>
        <w:spacing w:after="160" w:line="276" w:lineRule="auto"/>
        <w:jc w:val="both"/>
        <w:rPr>
          <w:rFonts w:ascii="Garamond" w:eastAsia="Calibri" w:hAnsi="Garamond" w:cs="Arial"/>
          <w:color w:val="000000" w:themeColor="text1"/>
          <w:kern w:val="0"/>
          <w:lang w:val="es-MX" w:eastAsia="en-US" w:bidi="ar-SA"/>
        </w:rPr>
      </w:pPr>
      <w:r w:rsidRPr="00C74809">
        <w:rPr>
          <w:rFonts w:ascii="Garamond" w:eastAsia="Calibri" w:hAnsi="Garamond" w:cs="Arial"/>
          <w:color w:val="000000" w:themeColor="text1"/>
          <w:kern w:val="0"/>
          <w:lang w:val="es-MX" w:eastAsia="en-US" w:bidi="ar-SA"/>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un Proponente Plural integrado por estos, sin que sea necesaria la vinculación de un porcentaje mínimo de personal colombiano.</w:t>
      </w:r>
    </w:p>
    <w:p w14:paraId="595290FB" w14:textId="77777777" w:rsidR="00C74809" w:rsidRPr="00C74809" w:rsidRDefault="00C74809" w:rsidP="00C74809">
      <w:pPr>
        <w:spacing w:after="160" w:line="276" w:lineRule="auto"/>
        <w:jc w:val="both"/>
        <w:rPr>
          <w:rFonts w:ascii="Garamond" w:eastAsia="Calibri" w:hAnsi="Garamond" w:cs="Arial"/>
          <w:color w:val="000000" w:themeColor="text1"/>
          <w:kern w:val="0"/>
          <w:lang w:val="es-MX" w:eastAsia="en-US" w:bidi="ar-SA"/>
        </w:rPr>
      </w:pPr>
      <w:r w:rsidRPr="00C74809">
        <w:rPr>
          <w:rFonts w:ascii="Garamond" w:eastAsia="Calibri" w:hAnsi="Garamond" w:cs="Arial"/>
          <w:color w:val="000000" w:themeColor="text1"/>
          <w:kern w:val="0"/>
          <w:lang w:val="es-MX" w:eastAsia="en-US" w:bidi="ar-SA"/>
        </w:rPr>
        <w:t xml:space="preserve">En el caso de los Proponentes extranjeros con Trato Nacional que participen en el Proceso de Contratación de manera singular o mediante la conformación de un Proponente Plural podrán determinar si aplican las reglas previstas en este numeral o si, por el contrario, deciden acogerse a la regla de origen de su país. Para definir la regla aplicable al proceso, el Proponente extranjero con Trato Nacional así lo manifestará con el diligenciamiento de la opción 2 del “Formato 7A – Promoción de Servicios Nacionales o con Trato Nacional”. En el caso que no se escoja la opción 2 del “Formato 7A – Promoción de Servicios Nacionales o con Trato Nacional”, la Entidad deberá evaluar la oferta de </w:t>
      </w:r>
      <w:r w:rsidRPr="00C74809">
        <w:rPr>
          <w:rFonts w:ascii="Garamond" w:eastAsia="Calibri" w:hAnsi="Garamond" w:cs="Arial"/>
          <w:color w:val="000000" w:themeColor="text1"/>
          <w:kern w:val="0"/>
          <w:lang w:val="es-MX" w:eastAsia="en-US" w:bidi="ar-SA"/>
        </w:rPr>
        <w:lastRenderedPageBreak/>
        <w:t xml:space="preserve">acuerdo con las reglas previstas en este numeral. </w:t>
      </w:r>
    </w:p>
    <w:p w14:paraId="4F90DBA1" w14:textId="3FE2DA29" w:rsidR="00C74809" w:rsidRPr="00C74809" w:rsidRDefault="00C74809" w:rsidP="00C74809">
      <w:pPr>
        <w:spacing w:after="160" w:line="276" w:lineRule="auto"/>
        <w:jc w:val="both"/>
        <w:rPr>
          <w:rFonts w:ascii="Garamond" w:eastAsia="Calibri" w:hAnsi="Garamond" w:cs="Arial"/>
          <w:color w:val="000000" w:themeColor="text1"/>
          <w:kern w:val="0"/>
          <w:lang w:val="es-MX" w:eastAsia="en-US" w:bidi="ar-SA"/>
        </w:rPr>
      </w:pPr>
      <w:r w:rsidRPr="00C74809">
        <w:rPr>
          <w:rFonts w:ascii="Garamond" w:eastAsia="Calibri" w:hAnsi="Garamond" w:cs="Arial"/>
          <w:color w:val="000000" w:themeColor="text1"/>
          <w:kern w:val="0"/>
          <w:lang w:val="es-MX" w:eastAsia="en-US" w:bidi="ar-SA"/>
        </w:rPr>
        <w:t>Debido a la especialidad del contrato, en este Proceso de Contratación para el otorgamiento de puntaje no habrá bienes nacionales relevantes y, por tanto, se otorgará el puntaje de apoyo a la industria nacional a los Proponentes que se comprometan a vincular durante el desarrollo del objeto contractual un porcentaje de empleados o contratistas por prestación de servicios colombianos, de al menos el</w:t>
      </w:r>
      <w:r>
        <w:rPr>
          <w:rFonts w:ascii="Garamond" w:eastAsia="Calibri" w:hAnsi="Garamond" w:cs="Arial"/>
          <w:color w:val="000000" w:themeColor="text1"/>
          <w:kern w:val="0"/>
          <w:lang w:val="es-MX" w:eastAsia="en-US" w:bidi="ar-SA"/>
        </w:rPr>
        <w:t xml:space="preserve"> 80% ochenta por ciento</w:t>
      </w:r>
      <w:r w:rsidRPr="00C74809">
        <w:rPr>
          <w:rFonts w:ascii="Garamond" w:eastAsia="Calibri" w:hAnsi="Garamond" w:cs="Arial"/>
          <w:color w:val="000000" w:themeColor="text1"/>
          <w:kern w:val="0"/>
          <w:lang w:val="es-MX" w:eastAsia="en-US" w:bidi="ar-SA"/>
        </w:rPr>
        <w:t>, del personal requerido para el cumplimiento del contrato.</w:t>
      </w:r>
    </w:p>
    <w:p w14:paraId="03467F4A" w14:textId="77777777" w:rsidR="00C74809" w:rsidRPr="00C74809" w:rsidRDefault="00C74809" w:rsidP="00C74809">
      <w:pPr>
        <w:spacing w:after="160" w:line="276" w:lineRule="auto"/>
        <w:jc w:val="both"/>
        <w:rPr>
          <w:rFonts w:ascii="Garamond" w:eastAsia="Calibri" w:hAnsi="Garamond" w:cs="Arial"/>
          <w:color w:val="000000" w:themeColor="text1"/>
          <w:kern w:val="0"/>
          <w:lang w:val="es-MX" w:eastAsia="en-US" w:bidi="ar-SA"/>
        </w:rPr>
      </w:pPr>
      <w:r w:rsidRPr="00C74809">
        <w:rPr>
          <w:rFonts w:ascii="Garamond" w:eastAsia="Calibri" w:hAnsi="Garamond" w:cs="Arial"/>
          <w:color w:val="000000" w:themeColor="text1"/>
          <w:kern w:val="0"/>
          <w:lang w:val="es-MX" w:eastAsia="en-US" w:bidi="ar-SA"/>
        </w:rPr>
        <w:t xml:space="preserve">Además de la incorporación de personal colombiano requerido para la ejecución del contrato, tratándose de Proponentes Plurales, su composición deberá estar acorde con lo exigido por la noción de Servicios Nacionales prevista en el artículo 2.2.1.1.1.3.1 del Decreto 1082 de 2015, o la norma que la modifique, sustituya o complemente, de lo que dependerá la franja del puntaje aplicable en lo referente al apoyo de la industria nacional.  </w:t>
      </w:r>
    </w:p>
    <w:p w14:paraId="5E75DA5E" w14:textId="428DFE84" w:rsidR="00DB25EB" w:rsidRPr="00377425" w:rsidRDefault="00C74809" w:rsidP="00C74809">
      <w:pPr>
        <w:spacing w:after="160" w:line="276" w:lineRule="auto"/>
        <w:jc w:val="both"/>
        <w:rPr>
          <w:rFonts w:ascii="Garamond" w:hAnsi="Garamond" w:cs="Arial"/>
          <w:color w:val="000000"/>
          <w:lang w:eastAsia="en-US"/>
        </w:rPr>
      </w:pPr>
      <w:r w:rsidRPr="00C74809">
        <w:rPr>
          <w:rFonts w:ascii="Garamond" w:eastAsia="Calibri" w:hAnsi="Garamond" w:cs="Arial"/>
          <w:color w:val="000000" w:themeColor="text1"/>
          <w:kern w:val="0"/>
          <w:lang w:val="es-MX" w:eastAsia="en-US" w:bidi="ar-SA"/>
        </w:rPr>
        <w:t>Para tales efectos, en la siguiente tabla se indican las posibles composiciones de Proponentes Plurales, la regla de origen que les aplica en virtud de dicha conformación, así como la franja de puntaje correspondiente</w:t>
      </w:r>
      <w:r w:rsidR="00DB25EB" w:rsidRPr="00377425">
        <w:rPr>
          <w:rFonts w:ascii="Garamond" w:hAnsi="Garamond" w:cs="Arial"/>
          <w:color w:val="000000" w:themeColor="text1"/>
          <w:lang w:eastAsia="en-US"/>
        </w:rPr>
        <w:t>:</w:t>
      </w:r>
    </w:p>
    <w:tbl>
      <w:tblPr>
        <w:tblW w:w="779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85"/>
        <w:gridCol w:w="2711"/>
        <w:gridCol w:w="2454"/>
        <w:gridCol w:w="2040"/>
      </w:tblGrid>
      <w:tr w:rsidR="00DB25EB" w:rsidRPr="00165245" w14:paraId="5F921293" w14:textId="77777777">
        <w:trPr>
          <w:trHeight w:val="279"/>
          <w:tblHeader/>
          <w:jc w:val="center"/>
        </w:trPr>
        <w:tc>
          <w:tcPr>
            <w:tcW w:w="585" w:type="dxa"/>
            <w:tcBorders>
              <w:top w:val="double" w:sz="4" w:space="0" w:color="auto"/>
              <w:left w:val="double" w:sz="4" w:space="0" w:color="auto"/>
              <w:bottom w:val="single" w:sz="6" w:space="0" w:color="auto"/>
              <w:right w:val="single" w:sz="6" w:space="0" w:color="auto"/>
            </w:tcBorders>
            <w:shd w:val="clear" w:color="auto" w:fill="3B3838"/>
            <w:vAlign w:val="center"/>
            <w:hideMark/>
          </w:tcPr>
          <w:p w14:paraId="6A472A61" w14:textId="77777777" w:rsidR="00DB25EB" w:rsidRPr="00FB6DC8" w:rsidRDefault="00DB25EB" w:rsidP="00377425">
            <w:pPr>
              <w:spacing w:after="160" w:line="276" w:lineRule="auto"/>
              <w:jc w:val="both"/>
              <w:rPr>
                <w:rFonts w:ascii="Garamond" w:eastAsia="Yu Gothic Light" w:hAnsi="Garamond" w:cs="Arial"/>
                <w:b/>
                <w:bCs/>
                <w:color w:val="FFFFFF"/>
                <w:lang w:val="es-MX" w:eastAsia="en-US"/>
              </w:rPr>
            </w:pPr>
            <w:bookmarkStart w:id="2205" w:name="_Hlk83980975"/>
            <w:r w:rsidRPr="00FB6DC8">
              <w:rPr>
                <w:rFonts w:ascii="Garamond" w:eastAsia="Yu Gothic Light" w:hAnsi="Garamond" w:cs="Arial"/>
                <w:b/>
                <w:bCs/>
                <w:color w:val="FFFFFF" w:themeColor="background1"/>
                <w:lang w:val="es-MX" w:eastAsia="en-US"/>
              </w:rPr>
              <w:t>No.</w:t>
            </w:r>
          </w:p>
        </w:tc>
        <w:tc>
          <w:tcPr>
            <w:tcW w:w="2711" w:type="dxa"/>
            <w:tcBorders>
              <w:top w:val="double" w:sz="4" w:space="0" w:color="auto"/>
              <w:left w:val="single" w:sz="6" w:space="0" w:color="auto"/>
              <w:bottom w:val="single" w:sz="6" w:space="0" w:color="auto"/>
              <w:right w:val="double" w:sz="4" w:space="0" w:color="auto"/>
            </w:tcBorders>
            <w:shd w:val="clear" w:color="auto" w:fill="3B3838"/>
            <w:vAlign w:val="center"/>
            <w:hideMark/>
          </w:tcPr>
          <w:p w14:paraId="4731AA19" w14:textId="77777777" w:rsidR="00DB25EB" w:rsidRPr="00FB6DC8" w:rsidRDefault="00DB25EB" w:rsidP="00377425">
            <w:pPr>
              <w:spacing w:after="160" w:line="276" w:lineRule="auto"/>
              <w:jc w:val="center"/>
              <w:rPr>
                <w:rFonts w:ascii="Garamond" w:eastAsia="Yu Gothic Light" w:hAnsi="Garamond" w:cs="Arial"/>
                <w:b/>
                <w:bCs/>
                <w:color w:val="FFFFFF"/>
                <w:lang w:val="es-MX" w:eastAsia="en-US"/>
              </w:rPr>
            </w:pPr>
            <w:r w:rsidRPr="00FB6DC8">
              <w:rPr>
                <w:rFonts w:ascii="Garamond" w:eastAsia="Yu Gothic Light" w:hAnsi="Garamond" w:cs="Arial"/>
                <w:b/>
                <w:bCs/>
                <w:color w:val="FFFFFF" w:themeColor="background1"/>
                <w:lang w:val="es-MX" w:eastAsia="en-US"/>
              </w:rPr>
              <w:t>Composición del Proponente Plural</w:t>
            </w:r>
          </w:p>
        </w:tc>
        <w:tc>
          <w:tcPr>
            <w:tcW w:w="2454" w:type="dxa"/>
            <w:tcBorders>
              <w:top w:val="double" w:sz="4" w:space="0" w:color="auto"/>
              <w:left w:val="single" w:sz="6" w:space="0" w:color="auto"/>
              <w:bottom w:val="single" w:sz="6" w:space="0" w:color="auto"/>
              <w:right w:val="double" w:sz="4" w:space="0" w:color="auto"/>
            </w:tcBorders>
            <w:shd w:val="clear" w:color="auto" w:fill="3B3838"/>
            <w:vAlign w:val="center"/>
            <w:hideMark/>
          </w:tcPr>
          <w:p w14:paraId="57575946" w14:textId="77777777" w:rsidR="00DB25EB" w:rsidRPr="00FB6DC8" w:rsidRDefault="00DB25EB" w:rsidP="00377425">
            <w:pPr>
              <w:spacing w:after="160" w:line="276" w:lineRule="auto"/>
              <w:jc w:val="center"/>
              <w:rPr>
                <w:rFonts w:ascii="Garamond" w:eastAsia="Yu Gothic Light" w:hAnsi="Garamond" w:cs="Arial"/>
                <w:b/>
                <w:bCs/>
                <w:color w:val="FFFFFF"/>
                <w:lang w:val="es-MX" w:eastAsia="en-US"/>
              </w:rPr>
            </w:pPr>
            <w:r w:rsidRPr="00FB6DC8">
              <w:rPr>
                <w:rFonts w:ascii="Garamond" w:eastAsia="Yu Gothic Light" w:hAnsi="Garamond" w:cs="Arial"/>
                <w:b/>
                <w:bCs/>
                <w:color w:val="FFFFFF" w:themeColor="background1"/>
                <w:lang w:val="es-MX" w:eastAsia="en-US"/>
              </w:rPr>
              <w:t>Regla de origen aplicable</w:t>
            </w:r>
          </w:p>
        </w:tc>
        <w:tc>
          <w:tcPr>
            <w:tcW w:w="2040" w:type="dxa"/>
            <w:tcBorders>
              <w:top w:val="double" w:sz="4" w:space="0" w:color="auto"/>
              <w:left w:val="single" w:sz="6" w:space="0" w:color="auto"/>
              <w:bottom w:val="single" w:sz="6" w:space="0" w:color="auto"/>
              <w:right w:val="double" w:sz="4" w:space="0" w:color="auto"/>
            </w:tcBorders>
            <w:shd w:val="clear" w:color="auto" w:fill="3B3838"/>
            <w:vAlign w:val="center"/>
            <w:hideMark/>
          </w:tcPr>
          <w:p w14:paraId="4D08A440" w14:textId="77777777" w:rsidR="00DB25EB" w:rsidRPr="00FB6DC8" w:rsidRDefault="00DB25EB" w:rsidP="00377425">
            <w:pPr>
              <w:spacing w:after="160" w:line="276" w:lineRule="auto"/>
              <w:jc w:val="center"/>
              <w:rPr>
                <w:rFonts w:ascii="Garamond" w:eastAsia="Yu Gothic Light" w:hAnsi="Garamond" w:cs="Arial"/>
                <w:b/>
                <w:bCs/>
                <w:color w:val="FFFFFF"/>
                <w:lang w:val="es-MX" w:eastAsia="en-US"/>
              </w:rPr>
            </w:pPr>
            <w:r w:rsidRPr="00FB6DC8">
              <w:rPr>
                <w:rFonts w:ascii="Garamond" w:eastAsia="Yu Gothic Light" w:hAnsi="Garamond" w:cs="Arial"/>
                <w:b/>
                <w:bCs/>
                <w:color w:val="FFFFFF" w:themeColor="background1"/>
                <w:lang w:val="es-MX" w:eastAsia="en-US"/>
              </w:rPr>
              <w:t>Puntaje aplicable</w:t>
            </w:r>
          </w:p>
        </w:tc>
      </w:tr>
      <w:tr w:rsidR="00DB25EB" w:rsidRPr="00165245" w14:paraId="4B45F2A0" w14:textId="77777777">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hideMark/>
          </w:tcPr>
          <w:p w14:paraId="01DF7DC1" w14:textId="77777777" w:rsidR="00DB25EB" w:rsidRPr="00FB6DC8" w:rsidRDefault="00DB25EB" w:rsidP="00377425">
            <w:pPr>
              <w:spacing w:after="160" w:line="276" w:lineRule="auto"/>
              <w:jc w:val="center"/>
              <w:rPr>
                <w:rFonts w:ascii="Garamond" w:eastAsia="Calibri" w:hAnsi="Garamond" w:cs="Arial"/>
                <w:color w:val="000000"/>
                <w:lang w:eastAsia="en-US"/>
              </w:rPr>
            </w:pPr>
            <w:r w:rsidRPr="00FB6DC8">
              <w:rPr>
                <w:rFonts w:ascii="Garamond" w:eastAsia="Calibri" w:hAnsi="Garamond" w:cs="Arial"/>
                <w:color w:val="000000" w:themeColor="text1"/>
                <w:lang w:eastAsia="en-US"/>
              </w:rPr>
              <w:t>1.</w:t>
            </w:r>
          </w:p>
        </w:tc>
        <w:tc>
          <w:tcPr>
            <w:tcW w:w="2711" w:type="dxa"/>
            <w:tcBorders>
              <w:top w:val="single" w:sz="6" w:space="0" w:color="auto"/>
              <w:left w:val="single" w:sz="6" w:space="0" w:color="auto"/>
              <w:bottom w:val="single" w:sz="6" w:space="0" w:color="auto"/>
              <w:right w:val="double" w:sz="4" w:space="0" w:color="auto"/>
            </w:tcBorders>
            <w:vAlign w:val="center"/>
            <w:hideMark/>
          </w:tcPr>
          <w:p w14:paraId="75E7FB40" w14:textId="77777777" w:rsidR="00DB25EB" w:rsidRPr="00FB6DC8" w:rsidRDefault="00DB25EB" w:rsidP="00377425">
            <w:pPr>
              <w:spacing w:after="160" w:line="276" w:lineRule="auto"/>
              <w:jc w:val="center"/>
              <w:rPr>
                <w:rFonts w:ascii="Garamond" w:eastAsia="Calibri" w:hAnsi="Garamond" w:cs="Arial"/>
                <w:color w:val="000000"/>
                <w:lang w:eastAsia="en-US"/>
              </w:rPr>
            </w:pPr>
            <w:r w:rsidRPr="00FB6DC8">
              <w:rPr>
                <w:rFonts w:ascii="Garamond" w:eastAsia="Calibri" w:hAnsi="Garamond" w:cs="Arial"/>
                <w:color w:val="000000" w:themeColor="text1"/>
                <w:lang w:eastAsia="en-US"/>
              </w:rPr>
              <w:t>Únicamente integrantes colombianos</w:t>
            </w:r>
          </w:p>
        </w:tc>
        <w:tc>
          <w:tcPr>
            <w:tcW w:w="2454" w:type="dxa"/>
            <w:tcBorders>
              <w:top w:val="single" w:sz="6" w:space="0" w:color="auto"/>
              <w:left w:val="single" w:sz="6" w:space="0" w:color="auto"/>
              <w:bottom w:val="single" w:sz="6" w:space="0" w:color="auto"/>
              <w:right w:val="double" w:sz="4" w:space="0" w:color="auto"/>
            </w:tcBorders>
            <w:vAlign w:val="center"/>
            <w:hideMark/>
          </w:tcPr>
          <w:p w14:paraId="5F9EB18C" w14:textId="77777777" w:rsidR="00DB25EB" w:rsidRPr="00FB6DC8" w:rsidRDefault="00DB25EB" w:rsidP="00377425">
            <w:pPr>
              <w:spacing w:after="160" w:line="276" w:lineRule="auto"/>
              <w:jc w:val="center"/>
              <w:rPr>
                <w:rFonts w:ascii="Garamond" w:eastAsia="Calibri" w:hAnsi="Garamond" w:cs="Arial"/>
                <w:color w:val="000000"/>
                <w:lang w:eastAsia="en-US"/>
              </w:rPr>
            </w:pPr>
            <w:r w:rsidRPr="00FB6DC8">
              <w:rPr>
                <w:rFonts w:ascii="Garamond" w:eastAsia="Calibri" w:hAnsi="Garamond" w:cs="Arial"/>
                <w:color w:val="000000" w:themeColor="text1"/>
                <w:lang w:eastAsia="en-US"/>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hideMark/>
          </w:tcPr>
          <w:p w14:paraId="660E3CF8" w14:textId="77777777" w:rsidR="00DB25EB" w:rsidRPr="00FB6DC8" w:rsidRDefault="00DB25EB" w:rsidP="00377425">
            <w:pPr>
              <w:spacing w:after="160" w:line="276" w:lineRule="auto"/>
              <w:jc w:val="center"/>
              <w:rPr>
                <w:rFonts w:ascii="Garamond" w:eastAsia="Calibri" w:hAnsi="Garamond" w:cs="Arial"/>
                <w:color w:val="000000"/>
                <w:lang w:eastAsia="en-US"/>
              </w:rPr>
            </w:pPr>
            <w:r w:rsidRPr="00FB6DC8">
              <w:rPr>
                <w:rFonts w:ascii="Garamond" w:eastAsia="Calibri" w:hAnsi="Garamond" w:cs="Arial"/>
                <w:color w:val="000000" w:themeColor="text1"/>
                <w:lang w:eastAsia="en-US"/>
              </w:rPr>
              <w:t>Promoción de Servicios Nacionales o con Trato Nacional (4.3.1)</w:t>
            </w:r>
          </w:p>
        </w:tc>
      </w:tr>
      <w:tr w:rsidR="00DB25EB" w:rsidRPr="00165245" w14:paraId="4615FAF3" w14:textId="77777777">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hideMark/>
          </w:tcPr>
          <w:p w14:paraId="5579B99E" w14:textId="77777777" w:rsidR="00DB25EB" w:rsidRPr="00FB6DC8" w:rsidRDefault="00DB25EB" w:rsidP="00377425">
            <w:pPr>
              <w:spacing w:after="160" w:line="276" w:lineRule="auto"/>
              <w:jc w:val="center"/>
              <w:rPr>
                <w:rFonts w:ascii="Garamond" w:eastAsia="Calibri" w:hAnsi="Garamond" w:cs="Arial"/>
                <w:color w:val="000000"/>
                <w:lang w:eastAsia="en-US"/>
              </w:rPr>
            </w:pPr>
            <w:r w:rsidRPr="00FB6DC8">
              <w:rPr>
                <w:rFonts w:ascii="Garamond" w:eastAsia="Calibri" w:hAnsi="Garamond" w:cs="Arial"/>
                <w:color w:val="000000" w:themeColor="text1"/>
                <w:lang w:eastAsia="en-US"/>
              </w:rPr>
              <w:t>2.</w:t>
            </w:r>
          </w:p>
        </w:tc>
        <w:tc>
          <w:tcPr>
            <w:tcW w:w="2711" w:type="dxa"/>
            <w:tcBorders>
              <w:top w:val="single" w:sz="6" w:space="0" w:color="auto"/>
              <w:left w:val="single" w:sz="6" w:space="0" w:color="auto"/>
              <w:bottom w:val="single" w:sz="6" w:space="0" w:color="auto"/>
              <w:right w:val="double" w:sz="4" w:space="0" w:color="auto"/>
            </w:tcBorders>
            <w:vAlign w:val="center"/>
            <w:hideMark/>
          </w:tcPr>
          <w:p w14:paraId="39D2C5E7" w14:textId="77777777" w:rsidR="00DB25EB" w:rsidRPr="00FB6DC8" w:rsidRDefault="00DB25EB" w:rsidP="00377425">
            <w:pPr>
              <w:spacing w:after="160" w:line="276" w:lineRule="auto"/>
              <w:jc w:val="center"/>
              <w:rPr>
                <w:rFonts w:ascii="Garamond" w:eastAsia="Calibri" w:hAnsi="Garamond" w:cs="Arial"/>
                <w:color w:val="000000"/>
                <w:lang w:eastAsia="en-US"/>
              </w:rPr>
            </w:pPr>
            <w:r w:rsidRPr="00FB6DC8">
              <w:rPr>
                <w:rFonts w:ascii="Garamond" w:eastAsia="Calibri" w:hAnsi="Garamond" w:cs="Arial"/>
                <w:color w:val="000000" w:themeColor="text1"/>
                <w:lang w:eastAsia="en-US"/>
              </w:rPr>
              <w:t>Colombianos en asocio con extranjeros con trato nacional</w:t>
            </w:r>
          </w:p>
        </w:tc>
        <w:tc>
          <w:tcPr>
            <w:tcW w:w="2454" w:type="dxa"/>
            <w:tcBorders>
              <w:top w:val="single" w:sz="6" w:space="0" w:color="auto"/>
              <w:left w:val="single" w:sz="6" w:space="0" w:color="auto"/>
              <w:bottom w:val="single" w:sz="6" w:space="0" w:color="auto"/>
              <w:right w:val="double" w:sz="4" w:space="0" w:color="auto"/>
            </w:tcBorders>
            <w:vAlign w:val="center"/>
            <w:hideMark/>
          </w:tcPr>
          <w:p w14:paraId="65FF1126" w14:textId="77777777" w:rsidR="00DB25EB" w:rsidRPr="00FB6DC8" w:rsidRDefault="00DB25EB" w:rsidP="00377425">
            <w:pPr>
              <w:spacing w:after="160" w:line="276" w:lineRule="auto"/>
              <w:jc w:val="center"/>
              <w:rPr>
                <w:rFonts w:ascii="Garamond" w:eastAsia="Calibri" w:hAnsi="Garamond" w:cs="Arial"/>
                <w:color w:val="000000"/>
                <w:lang w:eastAsia="en-US"/>
              </w:rPr>
            </w:pPr>
            <w:r w:rsidRPr="00FB6DC8">
              <w:rPr>
                <w:rFonts w:ascii="Garamond" w:eastAsia="Calibri" w:hAnsi="Garamond" w:cs="Arial"/>
                <w:color w:val="000000" w:themeColor="text1"/>
                <w:lang w:eastAsia="en-US"/>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hideMark/>
          </w:tcPr>
          <w:p w14:paraId="0541BDAB" w14:textId="77777777" w:rsidR="00DB25EB" w:rsidRPr="00FB6DC8" w:rsidRDefault="00DB25EB" w:rsidP="00377425">
            <w:pPr>
              <w:spacing w:after="160" w:line="276" w:lineRule="auto"/>
              <w:jc w:val="center"/>
              <w:rPr>
                <w:rFonts w:ascii="Garamond" w:eastAsia="Calibri" w:hAnsi="Garamond" w:cs="Arial"/>
                <w:color w:val="000000"/>
                <w:lang w:eastAsia="en-US"/>
              </w:rPr>
            </w:pPr>
            <w:r w:rsidRPr="00FB6DC8">
              <w:rPr>
                <w:rFonts w:ascii="Garamond" w:eastAsia="Calibri" w:hAnsi="Garamond" w:cs="Arial"/>
                <w:color w:val="000000" w:themeColor="text1"/>
                <w:lang w:eastAsia="en-US"/>
              </w:rPr>
              <w:t>Promoción de Servicios Nacionales o con Trato Nacional (4.3.1)</w:t>
            </w:r>
          </w:p>
        </w:tc>
      </w:tr>
      <w:tr w:rsidR="00DB25EB" w:rsidRPr="00165245" w14:paraId="356B6AC9" w14:textId="77777777">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hideMark/>
          </w:tcPr>
          <w:p w14:paraId="54490E19" w14:textId="77777777" w:rsidR="00DB25EB" w:rsidRPr="00FB6DC8" w:rsidRDefault="00DB25EB" w:rsidP="00377425">
            <w:pPr>
              <w:spacing w:after="160" w:line="276" w:lineRule="auto"/>
              <w:jc w:val="center"/>
              <w:rPr>
                <w:rFonts w:ascii="Garamond" w:eastAsia="Calibri" w:hAnsi="Garamond" w:cs="Arial"/>
                <w:color w:val="000000"/>
                <w:lang w:eastAsia="en-US"/>
              </w:rPr>
            </w:pPr>
            <w:r w:rsidRPr="00FB6DC8">
              <w:rPr>
                <w:rFonts w:ascii="Garamond" w:eastAsia="Calibri" w:hAnsi="Garamond" w:cs="Arial"/>
                <w:color w:val="000000" w:themeColor="text1"/>
                <w:lang w:eastAsia="en-US"/>
              </w:rPr>
              <w:t>3.</w:t>
            </w:r>
          </w:p>
        </w:tc>
        <w:tc>
          <w:tcPr>
            <w:tcW w:w="2711" w:type="dxa"/>
            <w:tcBorders>
              <w:top w:val="single" w:sz="6" w:space="0" w:color="auto"/>
              <w:left w:val="single" w:sz="6" w:space="0" w:color="auto"/>
              <w:bottom w:val="single" w:sz="6" w:space="0" w:color="auto"/>
              <w:right w:val="double" w:sz="4" w:space="0" w:color="auto"/>
            </w:tcBorders>
            <w:vAlign w:val="center"/>
            <w:hideMark/>
          </w:tcPr>
          <w:p w14:paraId="11AEBC69" w14:textId="77777777" w:rsidR="00DB25EB" w:rsidRPr="00FB6DC8" w:rsidRDefault="00DB25EB" w:rsidP="00377425">
            <w:pPr>
              <w:spacing w:after="160" w:line="276" w:lineRule="auto"/>
              <w:jc w:val="center"/>
              <w:rPr>
                <w:rFonts w:ascii="Garamond" w:eastAsia="Calibri" w:hAnsi="Garamond" w:cs="Arial"/>
                <w:color w:val="000000"/>
                <w:lang w:eastAsia="en-US"/>
              </w:rPr>
            </w:pPr>
            <w:r w:rsidRPr="00FB6DC8">
              <w:rPr>
                <w:rFonts w:ascii="Garamond" w:eastAsia="Calibri" w:hAnsi="Garamond" w:cs="Arial"/>
                <w:color w:val="000000" w:themeColor="text1"/>
                <w:lang w:eastAsia="en-US"/>
              </w:rPr>
              <w:t>Únicamente integrado por extranjeros con trato nacional</w:t>
            </w:r>
          </w:p>
        </w:tc>
        <w:tc>
          <w:tcPr>
            <w:tcW w:w="2454" w:type="dxa"/>
            <w:tcBorders>
              <w:top w:val="single" w:sz="6" w:space="0" w:color="auto"/>
              <w:left w:val="single" w:sz="6" w:space="0" w:color="auto"/>
              <w:bottom w:val="single" w:sz="6" w:space="0" w:color="auto"/>
              <w:right w:val="double" w:sz="4" w:space="0" w:color="auto"/>
            </w:tcBorders>
            <w:hideMark/>
          </w:tcPr>
          <w:p w14:paraId="777ECE20" w14:textId="77777777" w:rsidR="00DB25EB" w:rsidRPr="00FB6DC8" w:rsidRDefault="00DB25EB" w:rsidP="00377425">
            <w:pPr>
              <w:spacing w:after="160" w:line="276" w:lineRule="auto"/>
              <w:jc w:val="center"/>
              <w:rPr>
                <w:rFonts w:ascii="Garamond" w:eastAsia="Calibri" w:hAnsi="Garamond" w:cs="Arial"/>
                <w:color w:val="000000"/>
                <w:lang w:eastAsia="en-US"/>
              </w:rPr>
            </w:pPr>
            <w:r w:rsidRPr="00FB6DC8">
              <w:rPr>
                <w:rFonts w:ascii="Garamond" w:eastAsia="Calibri" w:hAnsi="Garamond" w:cs="Arial"/>
                <w:color w:val="000000" w:themeColor="text1"/>
                <w:lang w:eastAsia="en-US"/>
              </w:rPr>
              <w:t xml:space="preserve">La regla de origen del país con el que se tenga acuerdo comercial o la del Decreto 1082 de 2015. Si el Proponente </w:t>
            </w:r>
            <w:r w:rsidRPr="00FB6DC8">
              <w:rPr>
                <w:rFonts w:ascii="Garamond" w:eastAsia="Calibri" w:hAnsi="Garamond" w:cs="Arial"/>
                <w:color w:val="000000" w:themeColor="text1"/>
                <w:lang w:eastAsia="en-US"/>
              </w:rPr>
              <w:lastRenderedPageBreak/>
              <w:t>Plural no especifica a cuál regla se acoge, se aplicará la del Decreto 1082 de 2015.</w:t>
            </w:r>
          </w:p>
        </w:tc>
        <w:tc>
          <w:tcPr>
            <w:tcW w:w="2040" w:type="dxa"/>
            <w:tcBorders>
              <w:top w:val="single" w:sz="6" w:space="0" w:color="auto"/>
              <w:left w:val="single" w:sz="6" w:space="0" w:color="auto"/>
              <w:bottom w:val="single" w:sz="6" w:space="0" w:color="auto"/>
              <w:right w:val="double" w:sz="4" w:space="0" w:color="auto"/>
            </w:tcBorders>
            <w:vAlign w:val="center"/>
            <w:hideMark/>
          </w:tcPr>
          <w:p w14:paraId="56B6947D" w14:textId="77777777" w:rsidR="00DB25EB" w:rsidRPr="00FB6DC8" w:rsidRDefault="00DB25EB" w:rsidP="00377425">
            <w:pPr>
              <w:spacing w:after="160" w:line="276" w:lineRule="auto"/>
              <w:jc w:val="center"/>
              <w:rPr>
                <w:rFonts w:ascii="Garamond" w:eastAsia="Calibri" w:hAnsi="Garamond" w:cs="Arial"/>
                <w:color w:val="000000"/>
                <w:lang w:eastAsia="en-US"/>
              </w:rPr>
            </w:pPr>
            <w:r w:rsidRPr="00FB6DC8">
              <w:rPr>
                <w:rFonts w:ascii="Garamond" w:eastAsia="Calibri" w:hAnsi="Garamond" w:cs="Arial"/>
                <w:color w:val="000000" w:themeColor="text1"/>
                <w:lang w:eastAsia="en-US"/>
              </w:rPr>
              <w:lastRenderedPageBreak/>
              <w:t>Promoción de Servicios Nacionales o con Trato Nacional (4.3.1)</w:t>
            </w:r>
          </w:p>
        </w:tc>
      </w:tr>
      <w:tr w:rsidR="00DB25EB" w:rsidRPr="00165245" w14:paraId="2C882741" w14:textId="77777777">
        <w:trPr>
          <w:trHeight w:val="16"/>
          <w:jc w:val="center"/>
        </w:trPr>
        <w:tc>
          <w:tcPr>
            <w:tcW w:w="585" w:type="dxa"/>
            <w:tcBorders>
              <w:top w:val="single" w:sz="6" w:space="0" w:color="auto"/>
              <w:left w:val="double" w:sz="4" w:space="0" w:color="auto"/>
              <w:bottom w:val="double" w:sz="4" w:space="0" w:color="auto"/>
              <w:right w:val="single" w:sz="6" w:space="0" w:color="auto"/>
            </w:tcBorders>
            <w:vAlign w:val="center"/>
            <w:hideMark/>
          </w:tcPr>
          <w:p w14:paraId="74EC5FA8" w14:textId="77777777" w:rsidR="00DB25EB" w:rsidRPr="00FB6DC8" w:rsidRDefault="00DB25EB" w:rsidP="00377425">
            <w:pPr>
              <w:spacing w:after="160" w:line="276" w:lineRule="auto"/>
              <w:jc w:val="center"/>
              <w:rPr>
                <w:rFonts w:ascii="Garamond" w:eastAsia="Calibri" w:hAnsi="Garamond" w:cs="Arial"/>
                <w:color w:val="000000"/>
                <w:lang w:eastAsia="en-US"/>
              </w:rPr>
            </w:pPr>
            <w:r w:rsidRPr="00FB6DC8">
              <w:rPr>
                <w:rFonts w:ascii="Garamond" w:eastAsia="Calibri" w:hAnsi="Garamond" w:cs="Arial"/>
                <w:color w:val="000000" w:themeColor="text1"/>
                <w:lang w:eastAsia="en-US"/>
              </w:rPr>
              <w:t>4.</w:t>
            </w:r>
          </w:p>
        </w:tc>
        <w:tc>
          <w:tcPr>
            <w:tcW w:w="2711" w:type="dxa"/>
            <w:tcBorders>
              <w:top w:val="single" w:sz="6" w:space="0" w:color="auto"/>
              <w:left w:val="single" w:sz="6" w:space="0" w:color="auto"/>
              <w:bottom w:val="double" w:sz="4" w:space="0" w:color="auto"/>
              <w:right w:val="double" w:sz="4" w:space="0" w:color="auto"/>
            </w:tcBorders>
            <w:vAlign w:val="center"/>
            <w:hideMark/>
          </w:tcPr>
          <w:p w14:paraId="2B1EAA8A" w14:textId="77777777" w:rsidR="00DB25EB" w:rsidRPr="00FB6DC8" w:rsidRDefault="00DB25EB" w:rsidP="00377425">
            <w:pPr>
              <w:spacing w:after="160" w:line="276" w:lineRule="auto"/>
              <w:jc w:val="center"/>
              <w:rPr>
                <w:rFonts w:ascii="Garamond" w:eastAsia="Calibri" w:hAnsi="Garamond" w:cs="Arial"/>
                <w:color w:val="000000"/>
                <w:lang w:eastAsia="en-US"/>
              </w:rPr>
            </w:pPr>
            <w:r w:rsidRPr="00FB6DC8">
              <w:rPr>
                <w:rFonts w:ascii="Garamond" w:eastAsia="Calibri" w:hAnsi="Garamond" w:cs="Arial"/>
                <w:color w:val="000000" w:themeColor="text1"/>
                <w:lang w:eastAsia="en-US"/>
              </w:rPr>
              <w:t>Proponente plural en el que al menos uno de los integrantes es extranjero sin trato nacional.</w:t>
            </w:r>
          </w:p>
        </w:tc>
        <w:tc>
          <w:tcPr>
            <w:tcW w:w="2454" w:type="dxa"/>
            <w:tcBorders>
              <w:top w:val="single" w:sz="6" w:space="0" w:color="auto"/>
              <w:left w:val="single" w:sz="6" w:space="0" w:color="auto"/>
              <w:bottom w:val="double" w:sz="4" w:space="0" w:color="auto"/>
              <w:right w:val="double" w:sz="4" w:space="0" w:color="auto"/>
            </w:tcBorders>
            <w:vAlign w:val="center"/>
            <w:hideMark/>
          </w:tcPr>
          <w:p w14:paraId="5281495F" w14:textId="77777777" w:rsidR="00DB25EB" w:rsidRPr="00FB6DC8" w:rsidRDefault="00DB25EB" w:rsidP="00377425">
            <w:pPr>
              <w:spacing w:after="160" w:line="276" w:lineRule="auto"/>
              <w:jc w:val="center"/>
              <w:rPr>
                <w:rFonts w:ascii="Garamond" w:eastAsia="Calibri" w:hAnsi="Garamond" w:cs="Arial"/>
                <w:color w:val="000000"/>
                <w:lang w:eastAsia="en-US"/>
              </w:rPr>
            </w:pPr>
            <w:r w:rsidRPr="00FB6DC8">
              <w:rPr>
                <w:rFonts w:ascii="Garamond" w:eastAsia="Calibri" w:hAnsi="Garamond" w:cs="Arial"/>
                <w:color w:val="000000" w:themeColor="text1"/>
                <w:lang w:eastAsia="en-US"/>
              </w:rPr>
              <w:t>No aplica la regla de origen del Decreto 1082 de 2015, ni la de los países de origen.</w:t>
            </w:r>
          </w:p>
        </w:tc>
        <w:tc>
          <w:tcPr>
            <w:tcW w:w="2040" w:type="dxa"/>
            <w:tcBorders>
              <w:top w:val="single" w:sz="6" w:space="0" w:color="auto"/>
              <w:left w:val="single" w:sz="6" w:space="0" w:color="auto"/>
              <w:bottom w:val="double" w:sz="4" w:space="0" w:color="auto"/>
              <w:right w:val="double" w:sz="4" w:space="0" w:color="auto"/>
            </w:tcBorders>
            <w:hideMark/>
          </w:tcPr>
          <w:p w14:paraId="44E8A82A" w14:textId="77777777" w:rsidR="00DB25EB" w:rsidRPr="00FB6DC8" w:rsidRDefault="00DB25EB" w:rsidP="00377425">
            <w:pPr>
              <w:spacing w:after="160" w:line="276" w:lineRule="auto"/>
              <w:jc w:val="center"/>
              <w:rPr>
                <w:rFonts w:ascii="Garamond" w:eastAsia="Calibri" w:hAnsi="Garamond" w:cs="Arial"/>
                <w:color w:val="000000"/>
                <w:lang w:eastAsia="en-US"/>
              </w:rPr>
            </w:pPr>
            <w:r w:rsidRPr="00FB6DC8">
              <w:rPr>
                <w:rFonts w:ascii="Garamond" w:eastAsia="Calibri" w:hAnsi="Garamond" w:cs="Arial"/>
                <w:color w:val="000000" w:themeColor="text1"/>
                <w:lang w:eastAsia="en-US"/>
              </w:rPr>
              <w:t>Incorporación de componente nacional en servicios extranjeros (4.3.2)</w:t>
            </w:r>
          </w:p>
        </w:tc>
      </w:tr>
    </w:tbl>
    <w:p w14:paraId="7E56B3D6" w14:textId="53876D69" w:rsidR="00DB25EB" w:rsidRPr="00377425" w:rsidRDefault="00025716" w:rsidP="00165245">
      <w:pPr>
        <w:pStyle w:val="InviasNormal"/>
        <w:spacing w:line="276" w:lineRule="auto"/>
        <w:jc w:val="both"/>
        <w:outlineLvl w:val="2"/>
        <w:rPr>
          <w:rFonts w:ascii="Garamond" w:eastAsia="Arial" w:hAnsi="Garamond" w:cs="Arial"/>
          <w:b/>
          <w:bCs/>
          <w:lang w:val="es-CO"/>
        </w:rPr>
      </w:pPr>
      <w:bookmarkStart w:id="2206" w:name="_Toc84415863"/>
      <w:bookmarkEnd w:id="2205"/>
      <w:r w:rsidRPr="00025716">
        <w:rPr>
          <w:rFonts w:ascii="Garamond" w:eastAsia="Arial" w:hAnsi="Garamond" w:cs="Arial"/>
          <w:b/>
          <w:bCs/>
          <w:lang w:val="es-CO"/>
        </w:rPr>
        <w:t>5.2.</w:t>
      </w:r>
      <w:r w:rsidR="00222DFF">
        <w:rPr>
          <w:rFonts w:ascii="Garamond" w:eastAsia="Arial" w:hAnsi="Garamond" w:cs="Arial"/>
          <w:b/>
          <w:bCs/>
          <w:lang w:val="es-CO"/>
        </w:rPr>
        <w:t>4</w:t>
      </w:r>
      <w:r w:rsidRPr="00025716">
        <w:rPr>
          <w:rFonts w:ascii="Garamond" w:eastAsia="Arial" w:hAnsi="Garamond" w:cs="Arial"/>
          <w:b/>
          <w:bCs/>
          <w:lang w:val="es-CO"/>
        </w:rPr>
        <w:t xml:space="preserve">.2 </w:t>
      </w:r>
      <w:r w:rsidR="00DB25EB" w:rsidRPr="00025716">
        <w:rPr>
          <w:rFonts w:ascii="Garamond" w:eastAsia="Arial" w:hAnsi="Garamond" w:cs="Arial"/>
          <w:b/>
          <w:bCs/>
          <w:lang w:val="es-CO"/>
        </w:rPr>
        <w:t>ACREDITACIÓN DEL PUNTAJE POR SERVICIOS NACIONALES O CON TRATO NACIONAL</w:t>
      </w:r>
      <w:bookmarkEnd w:id="2206"/>
    </w:p>
    <w:p w14:paraId="5F3E2708" w14:textId="2B1B78AF" w:rsidR="00DB25EB" w:rsidRPr="00377425" w:rsidRDefault="00DB25EB" w:rsidP="00377425">
      <w:pPr>
        <w:shd w:val="clear" w:color="auto" w:fill="FFFFFF" w:themeFill="background1"/>
        <w:tabs>
          <w:tab w:val="left" w:pos="1134"/>
        </w:tabs>
        <w:spacing w:line="276" w:lineRule="auto"/>
        <w:jc w:val="both"/>
        <w:rPr>
          <w:rFonts w:ascii="Garamond" w:hAnsi="Garamond" w:cs="Arial"/>
          <w:b/>
          <w:bCs/>
        </w:rPr>
      </w:pPr>
      <w:r w:rsidRPr="00377425">
        <w:rPr>
          <w:rFonts w:ascii="Garamond" w:eastAsia="Calibri" w:hAnsi="Garamond" w:cs="Arial"/>
          <w:color w:val="000000" w:themeColor="text1"/>
          <w:lang w:eastAsia="en-US"/>
        </w:rPr>
        <w:t xml:space="preserve">La Entidad asignará hasta </w:t>
      </w:r>
      <w:r w:rsidR="00AE796C" w:rsidRPr="00165245">
        <w:rPr>
          <w:rFonts w:ascii="Garamond" w:eastAsia="Calibri" w:hAnsi="Garamond" w:cs="Arial"/>
          <w:lang w:eastAsia="en-US"/>
        </w:rPr>
        <w:t>10</w:t>
      </w:r>
      <w:r w:rsidRPr="00165245">
        <w:rPr>
          <w:rFonts w:ascii="Garamond" w:eastAsia="Calibri" w:hAnsi="Garamond" w:cs="Arial"/>
          <w:lang w:eastAsia="en-US"/>
        </w:rPr>
        <w:t xml:space="preserve"> </w:t>
      </w:r>
      <w:r w:rsidRPr="00377425">
        <w:rPr>
          <w:rFonts w:ascii="Garamond" w:eastAsia="Calibri" w:hAnsi="Garamond" w:cs="Arial"/>
          <w:color w:val="000000" w:themeColor="text1"/>
          <w:lang w:eastAsia="en-US"/>
        </w:rPr>
        <w:t xml:space="preserve">puntos a la oferta de: i) Servicios Nacionales o ii) con Trato Nacional. </w:t>
      </w:r>
    </w:p>
    <w:p w14:paraId="6E6C3558" w14:textId="77777777" w:rsidR="00DB25EB" w:rsidRPr="00377425" w:rsidRDefault="00DB25EB" w:rsidP="00377425">
      <w:pPr>
        <w:shd w:val="clear" w:color="auto" w:fill="FFFFFF" w:themeFill="background1"/>
        <w:tabs>
          <w:tab w:val="left" w:pos="1134"/>
        </w:tabs>
        <w:spacing w:line="276" w:lineRule="auto"/>
        <w:jc w:val="both"/>
        <w:rPr>
          <w:rFonts w:ascii="Garamond" w:hAnsi="Garamond" w:cs="Arial"/>
          <w:b/>
          <w:bCs/>
        </w:rPr>
      </w:pPr>
    </w:p>
    <w:p w14:paraId="48477032" w14:textId="77777777" w:rsidR="00DB25EB" w:rsidRPr="00377425" w:rsidRDefault="00DB25EB" w:rsidP="00377425">
      <w:pPr>
        <w:shd w:val="clear" w:color="auto" w:fill="FFFFFF" w:themeFill="background1"/>
        <w:tabs>
          <w:tab w:val="left" w:pos="1134"/>
        </w:tabs>
        <w:spacing w:line="276" w:lineRule="auto"/>
        <w:jc w:val="both"/>
        <w:rPr>
          <w:rFonts w:ascii="Garamond" w:eastAsia="Calibri" w:hAnsi="Garamond" w:cs="Arial"/>
          <w:color w:val="000000"/>
          <w:lang w:eastAsia="en-US"/>
        </w:rPr>
      </w:pPr>
      <w:r w:rsidRPr="00377425">
        <w:rPr>
          <w:rFonts w:ascii="Garamond" w:hAnsi="Garamond" w:cs="Arial"/>
          <w:color w:val="000000" w:themeColor="text1"/>
          <w:lang w:eastAsia="en-US"/>
        </w:rPr>
        <w:t xml:space="preserve">Para que el Proponente nacional obtenga puntaje por Servicios Nacionales debe presentar, además del Formato 7A – Promoción de Servicios Nacionales o con Trato Nacional, alguno de los siguientes documentos, según corresponda: </w:t>
      </w:r>
    </w:p>
    <w:p w14:paraId="77A8187C" w14:textId="77777777" w:rsidR="00DB25EB" w:rsidRPr="00377425" w:rsidRDefault="00DB25EB" w:rsidP="00377425">
      <w:pPr>
        <w:shd w:val="clear" w:color="auto" w:fill="FFFFFF" w:themeFill="background1"/>
        <w:tabs>
          <w:tab w:val="left" w:pos="1134"/>
        </w:tabs>
        <w:spacing w:line="276" w:lineRule="auto"/>
        <w:ind w:right="709"/>
        <w:jc w:val="both"/>
        <w:rPr>
          <w:rFonts w:ascii="Garamond" w:eastAsia="Calibri" w:hAnsi="Garamond" w:cs="Arial"/>
          <w:b/>
          <w:bCs/>
          <w:i/>
          <w:iCs/>
          <w:lang w:val="es-ES" w:eastAsia="es-ES"/>
        </w:rPr>
      </w:pPr>
    </w:p>
    <w:p w14:paraId="06C04396" w14:textId="77777777" w:rsidR="00DB25EB" w:rsidRPr="00377425" w:rsidRDefault="00DB25EB" w:rsidP="00853101">
      <w:pPr>
        <w:widowControl/>
        <w:numPr>
          <w:ilvl w:val="0"/>
          <w:numId w:val="48"/>
        </w:numPr>
        <w:suppressAutoHyphens w:val="0"/>
        <w:spacing w:after="160" w:line="276" w:lineRule="auto"/>
        <w:ind w:left="567" w:firstLine="142"/>
        <w:contextualSpacing/>
        <w:jc w:val="both"/>
        <w:textAlignment w:val="auto"/>
        <w:rPr>
          <w:rFonts w:ascii="Garamond" w:eastAsia="Calibri" w:hAnsi="Garamond" w:cs="Arial"/>
          <w:color w:val="000000"/>
          <w:lang w:eastAsia="en-US"/>
        </w:rPr>
      </w:pPr>
      <w:r w:rsidRPr="00377425">
        <w:rPr>
          <w:rFonts w:ascii="Garamond" w:hAnsi="Garamond" w:cs="Arial"/>
          <w:color w:val="000000" w:themeColor="text1"/>
          <w:lang w:eastAsia="en-US"/>
        </w:rPr>
        <w:t>Persona natural colombiana: La cédula de ciudadanía del Proponente.</w:t>
      </w:r>
    </w:p>
    <w:p w14:paraId="18ED92C2" w14:textId="77777777" w:rsidR="00DB25EB" w:rsidRPr="00377425" w:rsidRDefault="00DB25EB" w:rsidP="00377425">
      <w:pPr>
        <w:spacing w:after="160" w:line="276" w:lineRule="auto"/>
        <w:ind w:left="567"/>
        <w:contextualSpacing/>
        <w:jc w:val="both"/>
        <w:rPr>
          <w:rFonts w:ascii="Garamond" w:eastAsia="Calibri" w:hAnsi="Garamond" w:cs="Arial"/>
          <w:color w:val="000000"/>
          <w:lang w:eastAsia="en-US"/>
        </w:rPr>
      </w:pPr>
    </w:p>
    <w:p w14:paraId="6D23D7F8" w14:textId="77777777" w:rsidR="00DB25EB" w:rsidRPr="00377425" w:rsidRDefault="00DB25EB" w:rsidP="00853101">
      <w:pPr>
        <w:widowControl/>
        <w:numPr>
          <w:ilvl w:val="0"/>
          <w:numId w:val="48"/>
        </w:numPr>
        <w:suppressAutoHyphens w:val="0"/>
        <w:spacing w:after="160" w:line="276" w:lineRule="auto"/>
        <w:ind w:left="567" w:firstLine="142"/>
        <w:contextualSpacing/>
        <w:jc w:val="both"/>
        <w:textAlignment w:val="auto"/>
        <w:rPr>
          <w:rFonts w:ascii="Garamond" w:eastAsia="Calibri" w:hAnsi="Garamond" w:cs="Arial"/>
          <w:color w:val="000000"/>
          <w:lang w:eastAsia="en-US"/>
        </w:rPr>
      </w:pPr>
      <w:r w:rsidRPr="00377425">
        <w:rPr>
          <w:rFonts w:ascii="Garamond" w:hAnsi="Garamond" w:cs="Arial"/>
          <w:color w:val="000000" w:themeColor="text1"/>
          <w:lang w:eastAsia="en-US"/>
        </w:rPr>
        <w:t xml:space="preserve">Persona natural extranjera residente en Colombia: La visa de residencia que le permita la ejecución del objeto contractual de conformidad con la ley. </w:t>
      </w:r>
    </w:p>
    <w:p w14:paraId="1321277A" w14:textId="77777777" w:rsidR="00DB25EB" w:rsidRPr="00377425" w:rsidRDefault="00DB25EB" w:rsidP="00377425">
      <w:pPr>
        <w:spacing w:after="160" w:line="276" w:lineRule="auto"/>
        <w:ind w:left="567"/>
        <w:contextualSpacing/>
        <w:jc w:val="both"/>
        <w:rPr>
          <w:rFonts w:ascii="Garamond" w:eastAsia="Calibri" w:hAnsi="Garamond" w:cs="Arial"/>
          <w:color w:val="000000"/>
          <w:lang w:eastAsia="en-US"/>
        </w:rPr>
      </w:pPr>
    </w:p>
    <w:p w14:paraId="79F439D3" w14:textId="77777777" w:rsidR="00DB25EB" w:rsidRPr="00377425" w:rsidRDefault="00DB25EB" w:rsidP="00853101">
      <w:pPr>
        <w:widowControl/>
        <w:numPr>
          <w:ilvl w:val="0"/>
          <w:numId w:val="48"/>
        </w:numPr>
        <w:suppressAutoHyphens w:val="0"/>
        <w:spacing w:after="160" w:line="276" w:lineRule="auto"/>
        <w:ind w:left="567" w:firstLine="142"/>
        <w:contextualSpacing/>
        <w:jc w:val="both"/>
        <w:textAlignment w:val="auto"/>
        <w:rPr>
          <w:rFonts w:ascii="Garamond" w:hAnsi="Garamond" w:cs="Arial"/>
          <w:color w:val="000000"/>
          <w:lang w:eastAsia="en-US"/>
        </w:rPr>
      </w:pPr>
      <w:r w:rsidRPr="00377425">
        <w:rPr>
          <w:rFonts w:ascii="Garamond" w:hAnsi="Garamond" w:cs="Arial"/>
          <w:color w:val="000000" w:themeColor="text1"/>
          <w:lang w:eastAsia="en-US"/>
        </w:rPr>
        <w:t xml:space="preserve">Persona jurídica constituida en Colombia: El certificado de existencia y representación legal emitido por alguna de las cámaras de comercio del país. </w:t>
      </w:r>
    </w:p>
    <w:p w14:paraId="295B50EF" w14:textId="77777777" w:rsidR="00DB25EB" w:rsidRPr="00377425" w:rsidRDefault="00DB25EB" w:rsidP="00377425">
      <w:pPr>
        <w:spacing w:after="160" w:line="276" w:lineRule="auto"/>
        <w:ind w:left="567"/>
        <w:contextualSpacing/>
        <w:jc w:val="both"/>
        <w:rPr>
          <w:rFonts w:ascii="Garamond" w:hAnsi="Garamond" w:cs="Arial"/>
          <w:color w:val="000000"/>
          <w:lang w:eastAsia="en-US"/>
        </w:rPr>
      </w:pPr>
    </w:p>
    <w:p w14:paraId="155DEFA7" w14:textId="77777777" w:rsidR="005C4661" w:rsidRPr="005C4661" w:rsidRDefault="005C4661" w:rsidP="005C4661">
      <w:pPr>
        <w:spacing w:after="160" w:line="276" w:lineRule="auto"/>
        <w:jc w:val="both"/>
        <w:rPr>
          <w:rFonts w:ascii="Garamond" w:eastAsia="Calibri" w:hAnsi="Garamond" w:cs="Arial"/>
          <w:color w:val="000000" w:themeColor="text1"/>
          <w:lang w:eastAsia="en-US"/>
        </w:rPr>
      </w:pPr>
      <w:r w:rsidRPr="005C4661">
        <w:rPr>
          <w:rFonts w:ascii="Garamond" w:eastAsia="Calibri" w:hAnsi="Garamond" w:cs="Arial"/>
          <w:color w:val="000000" w:themeColor="text1"/>
          <w:lang w:eastAsia="en-US"/>
        </w:rPr>
        <w:t xml:space="preserve">Para que el Proponente extranjero con Trato Nacional obtenga el puntaje por apoyo a la industria nacional por promoción de Servicios Nacionales o con Trato Nacional solo deberá diligenciar el “Formato 7A – Promoción de Servicios Nacionales o con Trato Nacional”. </w:t>
      </w:r>
    </w:p>
    <w:p w14:paraId="0653CB0D" w14:textId="77777777" w:rsidR="005C4661" w:rsidRPr="005C4661" w:rsidRDefault="005C4661" w:rsidP="005C4661">
      <w:pPr>
        <w:spacing w:after="160" w:line="276" w:lineRule="auto"/>
        <w:jc w:val="both"/>
        <w:rPr>
          <w:rFonts w:ascii="Garamond" w:eastAsia="Calibri" w:hAnsi="Garamond" w:cs="Arial"/>
          <w:color w:val="000000" w:themeColor="text1"/>
          <w:lang w:eastAsia="en-US"/>
        </w:rPr>
      </w:pPr>
      <w:r w:rsidRPr="005C4661">
        <w:rPr>
          <w:rFonts w:ascii="Garamond" w:eastAsia="Calibri" w:hAnsi="Garamond" w:cs="Arial"/>
          <w:color w:val="000000" w:themeColor="text1"/>
          <w:lang w:eastAsia="en-US"/>
        </w:rPr>
        <w:t xml:space="preserve">Para que el Proponente extranjero con Trato Nacional que diligencie la opción 2 del “Formato 7A – Promoción de Servicios Nacionales o con Trato Nacional” obtenga el puntaje por Trato Nacional, </w:t>
      </w:r>
      <w:r w:rsidRPr="005C4661">
        <w:rPr>
          <w:rFonts w:ascii="Garamond" w:eastAsia="Calibri" w:hAnsi="Garamond" w:cs="Arial"/>
          <w:color w:val="000000" w:themeColor="text1"/>
          <w:lang w:eastAsia="en-US"/>
        </w:rPr>
        <w:lastRenderedPageBreak/>
        <w:t xml:space="preserve">deberá acreditar que los servicios son originarios de: a) los Estados mencionados en la sección de Acuerdos Comerciales aplicables al Proceso de Contratación; b) los Estados en los cuales si bien no existe Acuerdo Comercial, el Gobierno Nacional ha certificado que los oferentes colombianos gozan de Trato Nacional en los términos del artículo 2.2.1.2.4.1.3. del Decreto 1082 de 2015; o c) los Estados miembros de la Comunidad Andina de Naciones. Para esto, deberá demostrar que cumple con la regla de origen contemplada para los Servicios Nacionales del respectivo país, allegando la información y/o documentación que sea requerida. </w:t>
      </w:r>
    </w:p>
    <w:p w14:paraId="66F338D8" w14:textId="260D7995" w:rsidR="005C4661" w:rsidRPr="005C4661" w:rsidRDefault="005C4661" w:rsidP="005C4661">
      <w:pPr>
        <w:spacing w:after="160" w:line="276" w:lineRule="auto"/>
        <w:jc w:val="both"/>
        <w:rPr>
          <w:rFonts w:ascii="Garamond" w:eastAsia="Calibri" w:hAnsi="Garamond" w:cs="Arial"/>
          <w:color w:val="000000" w:themeColor="text1"/>
          <w:lang w:eastAsia="en-US"/>
        </w:rPr>
      </w:pPr>
      <w:r w:rsidRPr="005C4661">
        <w:rPr>
          <w:rFonts w:ascii="Garamond" w:eastAsia="Calibri" w:hAnsi="Garamond" w:cs="Arial"/>
          <w:color w:val="000000" w:themeColor="text1"/>
          <w:lang w:eastAsia="en-US"/>
        </w:rPr>
        <w:t xml:space="preserve">El Proponente nacional tiene la facultad de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14:paraId="1BD892C8" w14:textId="77777777" w:rsidR="005C4661" w:rsidRPr="005C4661" w:rsidRDefault="005C4661" w:rsidP="005C4661">
      <w:pPr>
        <w:spacing w:after="160" w:line="276" w:lineRule="auto"/>
        <w:jc w:val="both"/>
        <w:rPr>
          <w:rFonts w:ascii="Garamond" w:eastAsia="Calibri" w:hAnsi="Garamond" w:cs="Arial"/>
          <w:color w:val="000000" w:themeColor="text1"/>
          <w:lang w:eastAsia="en-US"/>
        </w:rPr>
      </w:pPr>
    </w:p>
    <w:p w14:paraId="7E6B4B5E" w14:textId="2C820CDE" w:rsidR="00DB25EB" w:rsidRPr="00377425" w:rsidRDefault="005C4661" w:rsidP="005C4661">
      <w:pPr>
        <w:spacing w:after="160" w:line="276" w:lineRule="auto"/>
        <w:jc w:val="both"/>
        <w:rPr>
          <w:rFonts w:ascii="Garamond" w:hAnsi="Garamond" w:cs="Arial"/>
          <w:color w:val="000000"/>
          <w:lang w:eastAsia="en-US"/>
        </w:rPr>
      </w:pPr>
      <w:r w:rsidRPr="005C4661">
        <w:rPr>
          <w:rFonts w:ascii="Garamond" w:eastAsia="Calibri" w:hAnsi="Garamond" w:cs="Arial"/>
          <w:color w:val="000000" w:themeColor="text1"/>
          <w:lang w:eastAsia="en-US"/>
        </w:rPr>
        <w:t>La Entidad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7A – Promoción de Servicios Nacionales o con Trato Nacional”. Cuando uno o varios de sus integrantes no cumplan con las condiciones descritas el Proponente Plural no obtendrá puntaje por Promoción de Servicios Nacionales o Trato Nacional.</w:t>
      </w:r>
    </w:p>
    <w:p w14:paraId="75374709" w14:textId="00764ADB" w:rsidR="00DB25EB" w:rsidRPr="00377425" w:rsidRDefault="00025716" w:rsidP="00377425">
      <w:pPr>
        <w:pStyle w:val="InviasNormal"/>
        <w:spacing w:line="276" w:lineRule="auto"/>
        <w:outlineLvl w:val="2"/>
        <w:rPr>
          <w:rFonts w:ascii="Garamond" w:eastAsia="Arial" w:hAnsi="Garamond" w:cs="Arial"/>
          <w:b/>
          <w:bCs/>
          <w:lang w:val="es-CO"/>
        </w:rPr>
      </w:pPr>
      <w:bookmarkStart w:id="2207" w:name="_Toc84415864"/>
      <w:r w:rsidRPr="00025716">
        <w:rPr>
          <w:rFonts w:ascii="Garamond" w:eastAsia="Arial" w:hAnsi="Garamond" w:cs="Arial"/>
          <w:b/>
          <w:bCs/>
          <w:lang w:val="es-CO"/>
        </w:rPr>
        <w:t>5.2.</w:t>
      </w:r>
      <w:r w:rsidR="00222DFF">
        <w:rPr>
          <w:rFonts w:ascii="Garamond" w:eastAsia="Arial" w:hAnsi="Garamond" w:cs="Arial"/>
          <w:b/>
          <w:bCs/>
          <w:lang w:val="es-CO"/>
        </w:rPr>
        <w:t>4</w:t>
      </w:r>
      <w:r w:rsidRPr="00025716">
        <w:rPr>
          <w:rFonts w:ascii="Garamond" w:eastAsia="Arial" w:hAnsi="Garamond" w:cs="Arial"/>
          <w:b/>
          <w:bCs/>
          <w:lang w:val="es-CO"/>
        </w:rPr>
        <w:t xml:space="preserve">.3 </w:t>
      </w:r>
      <w:r w:rsidR="00DB25EB" w:rsidRPr="00025716">
        <w:rPr>
          <w:rFonts w:ascii="Garamond" w:eastAsia="Arial" w:hAnsi="Garamond" w:cs="Arial"/>
          <w:b/>
          <w:bCs/>
          <w:lang w:val="es-CO"/>
        </w:rPr>
        <w:t>INCORPORACIÓN DE COMPONENTE NACIONAL</w:t>
      </w:r>
      <w:bookmarkEnd w:id="2202"/>
      <w:bookmarkEnd w:id="2203"/>
      <w:bookmarkEnd w:id="2204"/>
      <w:r w:rsidR="00DB25EB" w:rsidRPr="00025716">
        <w:rPr>
          <w:rFonts w:ascii="Garamond" w:eastAsia="Arial" w:hAnsi="Garamond" w:cs="Arial"/>
          <w:b/>
          <w:bCs/>
          <w:lang w:val="es-CO"/>
        </w:rPr>
        <w:t xml:space="preserve"> EN SERVICIOS EXTRANJEROS</w:t>
      </w:r>
      <w:bookmarkEnd w:id="2207"/>
    </w:p>
    <w:p w14:paraId="6524FA0D" w14:textId="77777777" w:rsidR="009D22CB" w:rsidRPr="009D22CB" w:rsidRDefault="009D22CB" w:rsidP="009D22CB">
      <w:pPr>
        <w:spacing w:after="200"/>
        <w:jc w:val="both"/>
        <w:rPr>
          <w:rFonts w:ascii="Garamond" w:hAnsi="Garamond" w:cs="Tahoma"/>
        </w:rPr>
      </w:pPr>
      <w:r w:rsidRPr="009D22CB">
        <w:rPr>
          <w:rFonts w:ascii="Garamond" w:hAnsi="Garamond" w:cs="Tahoma"/>
        </w:rPr>
        <w:t>La Entidad asignará cinco (5) puntos a los Proponentes extranjeros sin derecho a Trato Nacional o a los Proponentes Plurales en los que al menos uno de sus integrantes sea un extranjero sin derecho a Trato Nacional, que se comprometan a incorporar a la ejecución del contrato más del noventa por ciento (90 %) del personal técnico, operativo y profesional de origen colombiano.</w:t>
      </w:r>
    </w:p>
    <w:p w14:paraId="5699B0B1" w14:textId="77777777" w:rsidR="009D22CB" w:rsidRPr="009D22CB" w:rsidRDefault="009D22CB" w:rsidP="009D22CB">
      <w:pPr>
        <w:spacing w:after="200"/>
        <w:jc w:val="both"/>
        <w:rPr>
          <w:rFonts w:ascii="Garamond" w:hAnsi="Garamond" w:cs="Tahoma"/>
        </w:rPr>
      </w:pPr>
      <w:r w:rsidRPr="009D22CB">
        <w:rPr>
          <w:rFonts w:ascii="Garamond" w:hAnsi="Garamond" w:cs="Tahoma"/>
        </w:rPr>
        <w:t>Por otro lado, el Proponente que ofrezca personal colombiano con títulos académicos otorgados en el exterior deberá demostrar la convalidación de estos títulos en Colombia ante el Ministerio de Educación Nacional. En este sentido, para acreditar los títulos académicos concedidos en el exterior se requiere presentar la Resolución expedida por el Ministerio de Educación Nacional que reconoce el título obtenido en el exterior.</w:t>
      </w:r>
    </w:p>
    <w:p w14:paraId="611C6CB0" w14:textId="77777777" w:rsidR="009D22CB" w:rsidRPr="009D22CB" w:rsidRDefault="009D22CB" w:rsidP="009D22CB">
      <w:pPr>
        <w:spacing w:after="200"/>
        <w:jc w:val="both"/>
        <w:rPr>
          <w:rFonts w:ascii="Garamond" w:hAnsi="Garamond" w:cs="Tahoma"/>
        </w:rPr>
      </w:pPr>
      <w:r w:rsidRPr="009D22CB">
        <w:rPr>
          <w:rFonts w:ascii="Garamond" w:hAnsi="Garamond" w:cs="Tahoma"/>
        </w:rPr>
        <w:t xml:space="preserve">Para recibir el puntaje por incorporación de componente colombiano, el representante legal o el apoderado del Proponente deberá diligenciar el “Formato 7B – Incorporación de Componente Nacional en Servicios Extranjeros”, en el cual manifieste bajo la gravedad del juramento que </w:t>
      </w:r>
      <w:r w:rsidRPr="009D22CB">
        <w:rPr>
          <w:rFonts w:ascii="Garamond" w:hAnsi="Garamond" w:cs="Tahoma"/>
        </w:rPr>
        <w:lastRenderedPageBreak/>
        <w:t>incorporará en la ejecución del contrato más del noventa por ciento (90 %) de personal técnico, operativo y profesional de origen colombiano, en caso de resultar adjudicatario del Proceso de Contratación.</w:t>
      </w:r>
    </w:p>
    <w:p w14:paraId="1A82757B" w14:textId="77777777" w:rsidR="009D22CB" w:rsidRPr="009D22CB" w:rsidRDefault="009D22CB" w:rsidP="009D22CB">
      <w:pPr>
        <w:spacing w:after="200"/>
        <w:jc w:val="both"/>
        <w:rPr>
          <w:rFonts w:ascii="Garamond" w:hAnsi="Garamond" w:cs="Tahoma"/>
        </w:rPr>
      </w:pPr>
      <w:r w:rsidRPr="009D22CB">
        <w:rPr>
          <w:rFonts w:ascii="Garamond" w:hAnsi="Garamond" w:cs="Tahoma"/>
        </w:rPr>
        <w:t>La Entidad únicamente otorgará el puntaje por promoción de la incorporación de componente nacional cuando el Proponente que diligencie el “Formato 7B – Incorporación de Componente Nacional en Servicios Extranjeros” no haya recibido puntaje alguno por promoción de Servicios Nacionales o con Trato Nacional.</w:t>
      </w:r>
    </w:p>
    <w:p w14:paraId="19E1A57C" w14:textId="77777777" w:rsidR="009D22CB" w:rsidRPr="009D22CB" w:rsidRDefault="009D22CB" w:rsidP="009D22CB">
      <w:pPr>
        <w:spacing w:after="200"/>
        <w:jc w:val="both"/>
        <w:rPr>
          <w:rFonts w:ascii="Garamond" w:hAnsi="Garamond" w:cs="Tahoma"/>
        </w:rPr>
      </w:pPr>
      <w:r w:rsidRPr="009D22CB">
        <w:rPr>
          <w:rFonts w:ascii="Garamond" w:hAnsi="Garamond" w:cs="Tahoma"/>
        </w:rPr>
        <w:t xml:space="preserve">El “Formato 7B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7B – Incorporación de Componente Nacional en Servicios Extranjeros”, diligencie el “Formato 7A – Promoción de Servicios Nacionales o con Trato Nacional”, no habrá lugar a otorgar puntaje por el factor del numeral 4.4.1. del Pliego de Condiciones ni por el regulado en este numeral. </w:t>
      </w:r>
    </w:p>
    <w:p w14:paraId="1868FA1D" w14:textId="0349693A" w:rsidR="00F87EB6" w:rsidRPr="003D4FFD" w:rsidRDefault="009D22CB" w:rsidP="003D4FFD">
      <w:pPr>
        <w:pStyle w:val="Capitulo3"/>
        <w:numPr>
          <w:ilvl w:val="0"/>
          <w:numId w:val="0"/>
        </w:numPr>
        <w:jc w:val="both"/>
        <w:rPr>
          <w:rFonts w:ascii="Garamond" w:hAnsi="Garamond" w:cs="Tahoma"/>
          <w:b w:val="0"/>
          <w:color w:val="auto"/>
          <w:kern w:val="3"/>
          <w:szCs w:val="24"/>
          <w:lang w:eastAsia="zh-CN" w:bidi="hi-IN"/>
        </w:rPr>
      </w:pPr>
      <w:r w:rsidRPr="009D22CB">
        <w:rPr>
          <w:rFonts w:ascii="Garamond" w:hAnsi="Garamond" w:cs="Tahoma"/>
          <w:b w:val="0"/>
          <w:color w:val="auto"/>
          <w:kern w:val="3"/>
          <w:szCs w:val="24"/>
          <w:lang w:eastAsia="zh-CN" w:bidi="hi-IN"/>
        </w:rPr>
        <w:t>En caso de no efectuar ningún ofrecimiento, el puntaje por este factor será de cero (0)</w:t>
      </w:r>
      <w:r w:rsidR="00DB25EB" w:rsidRPr="009D22CB">
        <w:rPr>
          <w:rFonts w:ascii="Garamond" w:hAnsi="Garamond" w:cs="Tahoma"/>
          <w:b w:val="0"/>
          <w:color w:val="auto"/>
          <w:kern w:val="3"/>
          <w:szCs w:val="24"/>
          <w:lang w:eastAsia="zh-CN" w:bidi="hi-IN"/>
        </w:rPr>
        <w:t>.</w:t>
      </w:r>
    </w:p>
    <w:p w14:paraId="2655800B" w14:textId="3A440FED" w:rsidR="00ED5B83" w:rsidRPr="001552CD" w:rsidRDefault="001552CD" w:rsidP="00ED5B83">
      <w:pPr>
        <w:rPr>
          <w:rFonts w:ascii="Garamond" w:hAnsi="Garamond" w:cs="Tahoma"/>
          <w:b/>
          <w:bCs/>
        </w:rPr>
      </w:pPr>
      <w:r w:rsidRPr="001552CD">
        <w:rPr>
          <w:rFonts w:ascii="Garamond" w:hAnsi="Garamond" w:cs="Tahoma"/>
          <w:b/>
          <w:bCs/>
        </w:rPr>
        <w:t>5.2.</w:t>
      </w:r>
      <w:r w:rsidR="003D4FFD">
        <w:rPr>
          <w:rFonts w:ascii="Garamond" w:hAnsi="Garamond" w:cs="Tahoma"/>
          <w:b/>
          <w:bCs/>
        </w:rPr>
        <w:t>5</w:t>
      </w:r>
      <w:r w:rsidR="00F87EB6" w:rsidRPr="001552CD">
        <w:rPr>
          <w:rFonts w:ascii="Garamond" w:hAnsi="Garamond" w:cs="Tahoma"/>
          <w:b/>
          <w:bCs/>
        </w:rPr>
        <w:t xml:space="preserve"> FACTOR DE SOSTENIBILIDAD </w:t>
      </w:r>
      <w:r w:rsidR="00222DFF">
        <w:rPr>
          <w:rFonts w:ascii="Garamond" w:hAnsi="Garamond" w:cs="Tahoma"/>
          <w:b/>
          <w:bCs/>
        </w:rPr>
        <w:t xml:space="preserve">- </w:t>
      </w:r>
      <w:r w:rsidRPr="001552CD">
        <w:rPr>
          <w:rFonts w:ascii="Garamond" w:hAnsi="Garamond" w:cs="Tahoma"/>
          <w:b/>
          <w:bCs/>
        </w:rPr>
        <w:t>MAXIMO 1 PUNTO</w:t>
      </w:r>
    </w:p>
    <w:p w14:paraId="49C241E7" w14:textId="77777777" w:rsidR="00ED5B83" w:rsidRPr="001552CD" w:rsidRDefault="00ED5B83" w:rsidP="00ED5B83">
      <w:pPr>
        <w:rPr>
          <w:rFonts w:ascii="Garamond" w:hAnsi="Garamond" w:cs="Tahoma"/>
        </w:rPr>
      </w:pPr>
    </w:p>
    <w:p w14:paraId="58923DAC" w14:textId="77777777" w:rsidR="00F66045" w:rsidRPr="00F66045" w:rsidRDefault="00F66045" w:rsidP="00F66045">
      <w:pPr>
        <w:jc w:val="both"/>
        <w:rPr>
          <w:rFonts w:ascii="Garamond" w:eastAsia="Arial" w:hAnsi="Garamond" w:cs="Arial"/>
          <w:lang w:eastAsia="es-ES"/>
        </w:rPr>
      </w:pPr>
      <w:r w:rsidRPr="00F66045">
        <w:rPr>
          <w:rFonts w:ascii="Garamond" w:eastAsia="Arial" w:hAnsi="Garamond" w:cs="Arial"/>
          <w:lang w:eastAsia="es-ES"/>
        </w:rPr>
        <w:t>La Entidad asignará un (1) punto al Proponente que se comprometa con el diligenciamiento del “Formato 12 – Factor de sostenibilidad”, y se comprometa con los siguientes aspectos:</w:t>
      </w:r>
    </w:p>
    <w:p w14:paraId="3A6B736D" w14:textId="77777777" w:rsidR="00F66045" w:rsidRPr="00F66045" w:rsidRDefault="00F66045" w:rsidP="00F66045">
      <w:pPr>
        <w:jc w:val="both"/>
        <w:rPr>
          <w:rFonts w:ascii="Garamond" w:eastAsia="Arial" w:hAnsi="Garamond" w:cs="Arial"/>
          <w:lang w:eastAsia="es-ES"/>
        </w:rPr>
      </w:pPr>
    </w:p>
    <w:p w14:paraId="4737F1A4" w14:textId="77777777" w:rsidR="00F66045" w:rsidRPr="00F66045" w:rsidRDefault="00F66045" w:rsidP="00853101">
      <w:pPr>
        <w:pStyle w:val="Prrafodelista"/>
        <w:numPr>
          <w:ilvl w:val="0"/>
          <w:numId w:val="102"/>
        </w:numPr>
        <w:spacing w:line="276" w:lineRule="auto"/>
        <w:rPr>
          <w:rFonts w:ascii="Garamond" w:eastAsia="Arial" w:hAnsi="Garamond" w:cs="Arial"/>
          <w:kern w:val="3"/>
          <w:sz w:val="24"/>
          <w:szCs w:val="24"/>
          <w:lang w:eastAsia="es-ES" w:bidi="hi-IN"/>
        </w:rPr>
      </w:pPr>
      <w:r w:rsidRPr="00F66045">
        <w:rPr>
          <w:rFonts w:ascii="Garamond" w:eastAsia="Arial" w:hAnsi="Garamond" w:cs="Arial"/>
          <w:kern w:val="3"/>
          <w:sz w:val="24"/>
          <w:szCs w:val="24"/>
          <w:lang w:eastAsia="es-ES" w:bidi="hi-IN"/>
        </w:rPr>
        <w:t xml:space="preserve">Presentar sus entregables (comunicaciones, informes, memorias de cálculo, diseños por componentes, entre otros), siempre que aplique, en impresión a doble cara, así mismo utilizando papel que cuente con (i) el certificado del Sello Ambiental Colombiano y/o cualquier otra etiqueta ambiental o (ii) sea papel con contenido reciclado o procedente de fuentes forestales sostenibles o naturales y estar libre de cloro elemental. </w:t>
      </w:r>
    </w:p>
    <w:p w14:paraId="483E00A3" w14:textId="77777777" w:rsidR="00F66045" w:rsidRPr="00F66045" w:rsidRDefault="00F66045" w:rsidP="00F66045">
      <w:pPr>
        <w:spacing w:after="200" w:line="276" w:lineRule="auto"/>
        <w:ind w:left="1418"/>
        <w:jc w:val="both"/>
        <w:rPr>
          <w:rFonts w:ascii="Garamond" w:eastAsia="Arial" w:hAnsi="Garamond" w:cs="Arial"/>
          <w:lang w:eastAsia="es-ES"/>
        </w:rPr>
      </w:pPr>
      <w:r w:rsidRPr="00F66045">
        <w:rPr>
          <w:rFonts w:ascii="Garamond" w:eastAsia="Arial" w:hAnsi="Garamond" w:cs="Arial"/>
          <w:lang w:eastAsia="es-ES"/>
        </w:rPr>
        <w:t>Cuando el documento lo permita, se reutilizarán hojas ya usadas por una cara, por ejemplo, para evidencias de trabajo de campo, y en el evento en que sus entregables no se requieran en medio físico, garantizar que los documentos sean digitalizados y establecer una política de archivo digital.</w:t>
      </w:r>
    </w:p>
    <w:p w14:paraId="0DAB41D0" w14:textId="77777777" w:rsidR="00F66045" w:rsidRPr="00F66045" w:rsidRDefault="00F66045" w:rsidP="00F66045">
      <w:pPr>
        <w:spacing w:after="200" w:line="276" w:lineRule="auto"/>
        <w:ind w:left="1418"/>
        <w:jc w:val="both"/>
        <w:rPr>
          <w:rFonts w:ascii="Garamond" w:eastAsia="Arial" w:hAnsi="Garamond" w:cs="Arial"/>
          <w:lang w:eastAsia="es-ES"/>
        </w:rPr>
      </w:pPr>
      <w:r w:rsidRPr="00F66045">
        <w:rPr>
          <w:rFonts w:ascii="Garamond" w:eastAsia="Arial" w:hAnsi="Garamond" w:cs="Arial"/>
          <w:lang w:eastAsia="es-ES"/>
        </w:rPr>
        <w:t>Durante la ejecución del contrato, el futuro contratista adjuntará la ficha técnica del papel a utilizar.</w:t>
      </w:r>
    </w:p>
    <w:p w14:paraId="7E087ECF" w14:textId="77777777" w:rsidR="00F66045" w:rsidRPr="00F66045" w:rsidRDefault="00F66045" w:rsidP="00853101">
      <w:pPr>
        <w:pStyle w:val="Prrafodelista"/>
        <w:numPr>
          <w:ilvl w:val="0"/>
          <w:numId w:val="102"/>
        </w:numPr>
        <w:spacing w:after="0" w:line="276" w:lineRule="auto"/>
        <w:rPr>
          <w:rFonts w:ascii="Garamond" w:eastAsia="Arial" w:hAnsi="Garamond" w:cs="Arial"/>
          <w:kern w:val="3"/>
          <w:sz w:val="24"/>
          <w:szCs w:val="24"/>
          <w:lang w:eastAsia="es-ES" w:bidi="hi-IN"/>
        </w:rPr>
      </w:pPr>
      <w:r w:rsidRPr="00F66045">
        <w:rPr>
          <w:rFonts w:ascii="Garamond" w:eastAsia="Arial" w:hAnsi="Garamond" w:cs="Arial"/>
          <w:kern w:val="3"/>
          <w:sz w:val="24"/>
          <w:szCs w:val="24"/>
          <w:lang w:eastAsia="es-ES" w:bidi="hi-IN"/>
        </w:rPr>
        <w:t xml:space="preserve">Contar con un programa de reciclaje y gestión integral de residuos (ordinarios, aprovechables, orgánicos, residuos de aparatos eléctricos y electrónicos-RAEES), donde se </w:t>
      </w:r>
      <w:r w:rsidRPr="00F66045">
        <w:rPr>
          <w:rFonts w:ascii="Garamond" w:eastAsia="Arial" w:hAnsi="Garamond" w:cs="Arial"/>
          <w:kern w:val="3"/>
          <w:sz w:val="24"/>
          <w:szCs w:val="24"/>
          <w:lang w:eastAsia="es-ES" w:bidi="hi-IN"/>
        </w:rPr>
        <w:lastRenderedPageBreak/>
        <w:t>establezcan de manera evidenciable a través de metas e indicadores, las medidas implementadas de reciclaje y/o reutilización de residuos y su adecuada gestión. Durante la ejecución del proyecto tendrá que presentar el documento “Programa de reciclaje y gestión integral de residuos”, donde se evidencien las metas e indicadores, principalmente de reciclaje.</w:t>
      </w:r>
    </w:p>
    <w:p w14:paraId="26F5B885" w14:textId="77777777" w:rsidR="00F66045" w:rsidRPr="00F66045" w:rsidRDefault="00F66045" w:rsidP="00853101">
      <w:pPr>
        <w:pStyle w:val="Prrafodelista"/>
        <w:numPr>
          <w:ilvl w:val="0"/>
          <w:numId w:val="102"/>
        </w:numPr>
        <w:spacing w:after="0" w:line="276" w:lineRule="auto"/>
        <w:rPr>
          <w:rFonts w:ascii="Garamond" w:eastAsia="Arial" w:hAnsi="Garamond" w:cs="Arial"/>
          <w:kern w:val="3"/>
          <w:sz w:val="24"/>
          <w:szCs w:val="24"/>
          <w:lang w:eastAsia="es-ES" w:bidi="hi-IN"/>
        </w:rPr>
      </w:pPr>
      <w:r w:rsidRPr="00F66045">
        <w:rPr>
          <w:rFonts w:ascii="Garamond" w:eastAsia="Arial" w:hAnsi="Garamond" w:cs="Arial"/>
          <w:kern w:val="3"/>
          <w:sz w:val="24"/>
          <w:szCs w:val="24"/>
          <w:lang w:eastAsia="es-ES" w:bidi="hi-IN"/>
        </w:rPr>
        <w:t>Capacitar al personal (puede ser el equipo interno de la interventoría o al personal del contratista), en temas de sostenibilidad en el ejercicio de la labor de interventoría, por ejemplo, gestión de residuos, reciclaje y aprovechamiento de residuos, ahorro de agua, ahorro de energía, estilos de vida sostenibles, consumo responsable, transporte sostenible, entre otros. Así mismo, se debe capacitar al personal sobre temas ambientales relacionados con los proyectos sujetos a interventoría, por ejemplo, gestión de residuos de construcción y demolición, uso y manejo adecuado del suelo, conflictos socio ambientales y medidas de manejo, reglamentación ambiental, atención de emergencias ambientales, gestión de residuos peligrosos, manejo de sustancias químicas, entre otros. Durante la ejecución del proyecto tendrá que presentar soporte de las capacitaciones, que incluya evaluación y registro fotográfico.</w:t>
      </w:r>
    </w:p>
    <w:p w14:paraId="3BB4A0C1" w14:textId="77777777" w:rsidR="00F66045" w:rsidRPr="00F66045" w:rsidRDefault="00F66045" w:rsidP="00853101">
      <w:pPr>
        <w:pStyle w:val="Prrafodelista"/>
        <w:numPr>
          <w:ilvl w:val="0"/>
          <w:numId w:val="102"/>
        </w:numPr>
        <w:spacing w:line="276" w:lineRule="auto"/>
        <w:rPr>
          <w:rFonts w:ascii="Garamond" w:eastAsia="Arial" w:hAnsi="Garamond" w:cs="Arial"/>
          <w:kern w:val="3"/>
          <w:sz w:val="24"/>
          <w:szCs w:val="24"/>
          <w:lang w:eastAsia="es-ES" w:bidi="hi-IN"/>
        </w:rPr>
      </w:pPr>
      <w:r w:rsidRPr="00F66045">
        <w:rPr>
          <w:rFonts w:ascii="Garamond" w:eastAsia="Arial" w:hAnsi="Garamond" w:cs="Arial"/>
          <w:kern w:val="3"/>
          <w:sz w:val="24"/>
          <w:szCs w:val="24"/>
          <w:lang w:eastAsia="es-ES" w:bidi="hi-IN"/>
        </w:rPr>
        <w:t>Contar con un programa de transporte sostenible, donde se establezcan de manera evidenciable, a través de metas e indicadores, medidas que contengan entre otros, algunos aspectos relacionados con diversificación de modos de transporte como por ejemplo: combinación con el sistema público, vehículos compartidos, sistemas de movilidad activa puede ser uso de bicicletas, patinetas o incluso caminar, de ser posible uso de tecnologías limpias y vehículos de bajas emisiones o uso compartido de vehículos y promover opciones de transporte seguro y aspectos de conducción eficiente, entre otros.</w:t>
      </w:r>
    </w:p>
    <w:p w14:paraId="1B87EF2C" w14:textId="77777777" w:rsidR="00F66045" w:rsidRPr="00F66045" w:rsidRDefault="00F66045" w:rsidP="00F66045">
      <w:pPr>
        <w:pStyle w:val="Prrafodelista"/>
        <w:ind w:left="1440"/>
        <w:rPr>
          <w:rFonts w:ascii="Garamond" w:eastAsia="Arial" w:hAnsi="Garamond" w:cs="Arial"/>
          <w:kern w:val="3"/>
          <w:sz w:val="24"/>
          <w:szCs w:val="24"/>
          <w:lang w:eastAsia="es-ES" w:bidi="hi-IN"/>
        </w:rPr>
      </w:pPr>
      <w:r w:rsidRPr="00F66045">
        <w:rPr>
          <w:rFonts w:ascii="Garamond" w:eastAsia="Arial" w:hAnsi="Garamond" w:cs="Arial"/>
          <w:kern w:val="3"/>
          <w:sz w:val="24"/>
          <w:szCs w:val="24"/>
          <w:lang w:eastAsia="es-ES" w:bidi="hi-IN"/>
        </w:rPr>
        <w:t xml:space="preserve"> </w:t>
      </w:r>
    </w:p>
    <w:p w14:paraId="48EF2368" w14:textId="77777777" w:rsidR="00F66045" w:rsidRPr="00F66045" w:rsidRDefault="00F66045" w:rsidP="00F66045">
      <w:pPr>
        <w:pStyle w:val="Prrafodelista"/>
        <w:ind w:left="1440"/>
        <w:rPr>
          <w:rFonts w:ascii="Garamond" w:eastAsia="Arial" w:hAnsi="Garamond" w:cs="Arial"/>
          <w:kern w:val="3"/>
          <w:sz w:val="24"/>
          <w:szCs w:val="24"/>
          <w:lang w:eastAsia="es-ES" w:bidi="hi-IN"/>
        </w:rPr>
      </w:pPr>
      <w:r w:rsidRPr="00F66045">
        <w:rPr>
          <w:rFonts w:ascii="Garamond" w:eastAsia="Arial" w:hAnsi="Garamond" w:cs="Arial"/>
          <w:kern w:val="3"/>
          <w:sz w:val="24"/>
          <w:szCs w:val="24"/>
          <w:lang w:eastAsia="es-ES" w:bidi="hi-IN"/>
        </w:rPr>
        <w:t>Durante la ejecución del proyecto tendrá que adjuntar el documento “Programa de transporte sostenible”, donde se evidencien las metas e indicadores. El contratista adjudicatario podrá acreditar este requisito con uno o con varios de los factores que se enuncian a modo de ejemplo u otros que cumplan con la misma finalidad.</w:t>
      </w:r>
    </w:p>
    <w:p w14:paraId="192E1E02" w14:textId="77777777" w:rsidR="00F66045" w:rsidRPr="00F66045" w:rsidRDefault="00F66045" w:rsidP="00F66045">
      <w:pPr>
        <w:pStyle w:val="Prrafodelista"/>
        <w:spacing w:after="0"/>
        <w:ind w:left="1440"/>
        <w:rPr>
          <w:rFonts w:ascii="Garamond" w:eastAsia="Arial" w:hAnsi="Garamond" w:cs="Arial"/>
          <w:kern w:val="3"/>
          <w:sz w:val="24"/>
          <w:szCs w:val="24"/>
          <w:lang w:eastAsia="es-ES" w:bidi="hi-IN"/>
        </w:rPr>
      </w:pPr>
    </w:p>
    <w:p w14:paraId="1941E24F" w14:textId="77777777" w:rsidR="00F66045" w:rsidRPr="00F66045" w:rsidRDefault="00F66045" w:rsidP="00853101">
      <w:pPr>
        <w:pStyle w:val="Prrafodelista"/>
        <w:numPr>
          <w:ilvl w:val="0"/>
          <w:numId w:val="102"/>
        </w:numPr>
        <w:spacing w:after="0" w:line="276" w:lineRule="auto"/>
        <w:rPr>
          <w:rFonts w:ascii="Garamond" w:eastAsia="Arial" w:hAnsi="Garamond" w:cs="Arial"/>
          <w:kern w:val="3"/>
          <w:sz w:val="24"/>
          <w:szCs w:val="24"/>
          <w:lang w:eastAsia="es-ES" w:bidi="hi-IN"/>
        </w:rPr>
      </w:pPr>
      <w:r w:rsidRPr="00F66045">
        <w:rPr>
          <w:rFonts w:ascii="Garamond" w:eastAsia="Arial" w:hAnsi="Garamond" w:cs="Arial"/>
          <w:kern w:val="3"/>
          <w:sz w:val="24"/>
          <w:szCs w:val="24"/>
          <w:lang w:eastAsia="es-ES" w:bidi="hi-IN"/>
        </w:rPr>
        <w:t xml:space="preserve">Contar con un programa que asegure que los equipos tecnológicos a utilizar, por ejemplo, computadores, impresoras, tabletas, entre otros, cumplan con norma técnica de bajo consumo energético. Durante la ejecución del proyecto tendrá que entregar la ficha técnica de los equipos en donde se evidencie el cumplimiento de estos aspectos. </w:t>
      </w:r>
    </w:p>
    <w:p w14:paraId="0F93B14A" w14:textId="77777777" w:rsidR="00F66045" w:rsidRPr="00F66045" w:rsidRDefault="00F66045" w:rsidP="00853101">
      <w:pPr>
        <w:pStyle w:val="Prrafodelista"/>
        <w:numPr>
          <w:ilvl w:val="0"/>
          <w:numId w:val="102"/>
        </w:numPr>
        <w:spacing w:after="0" w:line="276" w:lineRule="auto"/>
        <w:rPr>
          <w:rFonts w:ascii="Garamond" w:eastAsia="Arial" w:hAnsi="Garamond" w:cs="Arial"/>
          <w:kern w:val="3"/>
          <w:sz w:val="24"/>
          <w:szCs w:val="24"/>
          <w:lang w:eastAsia="es-ES" w:bidi="hi-IN"/>
        </w:rPr>
      </w:pPr>
      <w:r w:rsidRPr="00F66045">
        <w:rPr>
          <w:rFonts w:ascii="Garamond" w:eastAsia="Arial" w:hAnsi="Garamond" w:cs="Arial"/>
          <w:kern w:val="3"/>
          <w:sz w:val="24"/>
          <w:szCs w:val="24"/>
          <w:lang w:eastAsia="es-ES" w:bidi="hi-IN"/>
        </w:rPr>
        <w:t xml:space="preserve">Asegurar la gestión adecuada de los residuos (ordinarios, aprovechables, residuos de aparatos eléctricos y electrónicos-RAEES) generados durante la prestación del servicio </w:t>
      </w:r>
      <w:r w:rsidRPr="00F66045">
        <w:rPr>
          <w:rFonts w:ascii="Garamond" w:eastAsia="Arial" w:hAnsi="Garamond" w:cs="Arial"/>
          <w:kern w:val="3"/>
          <w:sz w:val="24"/>
          <w:szCs w:val="24"/>
          <w:lang w:eastAsia="es-ES" w:bidi="hi-IN"/>
        </w:rPr>
        <w:lastRenderedPageBreak/>
        <w:t>de consultoría en el marco de la normatividad vigente y aplicable, así como toda aquella que la modifique o la sustituya. Durante la ejecución del proyecto tendrá que entregar actas o documentos que evidencien la gestión de residuos efectuada durante la ejecución del contrato</w:t>
      </w:r>
    </w:p>
    <w:p w14:paraId="1E859B3B" w14:textId="30052D64" w:rsidR="00C0767A" w:rsidRPr="00F66045" w:rsidRDefault="00F66045" w:rsidP="00F66045">
      <w:pPr>
        <w:pStyle w:val="Capitulo3"/>
        <w:numPr>
          <w:ilvl w:val="0"/>
          <w:numId w:val="0"/>
        </w:numPr>
        <w:jc w:val="both"/>
        <w:rPr>
          <w:rFonts w:ascii="Garamond" w:eastAsia="Arial" w:hAnsi="Garamond"/>
          <w:b w:val="0"/>
          <w:color w:val="auto"/>
          <w:kern w:val="3"/>
          <w:szCs w:val="24"/>
          <w:lang w:eastAsia="es-ES" w:bidi="hi-IN"/>
        </w:rPr>
      </w:pPr>
      <w:r w:rsidRPr="00F66045">
        <w:rPr>
          <w:rFonts w:ascii="Garamond" w:eastAsia="Arial" w:hAnsi="Garamond"/>
          <w:b w:val="0"/>
          <w:color w:val="auto"/>
          <w:kern w:val="3"/>
          <w:szCs w:val="24"/>
          <w:lang w:eastAsia="es-ES" w:bidi="hi-IN"/>
        </w:rPr>
        <w:t>El interventor o supervisor verificará el cumplimiento de este criterio y, además, comprobará, para el inicio de la ejecución del Contrato, que el futuro contratista que cumpla con las consideraciones indicadas para el Factor de Sostenibilidad “9.1 Información para el control de la ejecución de la consultoría”</w:t>
      </w:r>
      <w:r w:rsidR="00C0767A" w:rsidRPr="00F66045">
        <w:rPr>
          <w:rFonts w:ascii="Garamond" w:eastAsia="Arial" w:hAnsi="Garamond"/>
          <w:b w:val="0"/>
          <w:color w:val="auto"/>
          <w:kern w:val="3"/>
          <w:szCs w:val="24"/>
          <w:lang w:eastAsia="es-ES" w:bidi="hi-IN"/>
        </w:rPr>
        <w:t>.</w:t>
      </w:r>
    </w:p>
    <w:p w14:paraId="57CB9C46" w14:textId="4943110F" w:rsidR="00DB25EB" w:rsidRPr="00377425" w:rsidRDefault="00025716" w:rsidP="00377425">
      <w:pPr>
        <w:pStyle w:val="Capitulo3"/>
        <w:numPr>
          <w:ilvl w:val="0"/>
          <w:numId w:val="0"/>
        </w:numPr>
        <w:jc w:val="both"/>
        <w:rPr>
          <w:rFonts w:ascii="Garamond" w:eastAsia="Arial" w:hAnsi="Garamond"/>
          <w:b w:val="0"/>
          <w:szCs w:val="24"/>
          <w:lang w:eastAsia="es-ES"/>
        </w:rPr>
      </w:pPr>
      <w:r w:rsidRPr="00025716">
        <w:rPr>
          <w:rFonts w:ascii="Garamond" w:eastAsia="Arial" w:hAnsi="Garamond"/>
          <w:color w:val="auto"/>
          <w:kern w:val="3"/>
          <w:szCs w:val="24"/>
          <w:lang w:eastAsia="es-ES" w:bidi="hi-IN"/>
        </w:rPr>
        <w:t>5.2.</w:t>
      </w:r>
      <w:r w:rsidR="001552CD">
        <w:rPr>
          <w:rFonts w:ascii="Garamond" w:eastAsia="Arial" w:hAnsi="Garamond"/>
          <w:color w:val="auto"/>
          <w:kern w:val="3"/>
          <w:szCs w:val="24"/>
          <w:lang w:eastAsia="es-ES" w:bidi="hi-IN"/>
        </w:rPr>
        <w:t>6</w:t>
      </w:r>
      <w:r w:rsidRPr="00025716">
        <w:rPr>
          <w:rFonts w:ascii="Garamond" w:eastAsia="Arial" w:hAnsi="Garamond"/>
          <w:color w:val="auto"/>
          <w:kern w:val="3"/>
          <w:szCs w:val="24"/>
          <w:lang w:eastAsia="es-ES" w:bidi="hi-IN"/>
        </w:rPr>
        <w:t xml:space="preserve"> </w:t>
      </w:r>
      <w:r w:rsidR="00DB25EB" w:rsidRPr="00025716">
        <w:rPr>
          <w:rFonts w:ascii="Garamond" w:eastAsia="Arial" w:hAnsi="Garamond"/>
          <w:color w:val="auto"/>
          <w:kern w:val="3"/>
          <w:szCs w:val="24"/>
          <w:lang w:eastAsia="es-ES" w:bidi="hi-IN"/>
        </w:rPr>
        <w:t>EMPRESAS Y EMPRENDIMIENTOS DE MUJERES</w:t>
      </w:r>
      <w:r w:rsidR="001552CD">
        <w:rPr>
          <w:rFonts w:ascii="Garamond" w:eastAsia="Arial" w:hAnsi="Garamond"/>
          <w:color w:val="auto"/>
          <w:kern w:val="3"/>
          <w:szCs w:val="24"/>
          <w:lang w:eastAsia="es-ES" w:bidi="hi-IN"/>
        </w:rPr>
        <w:t xml:space="preserve"> </w:t>
      </w:r>
      <w:r w:rsidR="00222DFF">
        <w:rPr>
          <w:rFonts w:ascii="Garamond" w:eastAsia="Arial" w:hAnsi="Garamond"/>
          <w:color w:val="auto"/>
          <w:kern w:val="3"/>
          <w:szCs w:val="24"/>
          <w:lang w:eastAsia="es-ES" w:bidi="hi-IN"/>
        </w:rPr>
        <w:t xml:space="preserve">- </w:t>
      </w:r>
      <w:r w:rsidR="001552CD">
        <w:rPr>
          <w:rFonts w:ascii="Garamond" w:eastAsia="Arial" w:hAnsi="Garamond"/>
          <w:color w:val="auto"/>
          <w:kern w:val="3"/>
          <w:szCs w:val="24"/>
          <w:lang w:eastAsia="es-ES" w:bidi="hi-IN"/>
        </w:rPr>
        <w:t>MAXIMO 0</w:t>
      </w:r>
      <w:r w:rsidR="00222DFF">
        <w:rPr>
          <w:rFonts w:ascii="Garamond" w:eastAsia="Arial" w:hAnsi="Garamond"/>
          <w:color w:val="auto"/>
          <w:kern w:val="3"/>
          <w:szCs w:val="24"/>
          <w:lang w:eastAsia="es-ES" w:bidi="hi-IN"/>
        </w:rPr>
        <w:t>,</w:t>
      </w:r>
      <w:r w:rsidR="001552CD">
        <w:rPr>
          <w:rFonts w:ascii="Garamond" w:eastAsia="Arial" w:hAnsi="Garamond"/>
          <w:color w:val="auto"/>
          <w:kern w:val="3"/>
          <w:szCs w:val="24"/>
          <w:lang w:eastAsia="es-ES" w:bidi="hi-IN"/>
        </w:rPr>
        <w:t>25 PUNTOS</w:t>
      </w:r>
    </w:p>
    <w:p w14:paraId="7386DC92" w14:textId="77777777" w:rsidR="00BD6B47" w:rsidRDefault="00BD6B47" w:rsidP="00BD6B47">
      <w:pPr>
        <w:widowControl/>
        <w:autoSpaceDN/>
        <w:spacing w:line="276" w:lineRule="auto"/>
        <w:ind w:right="333"/>
        <w:jc w:val="both"/>
        <w:rPr>
          <w:rFonts w:ascii="Garamond" w:eastAsia="Arial" w:hAnsi="Garamond" w:cs="Arial"/>
          <w:lang w:eastAsia="es-ES"/>
        </w:rPr>
      </w:pPr>
      <w:r w:rsidRPr="00BD6B47">
        <w:rPr>
          <w:rFonts w:ascii="Garamond" w:eastAsia="Arial" w:hAnsi="Garamond" w:cs="Arial"/>
          <w:lang w:eastAsia="es-ES"/>
        </w:rPr>
        <w:t>La Entidad asignará un puntaje de cero punto veinticinco (0.25) puntos al Proponente que acredite la calidad de emprendimientos y empresas de mujeres con domicilio en el territorio nacional de conformidad con lo previsto en el artículo 2.2.1.2.4.2.14. del Decreto 1082 de 2015 o la norma que lo modifique, sustituya o complemente.</w:t>
      </w:r>
    </w:p>
    <w:p w14:paraId="7EFE1C28" w14:textId="77777777" w:rsidR="00BD6B47" w:rsidRPr="00BD6B47" w:rsidRDefault="00BD6B47" w:rsidP="00BD6B47">
      <w:pPr>
        <w:widowControl/>
        <w:autoSpaceDN/>
        <w:spacing w:line="276" w:lineRule="auto"/>
        <w:ind w:right="333"/>
        <w:jc w:val="both"/>
        <w:rPr>
          <w:rFonts w:ascii="Garamond" w:eastAsia="Arial" w:hAnsi="Garamond" w:cs="Arial"/>
          <w:lang w:eastAsia="es-ES"/>
        </w:rPr>
      </w:pPr>
    </w:p>
    <w:p w14:paraId="17C8B977" w14:textId="77777777" w:rsidR="00BD6B47" w:rsidRPr="00BD6B47" w:rsidRDefault="00BD6B47" w:rsidP="00BD6B47">
      <w:pPr>
        <w:widowControl/>
        <w:autoSpaceDN/>
        <w:spacing w:line="276" w:lineRule="auto"/>
        <w:ind w:right="333"/>
        <w:jc w:val="both"/>
        <w:rPr>
          <w:rFonts w:ascii="Garamond" w:eastAsia="Arial" w:hAnsi="Garamond" w:cs="Arial"/>
          <w:lang w:eastAsia="es-ES"/>
        </w:rPr>
      </w:pPr>
      <w:r w:rsidRPr="00BD6B47">
        <w:rPr>
          <w:rFonts w:ascii="Garamond" w:eastAsia="Arial" w:hAnsi="Garamond" w:cs="Arial"/>
          <w:lang w:eastAsia="es-ES"/>
        </w:rPr>
        <w:t xml:space="preserve">Para que el Proponente obtenga este puntaje debe diligenciar el “Formato 13 – Acreditación de emprendimientos y empresas de mujeres” y aportar la documentación requerida. Si el Proponente 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para la asignación de puntaje, por lo que obtendrá cero (0) puntos por este factor de evaluación. </w:t>
      </w:r>
    </w:p>
    <w:p w14:paraId="0A7FB76A" w14:textId="77777777" w:rsidR="00BD6B47" w:rsidRPr="00BD6B47" w:rsidRDefault="00BD6B47" w:rsidP="00BD6B47">
      <w:pPr>
        <w:widowControl/>
        <w:autoSpaceDN/>
        <w:spacing w:line="276" w:lineRule="auto"/>
        <w:ind w:right="333"/>
        <w:jc w:val="both"/>
        <w:rPr>
          <w:rFonts w:ascii="Garamond" w:eastAsia="Arial" w:hAnsi="Garamond" w:cs="Arial"/>
          <w:lang w:eastAsia="es-ES"/>
        </w:rPr>
      </w:pPr>
    </w:p>
    <w:p w14:paraId="60AC254A" w14:textId="77777777" w:rsidR="00BD6B47" w:rsidRPr="00BD6B47" w:rsidRDefault="00BD6B47" w:rsidP="00BD6B47">
      <w:pPr>
        <w:widowControl/>
        <w:autoSpaceDN/>
        <w:spacing w:line="276" w:lineRule="auto"/>
        <w:ind w:right="333"/>
        <w:jc w:val="both"/>
        <w:rPr>
          <w:rFonts w:ascii="Garamond" w:eastAsia="Arial" w:hAnsi="Garamond" w:cs="Arial"/>
          <w:lang w:eastAsia="es-ES"/>
        </w:rPr>
      </w:pPr>
      <w:r w:rsidRPr="00BD6B47">
        <w:rPr>
          <w:rFonts w:ascii="Garamond" w:eastAsia="Arial" w:hAnsi="Garamond" w:cs="Arial"/>
          <w:lang w:eastAsia="es-ES"/>
        </w:rPr>
        <w:t>Tratándose de Proponentes Plurales, este puntaje solo se otorgará si por lo menos uno de los integrantes acredita la calidad de emprendimientos y empresas de mujeres y tiene una participación igual o superior al diez por ciento (10 %) en el Consorcio o en la Unión Temporal.</w:t>
      </w:r>
    </w:p>
    <w:p w14:paraId="471F622C" w14:textId="77777777" w:rsidR="00BD6B47" w:rsidRPr="00BD6B47" w:rsidRDefault="00BD6B47" w:rsidP="00BD6B47">
      <w:pPr>
        <w:widowControl/>
        <w:autoSpaceDN/>
        <w:spacing w:line="276" w:lineRule="auto"/>
        <w:ind w:right="333"/>
        <w:jc w:val="both"/>
        <w:rPr>
          <w:rFonts w:ascii="Garamond" w:eastAsia="Arial" w:hAnsi="Garamond" w:cs="Arial"/>
          <w:lang w:eastAsia="es-ES"/>
        </w:rPr>
      </w:pPr>
    </w:p>
    <w:p w14:paraId="30B77FF5" w14:textId="1A06071B" w:rsidR="00DB25EB" w:rsidRPr="00377425" w:rsidRDefault="00BD6B47" w:rsidP="00BD6B47">
      <w:pPr>
        <w:widowControl/>
        <w:autoSpaceDN/>
        <w:spacing w:line="276" w:lineRule="auto"/>
        <w:ind w:right="333"/>
        <w:jc w:val="both"/>
        <w:rPr>
          <w:rFonts w:ascii="Garamond" w:eastAsia="Arial" w:hAnsi="Garamond" w:cs="Arial"/>
          <w:lang w:eastAsia="es-ES"/>
        </w:rPr>
      </w:pPr>
      <w:r w:rsidRPr="00BD6B47">
        <w:rPr>
          <w:rFonts w:ascii="Garamond" w:eastAsia="Arial" w:hAnsi="Garamond" w:cs="Arial"/>
          <w:lang w:eastAsia="es-ES"/>
        </w:rPr>
        <w:t>La asignación de este puntaje no excluye la aplicación del puntaje para Mipyme</w:t>
      </w:r>
      <w:r w:rsidR="00DB25EB" w:rsidRPr="00377425">
        <w:rPr>
          <w:rFonts w:ascii="Garamond" w:eastAsia="Arial" w:hAnsi="Garamond" w:cs="Arial"/>
          <w:lang w:eastAsia="es-ES"/>
        </w:rPr>
        <w:t>.</w:t>
      </w:r>
    </w:p>
    <w:p w14:paraId="0AB4B0C6" w14:textId="6DE9EB15" w:rsidR="00DB25EB" w:rsidRPr="00377425" w:rsidRDefault="00025716" w:rsidP="00377425">
      <w:pPr>
        <w:pStyle w:val="Capitulo3"/>
        <w:numPr>
          <w:ilvl w:val="0"/>
          <w:numId w:val="0"/>
        </w:numPr>
        <w:jc w:val="both"/>
        <w:rPr>
          <w:rFonts w:ascii="Garamond" w:eastAsia="Arial" w:hAnsi="Garamond"/>
          <w:color w:val="auto"/>
          <w:kern w:val="3"/>
          <w:szCs w:val="24"/>
          <w:lang w:eastAsia="es-ES" w:bidi="hi-IN"/>
        </w:rPr>
      </w:pPr>
      <w:r>
        <w:rPr>
          <w:rFonts w:ascii="Garamond" w:eastAsia="Arial" w:hAnsi="Garamond"/>
          <w:color w:val="auto"/>
          <w:kern w:val="3"/>
          <w:szCs w:val="24"/>
          <w:lang w:eastAsia="es-ES" w:bidi="hi-IN"/>
        </w:rPr>
        <w:t>5.2.</w:t>
      </w:r>
      <w:r w:rsidR="001552CD">
        <w:rPr>
          <w:rFonts w:ascii="Garamond" w:eastAsia="Arial" w:hAnsi="Garamond"/>
          <w:color w:val="auto"/>
          <w:kern w:val="3"/>
          <w:szCs w:val="24"/>
          <w:lang w:eastAsia="es-ES" w:bidi="hi-IN"/>
        </w:rPr>
        <w:t>7</w:t>
      </w:r>
      <w:r>
        <w:rPr>
          <w:rFonts w:ascii="Garamond" w:eastAsia="Arial" w:hAnsi="Garamond"/>
          <w:color w:val="auto"/>
          <w:kern w:val="3"/>
          <w:szCs w:val="24"/>
          <w:lang w:eastAsia="es-ES" w:bidi="hi-IN"/>
        </w:rPr>
        <w:t xml:space="preserve"> </w:t>
      </w:r>
      <w:r w:rsidR="00DB25EB" w:rsidRPr="00377425">
        <w:rPr>
          <w:rFonts w:ascii="Garamond" w:eastAsia="Arial" w:hAnsi="Garamond"/>
          <w:color w:val="auto"/>
          <w:kern w:val="3"/>
          <w:szCs w:val="24"/>
          <w:lang w:eastAsia="es-ES" w:bidi="hi-IN"/>
        </w:rPr>
        <w:t>CRITERIO DIFERENCIAL PARA MIPYMES</w:t>
      </w:r>
      <w:r w:rsidR="001552CD">
        <w:rPr>
          <w:rFonts w:ascii="Garamond" w:eastAsia="Arial" w:hAnsi="Garamond"/>
          <w:color w:val="auto"/>
          <w:kern w:val="3"/>
          <w:szCs w:val="24"/>
          <w:lang w:eastAsia="es-ES" w:bidi="hi-IN"/>
        </w:rPr>
        <w:t xml:space="preserve"> </w:t>
      </w:r>
      <w:r w:rsidR="00222DFF">
        <w:rPr>
          <w:rFonts w:ascii="Garamond" w:eastAsia="Arial" w:hAnsi="Garamond"/>
          <w:color w:val="auto"/>
          <w:kern w:val="3"/>
          <w:szCs w:val="24"/>
          <w:lang w:eastAsia="es-ES" w:bidi="hi-IN"/>
        </w:rPr>
        <w:t xml:space="preserve">- </w:t>
      </w:r>
      <w:r w:rsidR="001552CD">
        <w:rPr>
          <w:rFonts w:ascii="Garamond" w:eastAsia="Arial" w:hAnsi="Garamond"/>
          <w:color w:val="auto"/>
          <w:kern w:val="3"/>
          <w:szCs w:val="24"/>
          <w:lang w:eastAsia="es-ES" w:bidi="hi-IN"/>
        </w:rPr>
        <w:t>MAXIMO 0,25 PUNTOS</w:t>
      </w:r>
    </w:p>
    <w:p w14:paraId="78E7D513" w14:textId="77777777" w:rsidR="00C67A60" w:rsidRPr="00C67A60" w:rsidRDefault="00C67A60" w:rsidP="00C67A60">
      <w:pPr>
        <w:widowControl/>
        <w:autoSpaceDN/>
        <w:spacing w:line="276" w:lineRule="auto"/>
        <w:ind w:right="333"/>
        <w:jc w:val="both"/>
        <w:rPr>
          <w:rFonts w:ascii="Garamond" w:eastAsia="Arial" w:hAnsi="Garamond" w:cs="Arial"/>
          <w:lang w:eastAsia="es-ES"/>
        </w:rPr>
      </w:pPr>
      <w:r w:rsidRPr="00C67A60">
        <w:rPr>
          <w:rFonts w:ascii="Garamond" w:eastAsia="Arial" w:hAnsi="Garamond" w:cs="Arial"/>
          <w:lang w:eastAsia="es-ES"/>
        </w:rPr>
        <w:t>La Entidad otorgará un puntaje de cero punto veinticinco (0.25) puntos al Proponente que acredite la calidad de Mipyme domiciliada en Colombia, de conformidad con el artículo 2.2.1.2.4.2.4 del Decreto 1082 de 2015, en concordancia con el parágrafo del artículo 2.2.1.13.2.4 del Decreto 1074 de 2015, o la norma que lo modifique, complemente o sustituya.</w:t>
      </w:r>
    </w:p>
    <w:p w14:paraId="70E644AB" w14:textId="77777777" w:rsidR="00C67A60" w:rsidRPr="00C67A60" w:rsidRDefault="00C67A60" w:rsidP="00C67A60">
      <w:pPr>
        <w:widowControl/>
        <w:autoSpaceDN/>
        <w:spacing w:line="276" w:lineRule="auto"/>
        <w:ind w:right="333"/>
        <w:jc w:val="both"/>
        <w:rPr>
          <w:rFonts w:ascii="Garamond" w:eastAsia="Arial" w:hAnsi="Garamond" w:cs="Arial"/>
          <w:lang w:eastAsia="es-ES"/>
        </w:rPr>
      </w:pPr>
    </w:p>
    <w:p w14:paraId="4CE53D3F" w14:textId="77777777" w:rsidR="00C67A60" w:rsidRDefault="00C67A60" w:rsidP="00C67A60">
      <w:pPr>
        <w:widowControl/>
        <w:autoSpaceDN/>
        <w:spacing w:line="276" w:lineRule="auto"/>
        <w:ind w:right="333"/>
        <w:jc w:val="both"/>
        <w:rPr>
          <w:rFonts w:ascii="Garamond" w:eastAsia="Arial" w:hAnsi="Garamond" w:cs="Arial"/>
          <w:lang w:eastAsia="es-ES"/>
        </w:rPr>
      </w:pPr>
      <w:r w:rsidRPr="00C67A60">
        <w:rPr>
          <w:rFonts w:ascii="Garamond" w:eastAsia="Arial" w:hAnsi="Garamond" w:cs="Arial"/>
          <w:lang w:eastAsia="es-ES"/>
        </w:rPr>
        <w:lastRenderedPageBreak/>
        <w:t xml:space="preserve">Así las cosas, para obtener el puntaje, el Proponente entregará copia del certificado del Registro Único de Proponentes (RUP), el cual deberá encontrarse vigente y en firme al momento de su presentación. Si el Proponente debió subsanar la entrega del RUP, este será válido para los criterios diferenciales en cuanto a los requisitos habilitantes relacionados con el número de contratos aportados para demostrar la experiencia solicitada y los índices de la Capacidad Financiera y Organizacional. Sin embargo, el certificado no se tendrá en cuenta para la asignación del puntaje adicional, por lo que obtendrá cero (0) puntos por este factor de evaluación. </w:t>
      </w:r>
    </w:p>
    <w:p w14:paraId="7BD1E93F" w14:textId="77777777" w:rsidR="00C67A60" w:rsidRPr="00C67A60" w:rsidRDefault="00C67A60" w:rsidP="00C67A60">
      <w:pPr>
        <w:widowControl/>
        <w:autoSpaceDN/>
        <w:spacing w:line="276" w:lineRule="auto"/>
        <w:ind w:right="333"/>
        <w:jc w:val="both"/>
        <w:rPr>
          <w:rFonts w:ascii="Garamond" w:eastAsia="Arial" w:hAnsi="Garamond" w:cs="Arial"/>
          <w:lang w:eastAsia="es-ES"/>
        </w:rPr>
      </w:pPr>
    </w:p>
    <w:p w14:paraId="116B6DBC" w14:textId="77777777" w:rsidR="00C67A60" w:rsidRPr="00C67A60" w:rsidRDefault="00C67A60" w:rsidP="00C67A60">
      <w:pPr>
        <w:widowControl/>
        <w:autoSpaceDN/>
        <w:spacing w:line="276" w:lineRule="auto"/>
        <w:ind w:right="333"/>
        <w:jc w:val="both"/>
        <w:rPr>
          <w:rFonts w:ascii="Garamond" w:eastAsia="Arial" w:hAnsi="Garamond" w:cs="Arial"/>
          <w:lang w:eastAsia="es-ES"/>
        </w:rPr>
      </w:pPr>
      <w:r w:rsidRPr="00C67A60">
        <w:rPr>
          <w:rFonts w:ascii="Garamond" w:eastAsia="Arial" w:hAnsi="Garamond" w:cs="Arial"/>
          <w:lang w:eastAsia="es-ES"/>
        </w:rPr>
        <w:t xml:space="preserve">Tratándose de Proponentes Plurales este puntaje se otorgará si por lo menos uno (1) de los integrantes acredita la calidad de Mipyme y tiene una participación igual o superior al diez por ciento (10 %) en el Consorcio o en la Unión Temporal. </w:t>
      </w:r>
    </w:p>
    <w:p w14:paraId="615D8296" w14:textId="77777777" w:rsidR="00C67A60" w:rsidRPr="00C67A60" w:rsidRDefault="00C67A60" w:rsidP="00C67A60">
      <w:pPr>
        <w:widowControl/>
        <w:autoSpaceDN/>
        <w:spacing w:line="276" w:lineRule="auto"/>
        <w:ind w:right="333"/>
        <w:jc w:val="both"/>
        <w:rPr>
          <w:rFonts w:ascii="Garamond" w:eastAsia="Arial" w:hAnsi="Garamond" w:cs="Arial"/>
          <w:lang w:eastAsia="es-ES"/>
        </w:rPr>
      </w:pPr>
    </w:p>
    <w:p w14:paraId="5B67A4A9" w14:textId="77777777" w:rsidR="00C67A60" w:rsidRPr="00C67A60" w:rsidRDefault="00C67A60" w:rsidP="00C67A60">
      <w:pPr>
        <w:widowControl/>
        <w:autoSpaceDN/>
        <w:spacing w:line="276" w:lineRule="auto"/>
        <w:ind w:right="333"/>
        <w:jc w:val="both"/>
        <w:rPr>
          <w:rFonts w:ascii="Garamond" w:eastAsia="Arial" w:hAnsi="Garamond" w:cs="Arial"/>
          <w:lang w:eastAsia="es-ES"/>
        </w:rPr>
      </w:pPr>
      <w:r w:rsidRPr="00C67A60">
        <w:rPr>
          <w:rFonts w:ascii="Garamond" w:eastAsia="Arial" w:hAnsi="Garamond" w:cs="Arial"/>
          <w:lang w:eastAsia="es-ES"/>
        </w:rPr>
        <w:t xml:space="preserve">NOTA: En el caso de que la subsanación del RUP se realice con ocasión al requisito habilitante relacionado con la fecha de expedición del certificado, es decir, no superar los treinta (30) días de expedición del certificado, no se aplicará lo dispuesto en la parte final del inciso segundo de este numeral. </w:t>
      </w:r>
    </w:p>
    <w:p w14:paraId="3224BE03" w14:textId="77777777" w:rsidR="00C67A60" w:rsidRPr="00C67A60" w:rsidRDefault="00C67A60" w:rsidP="00C67A60">
      <w:pPr>
        <w:widowControl/>
        <w:autoSpaceDN/>
        <w:spacing w:line="276" w:lineRule="auto"/>
        <w:ind w:right="333"/>
        <w:jc w:val="both"/>
        <w:rPr>
          <w:rFonts w:ascii="Garamond" w:eastAsia="Arial" w:hAnsi="Garamond" w:cs="Arial"/>
          <w:lang w:eastAsia="es-ES"/>
        </w:rPr>
      </w:pPr>
    </w:p>
    <w:p w14:paraId="2E9E2D84" w14:textId="469A5208" w:rsidR="00DB25EB" w:rsidRDefault="00C67A60" w:rsidP="00C67A60">
      <w:pPr>
        <w:widowControl/>
        <w:autoSpaceDN/>
        <w:spacing w:line="276" w:lineRule="auto"/>
        <w:ind w:right="333"/>
        <w:jc w:val="both"/>
        <w:rPr>
          <w:rFonts w:ascii="Garamond" w:eastAsia="Arial" w:hAnsi="Garamond" w:cs="Arial"/>
          <w:lang w:eastAsia="es-ES"/>
        </w:rPr>
      </w:pPr>
      <w:r w:rsidRPr="00C67A60">
        <w:rPr>
          <w:rFonts w:ascii="Garamond" w:eastAsia="Arial" w:hAnsi="Garamond" w:cs="Arial"/>
          <w:lang w:eastAsia="es-ES"/>
        </w:rPr>
        <w:t>Por lo tanto, una vez presentada la subsanación, la Entidad Estatal analizará y evaluará la información proporcionada por el proponente para determinar si se trata exclusivamente de una actualización de la fecha de expedición del RUP, sin que ello implique una mejora en la oferta inicialmente presentada. En caso afirmativo, se podrá otorgar al proponente el puntaje correspondiente por este criterio</w:t>
      </w:r>
      <w:r w:rsidR="00DB25EB" w:rsidRPr="00377425">
        <w:rPr>
          <w:rFonts w:ascii="Garamond" w:eastAsia="Arial" w:hAnsi="Garamond" w:cs="Arial"/>
          <w:lang w:eastAsia="es-ES"/>
        </w:rPr>
        <w:t>.</w:t>
      </w:r>
    </w:p>
    <w:p w14:paraId="7E473796" w14:textId="77777777" w:rsidR="001552CD" w:rsidRPr="00377425" w:rsidRDefault="001552CD" w:rsidP="00377425">
      <w:pPr>
        <w:widowControl/>
        <w:autoSpaceDN/>
        <w:spacing w:line="276" w:lineRule="auto"/>
        <w:ind w:right="333"/>
        <w:jc w:val="both"/>
        <w:rPr>
          <w:rFonts w:ascii="Garamond" w:eastAsia="Arial" w:hAnsi="Garamond" w:cs="Arial"/>
          <w:lang w:eastAsia="es-ES"/>
        </w:rPr>
      </w:pPr>
    </w:p>
    <w:p w14:paraId="3EFD75F5" w14:textId="05535A37" w:rsidR="00DB25EB" w:rsidRPr="00377425" w:rsidRDefault="00025716" w:rsidP="00377425">
      <w:pPr>
        <w:pStyle w:val="Capitulo3"/>
        <w:numPr>
          <w:ilvl w:val="0"/>
          <w:numId w:val="0"/>
        </w:numPr>
        <w:jc w:val="both"/>
        <w:rPr>
          <w:rFonts w:ascii="Garamond" w:eastAsia="Arial" w:hAnsi="Garamond" w:cs="Tahoma"/>
          <w:color w:val="auto"/>
          <w:szCs w:val="24"/>
          <w:lang w:eastAsia="es-ES"/>
        </w:rPr>
      </w:pPr>
      <w:bookmarkStart w:id="2208" w:name="_Toc35616485"/>
      <w:bookmarkStart w:id="2209" w:name="_Toc35616812"/>
      <w:bookmarkStart w:id="2210" w:name="_Toc36796952"/>
      <w:bookmarkStart w:id="2211" w:name="_Toc36797189"/>
      <w:bookmarkStart w:id="2212" w:name="_Toc36797424"/>
      <w:bookmarkStart w:id="2213" w:name="_Toc35616486"/>
      <w:bookmarkStart w:id="2214" w:name="_Toc35616813"/>
      <w:bookmarkStart w:id="2215" w:name="_Toc36796953"/>
      <w:bookmarkStart w:id="2216" w:name="_Toc36797190"/>
      <w:bookmarkStart w:id="2217" w:name="_Toc36797425"/>
      <w:bookmarkStart w:id="2218" w:name="_Toc35616487"/>
      <w:bookmarkStart w:id="2219" w:name="_Toc35616814"/>
      <w:bookmarkStart w:id="2220" w:name="_Toc36796954"/>
      <w:bookmarkStart w:id="2221" w:name="_Toc36797191"/>
      <w:bookmarkStart w:id="2222" w:name="_Toc36797426"/>
      <w:bookmarkStart w:id="2223" w:name="_Toc508648281"/>
      <w:bookmarkStart w:id="2224" w:name="_Toc508984065"/>
      <w:bookmarkStart w:id="2225" w:name="_Toc509843896"/>
      <w:bookmarkStart w:id="2226" w:name="_Toc511924804"/>
      <w:bookmarkStart w:id="2227" w:name="_Toc520226893"/>
      <w:bookmarkStart w:id="2228" w:name="_Toc520297863"/>
      <w:bookmarkStart w:id="2229" w:name="_Toc520317128"/>
      <w:bookmarkStart w:id="2230" w:name="_Toc533083731"/>
      <w:bookmarkStart w:id="2231" w:name="_Toc35616488"/>
      <w:bookmarkStart w:id="2232" w:name="_Toc40113372"/>
      <w:bookmarkStart w:id="2233" w:name="_Toc58777520"/>
      <w:bookmarkStart w:id="2234" w:name="_Hlk517181000"/>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r>
        <w:rPr>
          <w:rFonts w:ascii="Garamond" w:eastAsia="Arial" w:hAnsi="Garamond" w:cs="Tahoma"/>
          <w:color w:val="auto"/>
          <w:szCs w:val="24"/>
          <w:lang w:eastAsia="es-ES"/>
        </w:rPr>
        <w:t>5.</w:t>
      </w:r>
      <w:r w:rsidR="001552CD">
        <w:rPr>
          <w:rFonts w:ascii="Garamond" w:eastAsia="Arial" w:hAnsi="Garamond" w:cs="Tahoma"/>
          <w:color w:val="auto"/>
          <w:szCs w:val="24"/>
          <w:lang w:eastAsia="es-ES"/>
        </w:rPr>
        <w:t>3.</w:t>
      </w:r>
      <w:r>
        <w:rPr>
          <w:rFonts w:ascii="Garamond" w:eastAsia="Arial" w:hAnsi="Garamond" w:cs="Tahoma"/>
          <w:color w:val="auto"/>
          <w:szCs w:val="24"/>
          <w:lang w:eastAsia="es-ES"/>
        </w:rPr>
        <w:t xml:space="preserve"> </w:t>
      </w:r>
      <w:r w:rsidR="00DB25EB" w:rsidRPr="00377425">
        <w:rPr>
          <w:rFonts w:ascii="Garamond" w:eastAsia="Arial" w:hAnsi="Garamond" w:cs="Tahoma"/>
          <w:color w:val="auto"/>
          <w:szCs w:val="24"/>
          <w:lang w:eastAsia="es-ES"/>
        </w:rPr>
        <w:t>CRITERIOS DE DESEMPATE</w:t>
      </w:r>
      <w:bookmarkEnd w:id="2223"/>
      <w:bookmarkEnd w:id="2224"/>
      <w:bookmarkEnd w:id="2225"/>
      <w:bookmarkEnd w:id="2226"/>
      <w:bookmarkEnd w:id="2227"/>
      <w:bookmarkEnd w:id="2228"/>
      <w:bookmarkEnd w:id="2229"/>
      <w:bookmarkEnd w:id="2230"/>
      <w:bookmarkEnd w:id="2231"/>
      <w:bookmarkEnd w:id="2232"/>
      <w:bookmarkEnd w:id="2233"/>
      <w:r w:rsidR="00DB25EB" w:rsidRPr="00377425">
        <w:rPr>
          <w:rFonts w:ascii="Garamond" w:eastAsia="Arial" w:hAnsi="Garamond" w:cs="Tahoma"/>
          <w:color w:val="auto"/>
          <w:szCs w:val="24"/>
          <w:lang w:eastAsia="es-ES"/>
        </w:rPr>
        <w:t xml:space="preserve"> </w:t>
      </w:r>
    </w:p>
    <w:p w14:paraId="3CCFDD49" w14:textId="77777777" w:rsidR="00853101" w:rsidRPr="00F50B02" w:rsidRDefault="00853101" w:rsidP="00853101">
      <w:pPr>
        <w:shd w:val="clear" w:color="auto" w:fill="FFFFFF" w:themeFill="background1"/>
        <w:spacing w:after="200"/>
        <w:ind w:right="49"/>
        <w:jc w:val="both"/>
        <w:rPr>
          <w:rFonts w:ascii="Garamond" w:eastAsia="Arial" w:hAnsi="Garamond" w:cs="Tahoma"/>
          <w:lang w:eastAsia="es-ES"/>
        </w:rPr>
      </w:pPr>
      <w:bookmarkStart w:id="2235" w:name="_Toc58777521"/>
      <w:bookmarkEnd w:id="2234"/>
      <w:r w:rsidRPr="00F50B02">
        <w:rPr>
          <w:rFonts w:ascii="Garamond" w:eastAsia="Arial" w:hAnsi="Garamond" w:cs="Tahoma"/>
          <w:lang w:eastAsia="es-ES"/>
        </w:rPr>
        <w:t>En caso de empate en el puntaje total de dos o más ofertas deberán aplicarse las siguientes reglas, de acuerdo con cada uno de los numerales, de forma sucesiva y excluyente, para seleccionar al Proponente favorecido, respetando en todo caso las obligaciones contenidas en los Acuerdos Comerciales vigentes, especialmente en materia de Trato Nacional:</w:t>
      </w:r>
    </w:p>
    <w:p w14:paraId="0D6903DA" w14:textId="77777777" w:rsidR="00853101" w:rsidRPr="00F50B02" w:rsidRDefault="00853101" w:rsidP="00853101">
      <w:pPr>
        <w:widowControl/>
        <w:numPr>
          <w:ilvl w:val="0"/>
          <w:numId w:val="106"/>
        </w:numPr>
        <w:tabs>
          <w:tab w:val="left" w:pos="284"/>
        </w:tabs>
        <w:suppressAutoHyphens w:val="0"/>
        <w:autoSpaceDN/>
        <w:spacing w:after="200"/>
        <w:ind w:left="0" w:right="51" w:firstLine="0"/>
        <w:jc w:val="both"/>
        <w:textAlignment w:val="auto"/>
        <w:rPr>
          <w:rFonts w:ascii="Garamond" w:eastAsia="Arial" w:hAnsi="Garamond" w:cs="Tahoma"/>
          <w:lang w:eastAsia="es-ES"/>
        </w:rPr>
      </w:pPr>
      <w:r w:rsidRPr="00F50B02">
        <w:rPr>
          <w:rFonts w:ascii="Garamond" w:eastAsia="Arial" w:hAnsi="Garamond" w:cs="Tahoma"/>
          <w:lang w:eastAsia="es-ES"/>
        </w:rPr>
        <w:t>Preferir la oferta de bienes o Servicios Nacionales frente a la oferta de bienes o servicios extranjeros. El Proponente acreditará este factor de desempate de acuerdo con las reglas definidas en el numeral 4.4.1 y con los documentos señalados en la sección 4.4.1.1 del Pliego de Condiciones. Por tanto, este criterio de desempate se probará con los mismos documentos que se presentan para el puntaje de apoyo a la industria nacional. Para el caso de los Proponentes Plurales, todos los integrantes deberán demostrar el origen nacional de la oferta en las condiciones indicadas en los numerales anteriormente citados.</w:t>
      </w:r>
    </w:p>
    <w:p w14:paraId="10C57CDE" w14:textId="77777777" w:rsidR="00853101" w:rsidRPr="00F50B02" w:rsidRDefault="00853101" w:rsidP="00853101">
      <w:pPr>
        <w:pStyle w:val="Prrafodelista"/>
        <w:numPr>
          <w:ilvl w:val="0"/>
          <w:numId w:val="106"/>
        </w:numPr>
        <w:tabs>
          <w:tab w:val="left" w:pos="284"/>
          <w:tab w:val="left" w:pos="993"/>
        </w:tabs>
        <w:spacing w:before="240"/>
        <w:ind w:left="0" w:right="49" w:firstLine="0"/>
        <w:rPr>
          <w:rFonts w:ascii="Garamond" w:eastAsia="Arial" w:hAnsi="Garamond" w:cs="Tahoma"/>
          <w:kern w:val="3"/>
          <w:sz w:val="24"/>
          <w:szCs w:val="24"/>
          <w:lang w:eastAsia="es-ES" w:bidi="hi-IN"/>
        </w:rPr>
      </w:pPr>
      <w:r w:rsidRPr="00F50B02">
        <w:rPr>
          <w:rFonts w:ascii="Garamond" w:eastAsia="Arial" w:hAnsi="Garamond" w:cs="Tahoma"/>
          <w:kern w:val="3"/>
          <w:sz w:val="24"/>
          <w:szCs w:val="24"/>
          <w:lang w:eastAsia="es-ES" w:bidi="hi-IN"/>
        </w:rPr>
        <w:lastRenderedPageBreak/>
        <w:t>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Proceso de Contratación y en esta deberá verificarse el cumplimiento de los requisitos indicados en el artículo 1 de la Ley 1232 de 2008. En caso de modificarse la fecha de cierre del proceso, se tendrá como referencia para establecer el plazo de vigencia del certificado la fecha originalmente contemplada en el Pliego de Condiciones definitivo.</w:t>
      </w:r>
    </w:p>
    <w:p w14:paraId="03540CBF" w14:textId="77777777" w:rsidR="00853101" w:rsidRPr="00F50B02" w:rsidRDefault="00853101" w:rsidP="00853101">
      <w:pPr>
        <w:tabs>
          <w:tab w:val="left" w:pos="0"/>
          <w:tab w:val="left" w:pos="284"/>
        </w:tabs>
        <w:spacing w:after="200"/>
        <w:ind w:right="49"/>
        <w:jc w:val="both"/>
        <w:rPr>
          <w:rFonts w:ascii="Garamond" w:eastAsia="Arial" w:hAnsi="Garamond" w:cs="Tahoma"/>
          <w:lang w:eastAsia="es-ES"/>
        </w:rPr>
      </w:pPr>
      <w:r w:rsidRPr="00F50B02">
        <w:rPr>
          <w:rFonts w:ascii="Garamond" w:eastAsia="Arial" w:hAnsi="Garamond" w:cs="Tahoma"/>
          <w:lang w:eastAsia="es-ES"/>
        </w:rPr>
        <w:t>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w:t>
      </w:r>
      <w:r w:rsidRPr="00F50B02" w:rsidDel="00A44E16">
        <w:rPr>
          <w:rFonts w:ascii="Garamond" w:eastAsia="Arial" w:hAnsi="Garamond" w:cs="Tahoma"/>
          <w:lang w:eastAsia="es-ES"/>
        </w:rPr>
        <w:t xml:space="preserve"> </w:t>
      </w:r>
      <w:r w:rsidRPr="00F50B02">
        <w:rPr>
          <w:rFonts w:ascii="Garamond" w:eastAsia="Arial" w:hAnsi="Garamond" w:cs="Tahoma"/>
          <w:lang w:eastAsia="es-ES"/>
        </w:rPr>
        <w:t xml:space="preserve">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esa naturaleza. </w:t>
      </w:r>
    </w:p>
    <w:p w14:paraId="4A79A26D" w14:textId="77777777" w:rsidR="00853101" w:rsidRPr="00F50B02" w:rsidRDefault="00853101" w:rsidP="00853101">
      <w:pPr>
        <w:tabs>
          <w:tab w:val="left" w:pos="0"/>
        </w:tabs>
        <w:spacing w:after="200"/>
        <w:ind w:right="49"/>
        <w:jc w:val="both"/>
        <w:rPr>
          <w:rFonts w:ascii="Garamond" w:eastAsia="Arial" w:hAnsi="Garamond" w:cs="Tahoma"/>
          <w:lang w:eastAsia="es-ES"/>
        </w:rPr>
      </w:pPr>
      <w:r w:rsidRPr="00F50B02">
        <w:rPr>
          <w:rFonts w:ascii="Garamond" w:eastAsia="Arial" w:hAnsi="Garamond" w:cs="Tahoma"/>
          <w:lang w:eastAsia="es-ES"/>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10A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aportando los documentos que avalen el cumplimiento de los requisitos, de acuerdo con los dos incisos anteriores. </w:t>
      </w:r>
    </w:p>
    <w:p w14:paraId="3758FB6E" w14:textId="77777777" w:rsidR="00853101" w:rsidRPr="00F50B02" w:rsidRDefault="00853101" w:rsidP="00853101">
      <w:pPr>
        <w:tabs>
          <w:tab w:val="left" w:pos="0"/>
        </w:tabs>
        <w:spacing w:after="200"/>
        <w:ind w:right="49"/>
        <w:jc w:val="both"/>
        <w:rPr>
          <w:rFonts w:ascii="Garamond" w:eastAsia="Arial" w:hAnsi="Garamond" w:cs="Tahoma"/>
          <w:lang w:eastAsia="es-ES"/>
        </w:rPr>
      </w:pPr>
      <w:r w:rsidRPr="00F50B02">
        <w:rPr>
          <w:rFonts w:ascii="Garamond" w:eastAsia="Arial" w:hAnsi="Garamond" w:cs="Tahoma"/>
          <w:lang w:eastAsia="es-ES"/>
        </w:rPr>
        <w:t>Finalmente, en el caso de los Proponentes Plurales, se preferirá la oferta cuando cada uno de los integrantes acredite alguna de las condiciones señaladas en los incisos anteriores de este numeral.</w:t>
      </w:r>
    </w:p>
    <w:p w14:paraId="6BB26E8B" w14:textId="77777777" w:rsidR="00853101" w:rsidRPr="00F50B02" w:rsidRDefault="00853101" w:rsidP="00853101">
      <w:pPr>
        <w:tabs>
          <w:tab w:val="left" w:pos="0"/>
        </w:tabs>
        <w:spacing w:after="200"/>
        <w:ind w:right="49"/>
        <w:jc w:val="both"/>
        <w:rPr>
          <w:rFonts w:ascii="Garamond" w:eastAsia="Arial" w:hAnsi="Garamond" w:cs="Tahoma"/>
          <w:lang w:eastAsia="es-ES"/>
        </w:rPr>
      </w:pPr>
      <w:r w:rsidRPr="00F50B02">
        <w:rPr>
          <w:rFonts w:ascii="Garamond" w:eastAsia="Arial" w:hAnsi="Garamond" w:cs="Tahoma"/>
          <w:lang w:eastAsia="es-ES"/>
        </w:rPr>
        <w:t>Debido a que para el otorgamiento de este criterio de desempate se entregan certificados que contienen datos sensibles, de acuerdo con el artículo 5 de la Ley 1581 de 2012 o la norma que lo modifique, aclare, adicione o sustituya</w:t>
      </w:r>
      <w:r w:rsidRPr="00F50B02" w:rsidDel="00F36DC1">
        <w:rPr>
          <w:rFonts w:ascii="Garamond" w:eastAsia="Arial" w:hAnsi="Garamond" w:cs="Tahoma"/>
          <w:lang w:eastAsia="es-ES"/>
        </w:rPr>
        <w:t>,</w:t>
      </w:r>
      <w:r w:rsidRPr="00F50B02">
        <w:rPr>
          <w:rFonts w:ascii="Garamond" w:eastAsia="Arial" w:hAnsi="Garamond" w:cs="Tahoma"/>
          <w:lang w:eastAsia="es-ES"/>
        </w:rPr>
        <w:t xml:space="preserve"> se requiere que el titular de la información, como son las mujeres víctimas de violencia intrafamiliar, en los términos del literal a) del artículo 6 de la Ley 1581 de 2012, diligencien el “Formato 11 – Autorización para el tratamiento de datos personales” mediante el cual autoricen de manera previa y expresa el tratamiento de esta información, </w:t>
      </w:r>
      <w:r w:rsidRPr="00F50B02" w:rsidDel="005313E1">
        <w:rPr>
          <w:rFonts w:ascii="Garamond" w:eastAsia="Arial" w:hAnsi="Garamond" w:cs="Tahoma"/>
          <w:lang w:eastAsia="es-ES"/>
        </w:rPr>
        <w:t xml:space="preserve">como requisito para el otorgamiento del criterio de </w:t>
      </w:r>
      <w:r w:rsidRPr="00F50B02">
        <w:rPr>
          <w:rFonts w:ascii="Garamond" w:eastAsia="Arial" w:hAnsi="Garamond" w:cs="Tahoma"/>
          <w:lang w:eastAsia="es-ES"/>
        </w:rPr>
        <w:t>desempate.</w:t>
      </w:r>
    </w:p>
    <w:p w14:paraId="3747C48E" w14:textId="77777777" w:rsidR="00853101" w:rsidRPr="00F50B02" w:rsidRDefault="00853101" w:rsidP="00853101">
      <w:pPr>
        <w:widowControl/>
        <w:numPr>
          <w:ilvl w:val="0"/>
          <w:numId w:val="106"/>
        </w:numPr>
        <w:tabs>
          <w:tab w:val="left" w:pos="284"/>
          <w:tab w:val="left" w:pos="993"/>
        </w:tabs>
        <w:suppressAutoHyphens w:val="0"/>
        <w:autoSpaceDN/>
        <w:spacing w:after="200"/>
        <w:ind w:left="0" w:right="49" w:firstLine="0"/>
        <w:jc w:val="both"/>
        <w:textAlignment w:val="auto"/>
        <w:rPr>
          <w:rFonts w:ascii="Garamond" w:eastAsia="Arial" w:hAnsi="Garamond" w:cs="Tahoma"/>
          <w:lang w:eastAsia="es-ES"/>
        </w:rPr>
      </w:pPr>
      <w:r w:rsidRPr="00F50B02">
        <w:rPr>
          <w:rFonts w:ascii="Garamond" w:eastAsia="Arial" w:hAnsi="Garamond" w:cs="Tahoma"/>
          <w:lang w:eastAsia="es-ES"/>
        </w:rPr>
        <w:t xml:space="preserve">Preferir la propuesta presentada por el Proponente que acredite, en las circunstancias establecidas en la ley, que por lo menos el diez por ciento (10 %) de las personas que conforman su nómina están en condición de discapacidad, de acuerdo con el artículo 24 de la Ley 361 de 1997 o la norma que lo </w:t>
      </w:r>
      <w:r w:rsidRPr="00F50B02">
        <w:rPr>
          <w:rFonts w:ascii="Garamond" w:eastAsia="Arial" w:hAnsi="Garamond" w:cs="Tahoma"/>
          <w:lang w:eastAsia="es-ES"/>
        </w:rPr>
        <w:lastRenderedPageBreak/>
        <w:t>modifique, aclare, adicione o sustituya, debidamente certificadas por la oficina del Ministerio del Trabajo de la respectiva zona, que hayan sido contratados con por lo menos un (1) año de anterioridad a la fecha de cierre del Proceso de Contratación o desde el momento de la constitución de la persona jurídica cuando esta es inferior a un (1) año y que manifieste adicionalmente que mantendrá dicho personal por un lapso igual al término de ejecución del contrato, para lo cual deberá diligenciar el “Formato 10B – Vinculación de personas en condición de discapacidad”. En caso de modificarse la fecha de cierre del proceso, se tendrá como referencia para establecer el plazo de vigencia del certificado la fecha originalmente contemplada en el Pliego de Condiciones definitivo.</w:t>
      </w:r>
    </w:p>
    <w:p w14:paraId="574C5161" w14:textId="77777777" w:rsidR="00853101" w:rsidRPr="00F50B02" w:rsidRDefault="00853101" w:rsidP="00853101">
      <w:pPr>
        <w:tabs>
          <w:tab w:val="left" w:pos="993"/>
        </w:tabs>
        <w:spacing w:after="200"/>
        <w:ind w:right="49"/>
        <w:jc w:val="both"/>
        <w:rPr>
          <w:rFonts w:ascii="Garamond" w:eastAsia="Arial" w:hAnsi="Garamond" w:cs="Tahoma"/>
          <w:lang w:eastAsia="es-ES"/>
        </w:rPr>
      </w:pPr>
      <w:r w:rsidRPr="00F50B02">
        <w:rPr>
          <w:rFonts w:ascii="Garamond" w:eastAsia="Arial" w:hAnsi="Garamond" w:cs="Tahoma"/>
          <w:lang w:eastAsia="es-ES"/>
        </w:rPr>
        <w:t>Si la oferta es presentada por un Proponente Plural, el integrante que acredite que el diez por ciento (10 %) de su nómina está en condición de discapacidad, en los términos del presente numeral, debe tener una participación de por lo menos el veinticinco por ciento (25 %) en la estructura plural y aportar como mínimo el veinticinco por ciento (25 %) de la experiencia acreditada en la oferta</w:t>
      </w:r>
      <w:r w:rsidRPr="00F50B02" w:rsidDel="00B96BD3">
        <w:rPr>
          <w:rFonts w:ascii="Garamond" w:eastAsia="Arial" w:hAnsi="Garamond" w:cs="Tahoma"/>
          <w:lang w:eastAsia="es-ES"/>
        </w:rPr>
        <w:t>.</w:t>
      </w:r>
      <w:r w:rsidRPr="00F50B02">
        <w:rPr>
          <w:rFonts w:ascii="Garamond" w:eastAsia="Arial" w:hAnsi="Garamond" w:cs="Tahoma"/>
          <w:lang w:eastAsia="es-ES"/>
        </w:rPr>
        <w:t xml:space="preserve"> </w:t>
      </w:r>
    </w:p>
    <w:p w14:paraId="25DACF41" w14:textId="77777777" w:rsidR="00853101" w:rsidRPr="00F50B02" w:rsidRDefault="00853101" w:rsidP="00853101">
      <w:pPr>
        <w:tabs>
          <w:tab w:val="left" w:pos="993"/>
        </w:tabs>
        <w:spacing w:after="200"/>
        <w:ind w:right="49"/>
        <w:jc w:val="both"/>
        <w:rPr>
          <w:rFonts w:ascii="Garamond" w:eastAsia="Arial" w:hAnsi="Garamond" w:cs="Tahoma"/>
          <w:lang w:eastAsia="es-ES"/>
        </w:rPr>
      </w:pPr>
      <w:r w:rsidRPr="00F50B02">
        <w:rPr>
          <w:rFonts w:ascii="Garamond" w:eastAsia="Arial" w:hAnsi="Garamond" w:cs="Tahoma"/>
          <w:lang w:eastAsia="es-ES"/>
        </w:rPr>
        <w:t xml:space="preserve">El tiempo de vinculación en la planta referida de que trata este numeral se acreditará con el certificado de aportes al Sistema de Seguridad Social del último año o del tiempo de su constitución cuando su conformación sea inferior a un (1) año, en el que se demuestren los pagos realizados por el empleador. </w:t>
      </w:r>
    </w:p>
    <w:p w14:paraId="564DC25C" w14:textId="77777777" w:rsidR="00853101" w:rsidRPr="00F50B02" w:rsidRDefault="00853101" w:rsidP="00853101">
      <w:pPr>
        <w:widowControl/>
        <w:numPr>
          <w:ilvl w:val="0"/>
          <w:numId w:val="106"/>
        </w:numPr>
        <w:tabs>
          <w:tab w:val="left" w:pos="284"/>
          <w:tab w:val="left" w:pos="993"/>
        </w:tabs>
        <w:suppressAutoHyphens w:val="0"/>
        <w:autoSpaceDN/>
        <w:spacing w:after="200"/>
        <w:ind w:left="0" w:right="49" w:firstLine="0"/>
        <w:jc w:val="both"/>
        <w:textAlignment w:val="auto"/>
        <w:rPr>
          <w:rFonts w:ascii="Garamond" w:eastAsia="Arial" w:hAnsi="Garamond" w:cs="Tahoma"/>
          <w:lang w:eastAsia="es-ES"/>
        </w:rPr>
      </w:pPr>
      <w:r w:rsidRPr="00F50B02">
        <w:rPr>
          <w:rFonts w:ascii="Garamond" w:eastAsia="Arial" w:hAnsi="Garamond" w:cs="Tahoma"/>
          <w:lang w:eastAsia="es-ES"/>
        </w:rPr>
        <w:t xml:space="preserve">Preferir la propuesta presentada por el oferente que acredite la vinculación en mayor proporción de personas que no sean beneficiarias de la pensión de vejez, familiar o de sobrevivencia y que hayan cumplido el requisito de edad de pensión establecido en la ley. Para ello la persona natural, el representante legal de la persona jurídica o el revisor fiscal, según corresponda, diligenciará el “Formato 10C – Vinculación de personas  no beneficiarias de la pensión de vejez, familiar o sobrevivencia – (Empleador – Proponente)”, mediante la cual certificará bajo la gravedad del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 </w:t>
      </w:r>
    </w:p>
    <w:p w14:paraId="002623C9" w14:textId="77777777" w:rsidR="00853101" w:rsidRPr="00F50B02" w:rsidRDefault="00853101" w:rsidP="00853101">
      <w:pPr>
        <w:tabs>
          <w:tab w:val="left" w:pos="284"/>
          <w:tab w:val="left" w:pos="993"/>
        </w:tabs>
        <w:spacing w:after="200"/>
        <w:ind w:right="49"/>
        <w:jc w:val="both"/>
        <w:rPr>
          <w:rFonts w:ascii="Garamond" w:eastAsia="Arial" w:hAnsi="Garamond" w:cs="Tahoma"/>
          <w:lang w:eastAsia="es-ES"/>
        </w:rPr>
      </w:pPr>
      <w:r w:rsidRPr="00F50B02">
        <w:rPr>
          <w:rFonts w:ascii="Garamond" w:eastAsia="Arial" w:hAnsi="Garamond" w:cs="Tahoma"/>
          <w:lang w:eastAsia="es-ES"/>
        </w:rPr>
        <w:t>El tiempo de vinculación en la planta referida de que trata el inciso anterior se acreditará con el certificado de aportes al Sistema de Seguridad Social del último año o del tiempo de constitución de la persona jurídica en caso de que esta sea inferior a un (1) año, en el que se demuestren los pagos realizados por el empleador.</w:t>
      </w:r>
      <w:r w:rsidRPr="00F50B02" w:rsidDel="0068395B">
        <w:rPr>
          <w:rFonts w:ascii="Garamond" w:eastAsia="Arial" w:hAnsi="Garamond" w:cs="Tahoma"/>
          <w:lang w:eastAsia="es-ES"/>
        </w:rPr>
        <w:t xml:space="preserve"> </w:t>
      </w:r>
    </w:p>
    <w:p w14:paraId="523779C2" w14:textId="77777777" w:rsidR="00853101" w:rsidRPr="00F50B02" w:rsidRDefault="00853101" w:rsidP="00853101">
      <w:pPr>
        <w:tabs>
          <w:tab w:val="left" w:pos="284"/>
          <w:tab w:val="left" w:pos="993"/>
        </w:tabs>
        <w:spacing w:after="200"/>
        <w:ind w:right="49"/>
        <w:jc w:val="both"/>
        <w:rPr>
          <w:rFonts w:ascii="Garamond" w:eastAsia="Arial" w:hAnsi="Garamond" w:cs="Tahoma"/>
          <w:lang w:eastAsia="es-ES"/>
        </w:rPr>
      </w:pPr>
      <w:r w:rsidRPr="00F50B02">
        <w:rPr>
          <w:rFonts w:ascii="Garamond" w:eastAsia="Arial" w:hAnsi="Garamond" w:cs="Tahoma"/>
          <w:lang w:eastAsia="es-ES"/>
        </w:rPr>
        <w:t xml:space="preserve">En el caso de los Proponentes Plurales, su representante legal diligenciará el “Formato 10C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w:t>
      </w:r>
      <w:r w:rsidRPr="00F50B02">
        <w:rPr>
          <w:rFonts w:ascii="Garamond" w:eastAsia="Arial" w:hAnsi="Garamond" w:cs="Tahoma"/>
          <w:lang w:eastAsia="es-ES"/>
        </w:rPr>
        <w:lastRenderedPageBreak/>
        <w:t>edad de pensión establecido en la ley, de todos los integrantes del Proponente. Las personas enunciadas anteriormente podrán estar vinculadas a cualquiera de sus integrantes.</w:t>
      </w:r>
    </w:p>
    <w:p w14:paraId="3546F9F8" w14:textId="77777777" w:rsidR="00853101" w:rsidRPr="00F50B02" w:rsidRDefault="00853101" w:rsidP="00853101">
      <w:pPr>
        <w:tabs>
          <w:tab w:val="left" w:pos="284"/>
          <w:tab w:val="left" w:pos="993"/>
        </w:tabs>
        <w:spacing w:after="200"/>
        <w:ind w:right="49"/>
        <w:jc w:val="both"/>
        <w:rPr>
          <w:rFonts w:ascii="Garamond" w:eastAsia="Arial" w:hAnsi="Garamond" w:cs="Tahoma"/>
          <w:lang w:eastAsia="es-ES"/>
        </w:rPr>
      </w:pPr>
      <w:r w:rsidRPr="00F50B02">
        <w:rPr>
          <w:rFonts w:ascii="Garamond" w:eastAsia="Arial" w:hAnsi="Garamond" w:cs="Tahoma"/>
          <w:lang w:eastAsia="es-ES"/>
        </w:rPr>
        <w:t>En cualquiera de los dos supuestos anteriores, para el otorgamiento del criterio de desempate, cada uno de los trabajadores que cumpla las condiciones previstas por la ley diligenciará el “Formato 10C – Vinculación de personas no beneficiarias de la pensión de 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14:paraId="7EF075EF" w14:textId="77777777" w:rsidR="00853101" w:rsidRPr="00F50B02" w:rsidRDefault="00853101" w:rsidP="00853101">
      <w:pPr>
        <w:tabs>
          <w:tab w:val="left" w:pos="284"/>
          <w:tab w:val="left" w:pos="993"/>
        </w:tabs>
        <w:spacing w:after="200"/>
        <w:ind w:right="49"/>
        <w:jc w:val="both"/>
        <w:rPr>
          <w:rFonts w:ascii="Garamond" w:eastAsia="Arial" w:hAnsi="Garamond" w:cs="Tahoma"/>
          <w:lang w:eastAsia="es-ES"/>
        </w:rPr>
      </w:pPr>
      <w:r w:rsidRPr="00F50B02">
        <w:rPr>
          <w:rFonts w:ascii="Garamond" w:eastAsia="Arial" w:hAnsi="Garamond" w:cs="Tahoma"/>
          <w:lang w:eastAsia="es-ES"/>
        </w:rPr>
        <w:t>La mayor proporción se definirá en relación con el número total de trabajadores vinculados en la planta de personal, por lo que se preferirá al oferente que acredite un mayor porcentaje. En el caso de Proponentes Plurales, la mayor proporción se definirá con la sumatoria de trabajadores vinculados en la planta de personal de cada uno de sus integrantes.</w:t>
      </w:r>
    </w:p>
    <w:p w14:paraId="69E93FAB" w14:textId="77777777" w:rsidR="00853101" w:rsidRPr="00F50B02" w:rsidRDefault="00853101" w:rsidP="00853101">
      <w:pPr>
        <w:widowControl/>
        <w:numPr>
          <w:ilvl w:val="0"/>
          <w:numId w:val="106"/>
        </w:numPr>
        <w:tabs>
          <w:tab w:val="left" w:pos="284"/>
          <w:tab w:val="left" w:pos="993"/>
        </w:tabs>
        <w:suppressAutoHyphens w:val="0"/>
        <w:autoSpaceDN/>
        <w:spacing w:after="200"/>
        <w:ind w:left="0" w:right="49" w:firstLine="0"/>
        <w:jc w:val="both"/>
        <w:textAlignment w:val="auto"/>
        <w:rPr>
          <w:rFonts w:ascii="Garamond" w:eastAsia="Arial" w:hAnsi="Garamond" w:cs="Tahoma"/>
          <w:lang w:eastAsia="es-ES"/>
        </w:rPr>
      </w:pPr>
      <w:r w:rsidRPr="00F50B02">
        <w:rPr>
          <w:rFonts w:ascii="Garamond" w:eastAsia="Arial" w:hAnsi="Garamond" w:cs="Tahoma"/>
          <w:lang w:eastAsia="es-ES"/>
        </w:rPr>
        <w:t>Preferir la propuesta presentada por el oferente que acredite que por lo menos el diez por ciento (10 %) de su nómina pertenece a población indígena, negra, afrocolombiana, raizal, palanquera, Rrom o gitana, para lo cual la persona natural, el representante legal o el revisor fiscal, según corresponda, bajo la gravedad del juramento, diligenciará el “Formato 10D – Vinculación de población indígena, negra, afrocolombiana, raizal, palenquera, Rrom o gitana”, mediante el cual certifica las personas vinculadas a su nómina, el número de identificación y el nombre de las personas que pertenecen a la población indígena, negra, afrocolombiana, raizal, palanquera, Rrom o gitana. Solo se tendrá en cuenta aquellas personas que hayan estado vinculadas con una anterioridad igual o mayor a un (1) año contado a partir de la fecha del cierre del proceso. Para los casos de constitución inferior a un (1) año, se valdrá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14:paraId="343C680D" w14:textId="77777777" w:rsidR="00853101" w:rsidRPr="00F50B02" w:rsidRDefault="00853101" w:rsidP="00853101">
      <w:pPr>
        <w:tabs>
          <w:tab w:val="left" w:pos="284"/>
          <w:tab w:val="left" w:pos="993"/>
        </w:tabs>
        <w:spacing w:after="200"/>
        <w:ind w:right="49"/>
        <w:jc w:val="both"/>
        <w:rPr>
          <w:rFonts w:ascii="Garamond" w:eastAsia="Arial" w:hAnsi="Garamond" w:cs="Tahoma"/>
          <w:lang w:eastAsia="es-ES"/>
        </w:rPr>
      </w:pPr>
      <w:r w:rsidRPr="00F50B02">
        <w:rPr>
          <w:rFonts w:ascii="Garamond" w:eastAsia="Arial" w:hAnsi="Garamond" w:cs="Tahoma"/>
          <w:lang w:eastAsia="es-ES"/>
        </w:rPr>
        <w:t xml:space="preserve">El tiempo de vinculación en la planta referida de que trata el inciso anterior se acreditará con el certificado de aportes al Sistema de Seguridad Social en el que se demuestren los pagos realizados por el empleador en el último año contado a partir de la fecha del cierre del proceso o del tiempo de su constitución cuando esta sea inferior a un (1) año </w:t>
      </w:r>
    </w:p>
    <w:p w14:paraId="0C7087E7" w14:textId="77777777" w:rsidR="00853101" w:rsidRPr="00F50B02" w:rsidRDefault="00853101" w:rsidP="00853101">
      <w:pPr>
        <w:tabs>
          <w:tab w:val="left" w:pos="284"/>
          <w:tab w:val="left" w:pos="993"/>
        </w:tabs>
        <w:spacing w:after="200"/>
        <w:ind w:right="49"/>
        <w:jc w:val="both"/>
        <w:rPr>
          <w:rFonts w:ascii="Garamond" w:eastAsia="Arial" w:hAnsi="Garamond" w:cs="Tahoma"/>
          <w:lang w:eastAsia="es-ES"/>
        </w:rPr>
      </w:pPr>
      <w:r w:rsidRPr="00F50B02">
        <w:rPr>
          <w:rFonts w:ascii="Garamond" w:eastAsia="Arial" w:hAnsi="Garamond" w:cs="Tahoma"/>
          <w:lang w:eastAsia="es-ES"/>
        </w:rPr>
        <w:t>Además, deberá aportar la copia de la certificación expedida por el Ministerio del Interior en la cual acredite que los trabajadores pertenecen a la población indígena, negra, afrocolombiana, raizal, palenquera, Rrom o gitana, en los términos del Decreto Ley 2893 de 2011 o la norma que lo modifique, sustituya o complemente.</w:t>
      </w:r>
    </w:p>
    <w:p w14:paraId="541A5FD7" w14:textId="77777777" w:rsidR="00853101" w:rsidRPr="00F50B02" w:rsidRDefault="00853101" w:rsidP="00853101">
      <w:pPr>
        <w:tabs>
          <w:tab w:val="left" w:pos="284"/>
          <w:tab w:val="left" w:pos="993"/>
        </w:tabs>
        <w:spacing w:after="200"/>
        <w:ind w:right="49"/>
        <w:jc w:val="both"/>
        <w:rPr>
          <w:rFonts w:ascii="Garamond" w:eastAsia="Arial" w:hAnsi="Garamond" w:cs="Tahoma"/>
          <w:lang w:eastAsia="es-ES"/>
        </w:rPr>
      </w:pPr>
      <w:r w:rsidRPr="00F50B02">
        <w:rPr>
          <w:rFonts w:ascii="Garamond" w:eastAsia="Arial" w:hAnsi="Garamond" w:cs="Tahoma"/>
          <w:lang w:eastAsia="es-ES"/>
        </w:rPr>
        <w:t xml:space="preserve">En el caso de los Proponentes Plurales, su representante legal diligenciará el “Formato 10D – Vinculación de población indígena, negra, afrocolombiana, raizal, palenquera, Rrom o gitana”, mediante el cual certifica que por lo menos el diez por ciento (10 %) del total de la nómina de sus integrantes pertenece a población indígena, negra, afrocolombiana, raizal, palanquera, Rrom o gitana. </w:t>
      </w:r>
      <w:r w:rsidRPr="00F50B02">
        <w:rPr>
          <w:rFonts w:ascii="Garamond" w:eastAsia="Arial" w:hAnsi="Garamond" w:cs="Tahoma"/>
          <w:lang w:eastAsia="es-ES"/>
        </w:rPr>
        <w:lastRenderedPageBreak/>
        <w:t>Este porcentaje se definirá de acuerdo con la sumatoria de la nómina de cada uno de los integrantes del Proponente Plural. Las personas enunciadas anteriormente podrán estar vinculadas</w:t>
      </w:r>
      <w:r w:rsidRPr="00F50B02" w:rsidDel="00D87DBB">
        <w:rPr>
          <w:rFonts w:ascii="Garamond" w:eastAsia="Arial" w:hAnsi="Garamond" w:cs="Tahoma"/>
          <w:lang w:eastAsia="es-ES"/>
        </w:rPr>
        <w:t xml:space="preserve"> </w:t>
      </w:r>
      <w:r w:rsidRPr="00F50B02">
        <w:rPr>
          <w:rFonts w:ascii="Garamond" w:eastAsia="Arial" w:hAnsi="Garamond" w:cs="Tahoma"/>
          <w:lang w:eastAsia="es-ES"/>
        </w:rPr>
        <w:t>a cualquiera de sus integrantes. En todo caso, deberá aportar la copia de la certificación expedida por el Ministerio del Interior, en la cual acredite que el trabajador pertenece a la población indígena, negra, afrocolombiana, raizal, palenquera, Rrom o gitana en los términos del Decreto Ley 2893 de 2011 o la norma que lo modifique, sustituya o complemente.</w:t>
      </w:r>
    </w:p>
    <w:p w14:paraId="12DB9A6B" w14:textId="77777777" w:rsidR="00853101" w:rsidRPr="00F50B02" w:rsidRDefault="00853101" w:rsidP="00853101">
      <w:pPr>
        <w:tabs>
          <w:tab w:val="left" w:pos="284"/>
          <w:tab w:val="left" w:pos="993"/>
        </w:tabs>
        <w:spacing w:after="200"/>
        <w:ind w:right="49"/>
        <w:jc w:val="both"/>
        <w:rPr>
          <w:rFonts w:ascii="Garamond" w:eastAsia="Arial" w:hAnsi="Garamond" w:cs="Tahoma"/>
          <w:lang w:eastAsia="es-ES"/>
        </w:rPr>
      </w:pPr>
      <w:r w:rsidRPr="00F50B02">
        <w:rPr>
          <w:rFonts w:ascii="Garamond" w:eastAsia="Arial" w:hAnsi="Garamond" w:cs="Tahoma"/>
          <w:lang w:eastAsia="es-ES"/>
        </w:rPr>
        <w:t>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que pertenecen a la población indígena, negra, afrocolombiana, raizal, palenquera, Rrom o gitana,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w:t>
      </w:r>
    </w:p>
    <w:p w14:paraId="0DBFB026" w14:textId="77777777" w:rsidR="00853101" w:rsidRPr="00F50B02" w:rsidRDefault="00853101" w:rsidP="00853101">
      <w:pPr>
        <w:widowControl/>
        <w:numPr>
          <w:ilvl w:val="0"/>
          <w:numId w:val="106"/>
        </w:numPr>
        <w:tabs>
          <w:tab w:val="left" w:pos="284"/>
          <w:tab w:val="left" w:pos="993"/>
        </w:tabs>
        <w:suppressAutoHyphens w:val="0"/>
        <w:autoSpaceDN/>
        <w:spacing w:after="200"/>
        <w:ind w:left="0" w:right="49" w:firstLine="0"/>
        <w:jc w:val="both"/>
        <w:textAlignment w:val="auto"/>
        <w:rPr>
          <w:rFonts w:ascii="Garamond" w:eastAsia="Arial" w:hAnsi="Garamond" w:cs="Tahoma"/>
          <w:lang w:eastAsia="es-ES"/>
        </w:rPr>
      </w:pPr>
      <w:r w:rsidRPr="00F50B02">
        <w:rPr>
          <w:rFonts w:ascii="Garamond" w:eastAsia="Arial" w:hAnsi="Garamond" w:cs="Tahoma"/>
          <w:lang w:eastAsia="es-ES"/>
        </w:rPr>
        <w:t>Preferir la propuesta de personas naturales en proceso de reintegración o reincorporación para lo cual presentará copia de alguno de los siguientes documentos: i) la certificación en las desmovilizaciones colectivas que expida la Oficina del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reincorporación o reintegración o iv) cualquier otro certificado que para el efecto determine la Ley. Además, se entregará copia del documento de identificación de la persona en proceso de reintegración o reincorporación.</w:t>
      </w:r>
    </w:p>
    <w:p w14:paraId="0DD55AE7" w14:textId="77777777" w:rsidR="00853101" w:rsidRPr="00F50B02" w:rsidRDefault="00853101" w:rsidP="00853101">
      <w:pPr>
        <w:tabs>
          <w:tab w:val="left" w:pos="284"/>
          <w:tab w:val="left" w:pos="993"/>
        </w:tabs>
        <w:spacing w:after="200"/>
        <w:ind w:right="49"/>
        <w:jc w:val="both"/>
        <w:rPr>
          <w:rFonts w:ascii="Garamond" w:eastAsia="Arial" w:hAnsi="Garamond" w:cs="Tahoma"/>
          <w:lang w:eastAsia="es-ES"/>
        </w:rPr>
      </w:pPr>
      <w:r w:rsidRPr="00F50B02">
        <w:rPr>
          <w:rFonts w:ascii="Garamond" w:eastAsia="Arial" w:hAnsi="Garamond" w:cs="Tahoma"/>
          <w:lang w:eastAsia="es-ES"/>
        </w:rPr>
        <w:t>En el caso de las personas jurídicas, el representante legal o el revisor fiscal, si están obligados a tenerlo, diligenciarán el “Formato 10E - Participación mayoritaria de personas en proceso de reincorporación y/o reintegración (personas jurídicas)”, por medio del cual certificarán bajo la gravedad del juramento que más del cincuenta por ciento (50 %) de la composición accionaria o cuotas partes de la persona jurídica está constituida por personas en proceso de reintegración y/o reincorporación. Además, deberá aportar alguno de los certificados del inciso anterior, junto con los documentos de identificación de cada una de las personas que está en proceso de reincorporación y/o reintegración.</w:t>
      </w:r>
    </w:p>
    <w:p w14:paraId="4D0D1321" w14:textId="77777777" w:rsidR="00853101" w:rsidRPr="00F50B02" w:rsidRDefault="00853101" w:rsidP="00853101">
      <w:pPr>
        <w:tabs>
          <w:tab w:val="left" w:pos="284"/>
          <w:tab w:val="left" w:pos="993"/>
        </w:tabs>
        <w:spacing w:after="200"/>
        <w:ind w:right="49"/>
        <w:jc w:val="both"/>
        <w:rPr>
          <w:rFonts w:ascii="Garamond" w:eastAsia="Arial" w:hAnsi="Garamond" w:cs="Tahoma"/>
          <w:lang w:eastAsia="es-ES"/>
        </w:rPr>
      </w:pPr>
      <w:r w:rsidRPr="00F50B02">
        <w:rPr>
          <w:rFonts w:ascii="Garamond" w:eastAsia="Arial" w:hAnsi="Garamond" w:cs="Tahoma"/>
          <w:lang w:eastAsia="es-ES"/>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 10E - Participación mayoritaria de personas en proceso de reincorporación (personas jurídica integrante del Proponente Plural)”, y aportará los documentos de identificación de las personas en proceso de reincorporación.</w:t>
      </w:r>
    </w:p>
    <w:p w14:paraId="09A3B035" w14:textId="77777777" w:rsidR="00853101" w:rsidRPr="00F50B02" w:rsidRDefault="00853101" w:rsidP="00853101">
      <w:pPr>
        <w:tabs>
          <w:tab w:val="left" w:pos="284"/>
          <w:tab w:val="left" w:pos="993"/>
        </w:tabs>
        <w:spacing w:after="200"/>
        <w:ind w:right="49"/>
        <w:jc w:val="both"/>
        <w:rPr>
          <w:rFonts w:ascii="Garamond" w:eastAsia="Arial" w:hAnsi="Garamond" w:cs="Tahoma"/>
          <w:lang w:eastAsia="es-ES"/>
        </w:rPr>
      </w:pPr>
      <w:r w:rsidRPr="00F50B02">
        <w:rPr>
          <w:rFonts w:ascii="Garamond" w:eastAsia="Arial" w:hAnsi="Garamond" w:cs="Tahoma"/>
          <w:lang w:eastAsia="es-ES"/>
        </w:rPr>
        <w:lastRenderedPageBreak/>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 </w:t>
      </w:r>
    </w:p>
    <w:p w14:paraId="67ABA536" w14:textId="77777777" w:rsidR="00853101" w:rsidRPr="00F50B02" w:rsidRDefault="00853101" w:rsidP="00853101">
      <w:pPr>
        <w:widowControl/>
        <w:numPr>
          <w:ilvl w:val="0"/>
          <w:numId w:val="106"/>
        </w:numPr>
        <w:tabs>
          <w:tab w:val="left" w:pos="284"/>
          <w:tab w:val="left" w:pos="993"/>
        </w:tabs>
        <w:suppressAutoHyphens w:val="0"/>
        <w:autoSpaceDN/>
        <w:spacing w:after="200"/>
        <w:ind w:left="0" w:right="49" w:firstLine="0"/>
        <w:jc w:val="both"/>
        <w:textAlignment w:val="auto"/>
        <w:rPr>
          <w:rFonts w:ascii="Garamond" w:eastAsia="Arial" w:hAnsi="Garamond" w:cs="Tahoma"/>
          <w:lang w:eastAsia="es-ES"/>
        </w:rPr>
      </w:pPr>
      <w:r w:rsidRPr="00F50B02">
        <w:rPr>
          <w:rFonts w:ascii="Garamond" w:eastAsia="Arial" w:hAnsi="Garamond" w:cs="Tahoma"/>
          <w:lang w:eastAsia="es-ES"/>
        </w:rPr>
        <w:t xml:space="preserve"> Preferir la oferta presentada por un Proponente Plural siempre que se cumplan las condiciones de los siguientes literales:</w:t>
      </w:r>
    </w:p>
    <w:p w14:paraId="3EEDFF27" w14:textId="77777777" w:rsidR="00853101" w:rsidRPr="00F50B02" w:rsidRDefault="00853101" w:rsidP="00853101">
      <w:pPr>
        <w:tabs>
          <w:tab w:val="left" w:pos="284"/>
          <w:tab w:val="left" w:pos="993"/>
        </w:tabs>
        <w:spacing w:after="200"/>
        <w:ind w:right="49"/>
        <w:jc w:val="both"/>
        <w:rPr>
          <w:rFonts w:ascii="Garamond" w:eastAsia="Arial" w:hAnsi="Garamond" w:cs="Tahoma"/>
          <w:lang w:eastAsia="es-ES"/>
        </w:rPr>
      </w:pPr>
      <w:r w:rsidRPr="00F50B02">
        <w:rPr>
          <w:rFonts w:ascii="Garamond" w:eastAsia="Arial" w:hAnsi="Garamond" w:cs="Tahoma"/>
          <w:lang w:eastAsia="es-ES"/>
        </w:rPr>
        <w:t>(a) Esté conformado por al menos una madre cabeza de familia y/o una persona en proceso de reincorporación o reintegración, para lo cual se acreditarán estas condiciones de acuerdo con lo previsto en el inciso 1 del subnumeral 2 y/o el inciso 1 del subnumeral 6 del numeral 4.8. Criterios de desempate 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“Formato 10F – Participación mayoritaria de mujeres cabeza de familia y/o personas en proceso de reincorporación o reintegración (personas jurídicas)”, mediante el cual certifica, bajo la gravedad del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literal. Este integrante debe tener una participación de por lo menos el veinticinco por ciento (25 %) en el Proponente Plural.</w:t>
      </w:r>
    </w:p>
    <w:p w14:paraId="4B6262A5" w14:textId="77777777" w:rsidR="00853101" w:rsidRPr="00F50B02" w:rsidRDefault="00853101" w:rsidP="00853101">
      <w:pPr>
        <w:tabs>
          <w:tab w:val="left" w:pos="284"/>
          <w:tab w:val="left" w:pos="993"/>
        </w:tabs>
        <w:spacing w:after="200"/>
        <w:ind w:right="49"/>
        <w:jc w:val="both"/>
        <w:rPr>
          <w:rFonts w:ascii="Garamond" w:eastAsia="Arial" w:hAnsi="Garamond" w:cs="Tahoma"/>
          <w:lang w:eastAsia="es-ES"/>
        </w:rPr>
      </w:pPr>
      <w:r w:rsidRPr="00F50B02">
        <w:rPr>
          <w:rFonts w:ascii="Garamond" w:eastAsia="Arial" w:hAnsi="Garamond" w:cs="Tahoma"/>
          <w:lang w:eastAsia="es-ES"/>
        </w:rPr>
        <w:t xml:space="preserve">(b) el integrante del Proponente Plural de que trata el anterior literal debe aportar mínimo el veinticinco por ciento (25 %) de la experiencia acreditada en la oferta. </w:t>
      </w:r>
    </w:p>
    <w:p w14:paraId="186F27DD" w14:textId="77777777" w:rsidR="00853101" w:rsidRPr="00F50B02" w:rsidRDefault="00853101" w:rsidP="00853101">
      <w:pPr>
        <w:tabs>
          <w:tab w:val="left" w:pos="284"/>
          <w:tab w:val="left" w:pos="993"/>
        </w:tabs>
        <w:spacing w:after="200"/>
        <w:ind w:right="49"/>
        <w:jc w:val="both"/>
        <w:rPr>
          <w:rFonts w:ascii="Garamond" w:eastAsia="Arial" w:hAnsi="Garamond" w:cs="Tahoma"/>
          <w:lang w:eastAsia="es-ES"/>
        </w:rPr>
      </w:pPr>
      <w:r w:rsidRPr="00F50B02">
        <w:rPr>
          <w:rFonts w:ascii="Garamond" w:eastAsia="Arial" w:hAnsi="Garamond" w:cs="Tahoma"/>
          <w:lang w:eastAsia="es-ES"/>
        </w:rPr>
        <w:t xml:space="preserve">(c) 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diligenciando el “Formato 10F - Participación mayoritaria de mujeres cabeza de familia y/o personas en proceso de reincorporación y/o reintegración (personas jurídicas)“. </w:t>
      </w:r>
    </w:p>
    <w:p w14:paraId="7B590D8B" w14:textId="77777777" w:rsidR="00853101" w:rsidRPr="00F50B02" w:rsidRDefault="00853101" w:rsidP="00853101">
      <w:pPr>
        <w:tabs>
          <w:tab w:val="left" w:pos="284"/>
          <w:tab w:val="left" w:pos="993"/>
        </w:tabs>
        <w:spacing w:after="120"/>
        <w:ind w:right="49"/>
        <w:jc w:val="both"/>
        <w:rPr>
          <w:rFonts w:ascii="Garamond" w:eastAsia="Arial" w:hAnsi="Garamond" w:cs="Tahoma"/>
          <w:lang w:eastAsia="es-ES"/>
        </w:rPr>
      </w:pPr>
      <w:r w:rsidRPr="00F50B02">
        <w:rPr>
          <w:rFonts w:ascii="Garamond" w:eastAsia="Arial" w:hAnsi="Garamond" w:cs="Tahoma"/>
          <w:lang w:eastAsia="es-ES"/>
        </w:rPr>
        <w:t xml:space="preserve">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11- Autorización para el tratamiento de datos </w:t>
      </w:r>
      <w:r w:rsidRPr="00F50B02">
        <w:rPr>
          <w:rFonts w:ascii="Garamond" w:eastAsia="Arial" w:hAnsi="Garamond" w:cs="Tahoma"/>
          <w:lang w:eastAsia="es-ES"/>
        </w:rPr>
        <w:lastRenderedPageBreak/>
        <w:t xml:space="preserve">personales”, mediante el cual autoriza de manera previa y expresa el tratamiento de esta información, como requisito para el otorgamiento del criterio de desempate. </w:t>
      </w:r>
    </w:p>
    <w:p w14:paraId="2269798B" w14:textId="77777777" w:rsidR="00853101" w:rsidRPr="00F50B02" w:rsidRDefault="00853101" w:rsidP="00853101">
      <w:pPr>
        <w:widowControl/>
        <w:numPr>
          <w:ilvl w:val="0"/>
          <w:numId w:val="106"/>
        </w:numPr>
        <w:tabs>
          <w:tab w:val="left" w:pos="284"/>
          <w:tab w:val="left" w:pos="993"/>
        </w:tabs>
        <w:suppressAutoHyphens w:val="0"/>
        <w:autoSpaceDN/>
        <w:spacing w:after="120"/>
        <w:ind w:left="0" w:right="49" w:firstLine="0"/>
        <w:jc w:val="both"/>
        <w:textAlignment w:val="auto"/>
        <w:rPr>
          <w:rFonts w:ascii="Garamond" w:eastAsia="Arial" w:hAnsi="Garamond" w:cs="Tahoma"/>
          <w:lang w:eastAsia="es-ES"/>
        </w:rPr>
      </w:pPr>
      <w:r w:rsidRPr="00F50B02">
        <w:rPr>
          <w:rFonts w:ascii="Garamond" w:eastAsia="Arial" w:hAnsi="Garamond" w:cs="Tahoma"/>
          <w:lang w:eastAsia="es-ES"/>
        </w:rPr>
        <w:t>Preferir la oferta presentada por una Mipyme,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(RUP), el cual deberá encontrarse vigente y en firme al momento de su presentación.</w:t>
      </w:r>
    </w:p>
    <w:p w14:paraId="4368A0A3" w14:textId="77777777" w:rsidR="00853101" w:rsidRPr="00F50B02" w:rsidRDefault="00853101" w:rsidP="00853101">
      <w:pPr>
        <w:tabs>
          <w:tab w:val="left" w:pos="284"/>
          <w:tab w:val="left" w:pos="993"/>
        </w:tabs>
        <w:spacing w:after="200"/>
        <w:ind w:right="49"/>
        <w:jc w:val="both"/>
        <w:rPr>
          <w:rFonts w:ascii="Garamond" w:eastAsia="Arial" w:hAnsi="Garamond" w:cs="Tahoma"/>
          <w:lang w:eastAsia="es-ES"/>
        </w:rPr>
      </w:pPr>
      <w:r w:rsidRPr="00F50B02">
        <w:rPr>
          <w:rFonts w:ascii="Garamond" w:eastAsia="Arial" w:hAnsi="Garamond" w:cs="Tahoma"/>
          <w:lang w:eastAsia="es-ES"/>
        </w:rPr>
        <w:t xml:space="preserve">Asimismo, se preferirá la oferta presentada por una cooperativa o asociaciones mutuales para lo cual se aportará el certificado de existencia y representación legal expedido por la cámara de comercio o la autoridad respectiva. En el caso </w:t>
      </w:r>
      <w:r w:rsidRPr="00F50B02" w:rsidDel="00C91E2F">
        <w:rPr>
          <w:rFonts w:ascii="Garamond" w:eastAsia="Arial" w:hAnsi="Garamond" w:cs="Tahoma"/>
          <w:lang w:eastAsia="es-ES"/>
        </w:rPr>
        <w:t xml:space="preserve">específico </w:t>
      </w:r>
      <w:r w:rsidRPr="00F50B02">
        <w:rPr>
          <w:rFonts w:ascii="Garamond" w:eastAsia="Arial" w:hAnsi="Garamond" w:cs="Tahoma"/>
          <w:lang w:eastAsia="es-ES"/>
        </w:rPr>
        <w:t>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14:paraId="1FE77092" w14:textId="77777777" w:rsidR="00853101" w:rsidRPr="00F50B02" w:rsidRDefault="00853101" w:rsidP="00853101">
      <w:pPr>
        <w:tabs>
          <w:tab w:val="left" w:pos="284"/>
          <w:tab w:val="left" w:pos="993"/>
        </w:tabs>
        <w:spacing w:after="200"/>
        <w:ind w:right="49"/>
        <w:jc w:val="both"/>
        <w:rPr>
          <w:rFonts w:ascii="Garamond" w:eastAsia="Arial" w:hAnsi="Garamond" w:cs="Tahoma"/>
          <w:lang w:eastAsia="es-ES"/>
        </w:rPr>
      </w:pPr>
      <w:r w:rsidRPr="00F50B02">
        <w:rPr>
          <w:rFonts w:ascii="Garamond" w:eastAsia="Arial" w:hAnsi="Garamond" w:cs="Tahoma"/>
          <w:lang w:eastAsia="es-ES"/>
        </w:rPr>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0CD66556" w14:textId="77777777" w:rsidR="00853101" w:rsidRPr="00F50B02" w:rsidRDefault="00853101" w:rsidP="00853101">
      <w:pPr>
        <w:widowControl/>
        <w:numPr>
          <w:ilvl w:val="0"/>
          <w:numId w:val="106"/>
        </w:numPr>
        <w:tabs>
          <w:tab w:val="left" w:pos="284"/>
          <w:tab w:val="left" w:pos="993"/>
        </w:tabs>
        <w:suppressAutoHyphens w:val="0"/>
        <w:autoSpaceDN/>
        <w:spacing w:after="120"/>
        <w:ind w:left="0" w:right="49" w:firstLine="0"/>
        <w:jc w:val="both"/>
        <w:textAlignment w:val="auto"/>
        <w:rPr>
          <w:rFonts w:ascii="Garamond" w:eastAsia="Arial" w:hAnsi="Garamond" w:cs="Tahoma"/>
          <w:lang w:eastAsia="es-ES"/>
        </w:rPr>
      </w:pPr>
      <w:r w:rsidRPr="00F50B02">
        <w:rPr>
          <w:rFonts w:ascii="Garamond" w:eastAsia="Arial" w:hAnsi="Garamond" w:cs="Tahoma"/>
          <w:lang w:eastAsia="es-ES"/>
        </w:rPr>
        <w:t xml:space="preserve">Preferir la oferta presentada por el Proponente Plural constituido en su totalidad por micro y/o pequeñas empresas, cooperativas o asociaciones mutuales. </w:t>
      </w:r>
    </w:p>
    <w:p w14:paraId="17FA54FC" w14:textId="77777777" w:rsidR="00853101" w:rsidRPr="00F50B02" w:rsidRDefault="00853101" w:rsidP="00853101">
      <w:pPr>
        <w:tabs>
          <w:tab w:val="left" w:pos="284"/>
          <w:tab w:val="left" w:pos="993"/>
        </w:tabs>
        <w:spacing w:after="200"/>
        <w:ind w:right="49"/>
        <w:jc w:val="both"/>
        <w:rPr>
          <w:rFonts w:ascii="Garamond" w:eastAsia="Arial" w:hAnsi="Garamond" w:cs="Tahoma"/>
          <w:lang w:eastAsia="es-ES"/>
        </w:rPr>
      </w:pPr>
      <w:r w:rsidRPr="00F50B02">
        <w:rPr>
          <w:rFonts w:ascii="Garamond" w:eastAsia="Arial" w:hAnsi="Garamond" w:cs="Tahoma"/>
          <w:lang w:eastAsia="es-ES"/>
        </w:rPr>
        <w:t>La condición de micro o pequeña empresa se verificará en los términos del artículo 2.2.1.2.4.2.4 del Decreto 1082 de 2015, en concordancia con el parágrafo del artículo 2.2.1.13.2.4 del Decreto 1074 de 2015, esto es, el tamaño empresarial se acreditará con la copia del certificado del Registro Único de Proponentes (RUP), el cual deberá encontrarse vigente y en firme al momento de su presentación.</w:t>
      </w:r>
    </w:p>
    <w:p w14:paraId="799AF89F" w14:textId="77777777" w:rsidR="00853101" w:rsidRPr="00F50B02" w:rsidRDefault="00853101" w:rsidP="00853101">
      <w:pPr>
        <w:tabs>
          <w:tab w:val="left" w:pos="284"/>
          <w:tab w:val="left" w:pos="993"/>
        </w:tabs>
        <w:spacing w:after="200"/>
        <w:ind w:right="49"/>
        <w:jc w:val="both"/>
        <w:rPr>
          <w:rFonts w:ascii="Garamond" w:eastAsia="Arial" w:hAnsi="Garamond" w:cs="Tahoma"/>
          <w:lang w:eastAsia="es-ES"/>
        </w:rPr>
      </w:pPr>
      <w:r w:rsidRPr="00F50B02">
        <w:rPr>
          <w:rFonts w:ascii="Garamond" w:eastAsia="Arial" w:hAnsi="Garamond" w:cs="Tahoma"/>
          <w:lang w:eastAsia="es-ES"/>
        </w:rPr>
        <w:t xml:space="preserve">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w:t>
      </w:r>
      <w:r w:rsidRPr="00F50B02">
        <w:rPr>
          <w:rFonts w:ascii="Garamond" w:eastAsia="Arial" w:hAnsi="Garamond" w:cs="Tahoma"/>
          <w:lang w:eastAsia="es-ES"/>
        </w:rPr>
        <w:lastRenderedPageBreak/>
        <w:t>pequeñas o medianas.</w:t>
      </w:r>
    </w:p>
    <w:p w14:paraId="4940EAFD" w14:textId="77777777" w:rsidR="00853101" w:rsidRPr="00F50B02" w:rsidRDefault="00853101" w:rsidP="00853101">
      <w:pPr>
        <w:widowControl/>
        <w:numPr>
          <w:ilvl w:val="0"/>
          <w:numId w:val="106"/>
        </w:numPr>
        <w:tabs>
          <w:tab w:val="left" w:pos="284"/>
          <w:tab w:val="left" w:pos="993"/>
        </w:tabs>
        <w:suppressAutoHyphens w:val="0"/>
        <w:autoSpaceDN/>
        <w:spacing w:after="120"/>
        <w:ind w:left="0" w:right="49" w:firstLine="0"/>
        <w:jc w:val="both"/>
        <w:textAlignment w:val="auto"/>
        <w:rPr>
          <w:rFonts w:ascii="Garamond" w:eastAsia="Arial" w:hAnsi="Garamond" w:cs="Tahoma"/>
          <w:lang w:eastAsia="es-ES"/>
        </w:rPr>
      </w:pPr>
      <w:r w:rsidRPr="00F50B02">
        <w:rPr>
          <w:rFonts w:ascii="Garamond" w:eastAsia="Arial" w:hAnsi="Garamond" w:cs="Tahoma"/>
          <w:lang w:eastAsia="es-ES"/>
        </w:rPr>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Mipyme,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del juramento el “Formato 10 G- Pagos realizados a Mipyme, cooperativas o asociaciones mutuales”, en el que conste que por lo menos el veinticinco por ciento (25 %) del total de pagos fueron realizados a Mipyme, cooperativas o asociaciones mutuales. </w:t>
      </w:r>
    </w:p>
    <w:p w14:paraId="5A83D63B" w14:textId="77777777" w:rsidR="00853101" w:rsidRPr="00F50B02" w:rsidRDefault="00853101" w:rsidP="00853101">
      <w:pPr>
        <w:tabs>
          <w:tab w:val="left" w:pos="284"/>
          <w:tab w:val="left" w:pos="993"/>
        </w:tabs>
        <w:spacing w:after="200"/>
        <w:ind w:right="49"/>
        <w:jc w:val="both"/>
        <w:rPr>
          <w:rFonts w:ascii="Garamond" w:eastAsia="Arial" w:hAnsi="Garamond" w:cs="Tahoma"/>
          <w:lang w:eastAsia="es-ES"/>
        </w:rPr>
      </w:pPr>
      <w:r w:rsidRPr="00F50B02">
        <w:rPr>
          <w:rFonts w:ascii="Garamond" w:eastAsia="Arial" w:hAnsi="Garamond" w:cs="Tahoma"/>
          <w:lang w:eastAsia="es-ES"/>
        </w:rPr>
        <w:t xml:space="preserve">Igualmente, cuando la oferta es presentada por un Proponente Plural se preferirá a este siempre que: </w:t>
      </w:r>
    </w:p>
    <w:p w14:paraId="0EBE8BF9" w14:textId="77777777" w:rsidR="00853101" w:rsidRPr="00F50B02" w:rsidRDefault="00853101" w:rsidP="00853101">
      <w:pPr>
        <w:tabs>
          <w:tab w:val="left" w:pos="284"/>
          <w:tab w:val="left" w:pos="993"/>
        </w:tabs>
        <w:spacing w:after="200"/>
        <w:ind w:right="49"/>
        <w:jc w:val="both"/>
        <w:rPr>
          <w:rFonts w:ascii="Garamond" w:eastAsia="Arial" w:hAnsi="Garamond" w:cs="Tahoma"/>
          <w:lang w:eastAsia="es-ES"/>
        </w:rPr>
      </w:pPr>
      <w:r w:rsidRPr="00F50B02">
        <w:rPr>
          <w:rFonts w:ascii="Garamond" w:eastAsia="Arial" w:hAnsi="Garamond" w:cs="Tahoma"/>
          <w:lang w:eastAsia="es-ES"/>
        </w:rPr>
        <w:t>(a) esté conformado por al menos una Mipyme, cooperativa o asociación mutual que tenga una participación de por lo menos el veinticinco por ciento (25 %) en el Proponente Plural, para lo cual se presentará el documento de conformación del Proponente Plural y, además, ese integrante acredite la condición de Mipyme, cooperativa o asociación mutual en los términos del subnumeral 8;</w:t>
      </w:r>
    </w:p>
    <w:p w14:paraId="3F0C9092" w14:textId="77777777" w:rsidR="00853101" w:rsidRPr="00F50B02" w:rsidRDefault="00853101" w:rsidP="00853101">
      <w:pPr>
        <w:tabs>
          <w:tab w:val="left" w:pos="284"/>
          <w:tab w:val="left" w:pos="993"/>
        </w:tabs>
        <w:spacing w:after="200"/>
        <w:ind w:right="49"/>
        <w:jc w:val="both"/>
        <w:rPr>
          <w:rFonts w:ascii="Garamond" w:eastAsia="Arial" w:hAnsi="Garamond" w:cs="Tahoma"/>
          <w:lang w:eastAsia="es-ES"/>
        </w:rPr>
      </w:pPr>
      <w:r w:rsidRPr="00F50B02">
        <w:rPr>
          <w:rFonts w:ascii="Garamond" w:eastAsia="Arial" w:hAnsi="Garamond" w:cs="Tahoma"/>
          <w:lang w:eastAsia="es-ES"/>
        </w:rPr>
        <w:t>(b</w:t>
      </w:r>
      <w:r w:rsidRPr="00F50B02" w:rsidDel="001478A6">
        <w:rPr>
          <w:rFonts w:ascii="Garamond" w:eastAsia="Arial" w:hAnsi="Garamond" w:cs="Tahoma"/>
          <w:lang w:eastAsia="es-ES"/>
        </w:rPr>
        <w:t>)</w:t>
      </w:r>
      <w:r w:rsidRPr="00F50B02">
        <w:rPr>
          <w:rFonts w:ascii="Garamond" w:eastAsia="Arial" w:hAnsi="Garamond" w:cs="Tahoma"/>
          <w:lang w:eastAsia="es-ES"/>
        </w:rPr>
        <w:t xml:space="preserve"> la Mipyme, cooperativa o asociación mutual aporte mínimo el veinticinco por ciento (25 %) de la experiencia acreditada en la oferta;</w:t>
      </w:r>
      <w:r w:rsidRPr="00F50B02" w:rsidDel="00944EBB">
        <w:rPr>
          <w:rFonts w:ascii="Garamond" w:eastAsia="Arial" w:hAnsi="Garamond" w:cs="Tahoma"/>
          <w:lang w:eastAsia="es-ES"/>
        </w:rPr>
        <w:t xml:space="preserve"> </w:t>
      </w:r>
      <w:r w:rsidRPr="00F50B02">
        <w:rPr>
          <w:rFonts w:ascii="Garamond" w:eastAsia="Arial" w:hAnsi="Garamond" w:cs="Tahoma"/>
          <w:lang w:eastAsia="es-ES"/>
        </w:rPr>
        <w:t xml:space="preserve">y </w:t>
      </w:r>
    </w:p>
    <w:p w14:paraId="601304F5" w14:textId="77777777" w:rsidR="00853101" w:rsidRPr="00F50B02" w:rsidRDefault="00853101" w:rsidP="00853101">
      <w:pPr>
        <w:tabs>
          <w:tab w:val="left" w:pos="284"/>
          <w:tab w:val="left" w:pos="993"/>
        </w:tabs>
        <w:spacing w:after="200"/>
        <w:ind w:right="49"/>
        <w:jc w:val="both"/>
        <w:rPr>
          <w:rFonts w:ascii="Garamond" w:eastAsia="Arial" w:hAnsi="Garamond" w:cs="Tahoma"/>
          <w:lang w:eastAsia="es-ES"/>
        </w:rPr>
      </w:pPr>
      <w:r w:rsidRPr="00F50B02">
        <w:rPr>
          <w:rFonts w:ascii="Garamond" w:eastAsia="Arial" w:hAnsi="Garamond" w:cs="Tahoma"/>
          <w:lang w:eastAsia="es-ES"/>
        </w:rPr>
        <w:t xml:space="preserve">(c) ni la Mipyme, cooperativa o asociación mutual ni sus accionistas, socios o representantes legales sean empleados, socios o accionistas de los integrantes del Proponente Plural, para lo cual el integrante respectivo lo manifestará diligenciando el “Formato 10 H – Acreditación Mipyme”, suscrito por la persona natural o el representante legal de la persona jurídica. </w:t>
      </w:r>
    </w:p>
    <w:p w14:paraId="54B215A0" w14:textId="77777777" w:rsidR="00853101" w:rsidRPr="00F50B02" w:rsidRDefault="00853101" w:rsidP="00853101">
      <w:pPr>
        <w:tabs>
          <w:tab w:val="left" w:pos="284"/>
          <w:tab w:val="left" w:pos="993"/>
        </w:tabs>
        <w:spacing w:after="200"/>
        <w:ind w:right="49"/>
        <w:jc w:val="both"/>
        <w:rPr>
          <w:rFonts w:ascii="Garamond" w:eastAsia="Arial" w:hAnsi="Garamond" w:cs="Tahoma"/>
          <w:lang w:eastAsia="es-ES"/>
        </w:rPr>
      </w:pPr>
      <w:r w:rsidRPr="00F50B02">
        <w:rPr>
          <w:rFonts w:ascii="Garamond" w:eastAsia="Arial" w:hAnsi="Garamond" w:cs="Tahoma"/>
          <w:lang w:eastAsia="es-ES"/>
        </w:rPr>
        <w:t>En el evento en que el empate se presente entre Proponentes Plurales, que cumplan con los requisitos de los incisos anteriores, cuyos integrantes estén conformados únicamente por cooperativas y asociaciones mutuales que tengan la condición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4EF4872C" w14:textId="77777777" w:rsidR="00853101" w:rsidRPr="00F50B02" w:rsidRDefault="00853101" w:rsidP="00853101">
      <w:pPr>
        <w:widowControl/>
        <w:numPr>
          <w:ilvl w:val="0"/>
          <w:numId w:val="106"/>
        </w:numPr>
        <w:tabs>
          <w:tab w:val="left" w:pos="284"/>
          <w:tab w:val="left" w:pos="993"/>
        </w:tabs>
        <w:suppressAutoHyphens w:val="0"/>
        <w:autoSpaceDN/>
        <w:spacing w:after="120"/>
        <w:ind w:left="0" w:right="49" w:firstLine="0"/>
        <w:jc w:val="both"/>
        <w:textAlignment w:val="auto"/>
        <w:rPr>
          <w:rFonts w:ascii="Garamond" w:eastAsia="Arial" w:hAnsi="Garamond" w:cs="Tahoma"/>
          <w:lang w:eastAsia="es-ES"/>
        </w:rPr>
      </w:pPr>
      <w:r w:rsidRPr="00F50B02">
        <w:rPr>
          <w:rFonts w:ascii="Garamond" w:eastAsia="Arial" w:hAnsi="Garamond" w:cs="Tahoma"/>
          <w:lang w:eastAsia="es-ES"/>
        </w:rPr>
        <w:t xml:space="preserve">Preferir las empresas reconocidas y establecidas como Sociedad de Beneficio e Interés Colectivo o Sociedad BIC, del segmento Mipyme, para lo cual se presentará el certificado de existencia y representación legal en el que conste el cumplimiento de los requisitos del artículo 2 de la Ley 1901 de 2018, o la norma que la modifique o la sustituya. Asimismo, acreditará la condición de Mipyme en los términos del subnumeral 8. </w:t>
      </w:r>
    </w:p>
    <w:p w14:paraId="15F279FB" w14:textId="77777777" w:rsidR="00853101" w:rsidRPr="00F50B02" w:rsidRDefault="00853101" w:rsidP="00853101">
      <w:pPr>
        <w:tabs>
          <w:tab w:val="left" w:pos="284"/>
          <w:tab w:val="left" w:pos="993"/>
        </w:tabs>
        <w:spacing w:after="200"/>
        <w:ind w:right="49"/>
        <w:jc w:val="both"/>
        <w:rPr>
          <w:rFonts w:ascii="Garamond" w:eastAsia="Arial" w:hAnsi="Garamond" w:cs="Tahoma"/>
          <w:lang w:eastAsia="es-ES"/>
        </w:rPr>
      </w:pPr>
      <w:r w:rsidRPr="00F50B02">
        <w:rPr>
          <w:rFonts w:ascii="Garamond" w:eastAsia="Arial" w:hAnsi="Garamond" w:cs="Tahoma"/>
          <w:lang w:eastAsia="es-ES"/>
        </w:rPr>
        <w:t xml:space="preserve">Tratándose de Proponentes Plurales, se preferirá la oferta cuando cada uno de los integrantes acredite </w:t>
      </w:r>
      <w:r w:rsidRPr="00F50B02">
        <w:rPr>
          <w:rFonts w:ascii="Garamond" w:eastAsia="Arial" w:hAnsi="Garamond" w:cs="Tahoma"/>
          <w:lang w:eastAsia="es-ES"/>
        </w:rPr>
        <w:lastRenderedPageBreak/>
        <w:t>las condiciones señaladas en el inciso anterior de este numeral.</w:t>
      </w:r>
    </w:p>
    <w:p w14:paraId="123E413E" w14:textId="77777777" w:rsidR="00853101" w:rsidRPr="00F50B02" w:rsidRDefault="00853101" w:rsidP="00853101">
      <w:pPr>
        <w:widowControl/>
        <w:numPr>
          <w:ilvl w:val="0"/>
          <w:numId w:val="106"/>
        </w:numPr>
        <w:tabs>
          <w:tab w:val="left" w:pos="284"/>
          <w:tab w:val="left" w:pos="993"/>
        </w:tabs>
        <w:suppressAutoHyphens w:val="0"/>
        <w:autoSpaceDN/>
        <w:spacing w:after="120"/>
        <w:ind w:left="0" w:right="49" w:firstLine="0"/>
        <w:jc w:val="both"/>
        <w:textAlignment w:val="auto"/>
        <w:rPr>
          <w:rFonts w:ascii="Garamond" w:eastAsia="Arial" w:hAnsi="Garamond" w:cs="Tahoma"/>
          <w:lang w:eastAsia="es-ES"/>
        </w:rPr>
      </w:pPr>
      <w:r w:rsidRPr="00F50B02">
        <w:rPr>
          <w:rFonts w:ascii="Garamond" w:eastAsia="Arial" w:hAnsi="Garamond" w:cs="Tahoma"/>
          <w:lang w:eastAsia="es-ES"/>
        </w:rPr>
        <w:t>Si después de aplicar los criterios anteriormente mencionados persiste el empate:</w:t>
      </w:r>
    </w:p>
    <w:p w14:paraId="79599DB2" w14:textId="77777777" w:rsidR="00853101" w:rsidRPr="00F50B02" w:rsidRDefault="00853101" w:rsidP="00853101">
      <w:pPr>
        <w:tabs>
          <w:tab w:val="left" w:pos="284"/>
          <w:tab w:val="left" w:pos="993"/>
        </w:tabs>
        <w:spacing w:after="200"/>
        <w:ind w:right="49"/>
        <w:jc w:val="both"/>
        <w:rPr>
          <w:rFonts w:ascii="Garamond" w:eastAsia="Arial" w:hAnsi="Garamond" w:cs="Tahoma"/>
          <w:lang w:eastAsia="es-ES"/>
        </w:rPr>
      </w:pPr>
      <w:r w:rsidRPr="00F50B02">
        <w:rPr>
          <w:rFonts w:ascii="Garamond" w:eastAsia="Arial" w:hAnsi="Garamond" w:cs="Tahoma"/>
          <w:lang w:eastAsia="es-ES"/>
        </w:rPr>
        <w:t>(a) La Entidad ordenará a los Proponentes empatados en orden alfabético según el nombre completo de la persona natural, la persona jurídica o el Proponente Plural. En caso de que dos o más Proponentes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p>
    <w:p w14:paraId="7E039C03" w14:textId="77777777" w:rsidR="00853101" w:rsidRPr="00F50B02" w:rsidRDefault="00853101" w:rsidP="00853101">
      <w:pPr>
        <w:tabs>
          <w:tab w:val="left" w:pos="284"/>
          <w:tab w:val="left" w:pos="993"/>
        </w:tabs>
        <w:spacing w:after="200"/>
        <w:ind w:right="49"/>
        <w:jc w:val="both"/>
        <w:rPr>
          <w:rFonts w:ascii="Garamond" w:eastAsia="Arial" w:hAnsi="Garamond" w:cs="Tahoma"/>
          <w:lang w:eastAsia="es-ES"/>
        </w:rPr>
      </w:pPr>
      <w:r w:rsidRPr="00F50B02">
        <w:rPr>
          <w:rFonts w:ascii="Garamond" w:eastAsia="Arial" w:hAnsi="Garamond" w:cs="Tahoma"/>
          <w:lang w:eastAsia="es-ES"/>
        </w:rPr>
        <w:t>(b) Seguidamente, la Entidad debe tomar la parte entera (números a la izquierda de la coma decimal) de la TRM que rigió el día del cierre del proceso. La Entidad debe dividir esta parte entera entre el número total de Proponentes en empate, para posteriormente tomar su residuo y utilizarlo en la selección final.</w:t>
      </w:r>
    </w:p>
    <w:p w14:paraId="6B852416" w14:textId="77777777" w:rsidR="00853101" w:rsidRPr="00F50B02" w:rsidRDefault="00853101" w:rsidP="00853101">
      <w:pPr>
        <w:tabs>
          <w:tab w:val="left" w:pos="284"/>
          <w:tab w:val="left" w:pos="993"/>
        </w:tabs>
        <w:spacing w:after="200"/>
        <w:ind w:right="49"/>
        <w:jc w:val="both"/>
        <w:rPr>
          <w:rFonts w:ascii="Garamond" w:eastAsia="Arial" w:hAnsi="Garamond" w:cs="Tahoma"/>
          <w:lang w:eastAsia="es-ES"/>
        </w:rPr>
      </w:pPr>
      <w:r w:rsidRPr="00F50B02">
        <w:rPr>
          <w:rFonts w:ascii="Garamond" w:eastAsia="Arial" w:hAnsi="Garamond" w:cs="Tahoma"/>
          <w:lang w:eastAsia="es-ES"/>
        </w:rPr>
        <w:t>(c) Realizados estos cálculos, la Entidad seleccionará a aquel Proponente que presente coincidencia entre el número asignado y el residuo encontrado. En caso de que el residuo sea cero (0) se escogerá al Proponente con el mayor número asignado.</w:t>
      </w:r>
    </w:p>
    <w:p w14:paraId="6DC649B7" w14:textId="77777777" w:rsidR="00853101" w:rsidRPr="00F50B02" w:rsidDel="00D83B3B" w:rsidRDefault="00853101" w:rsidP="00853101">
      <w:pPr>
        <w:tabs>
          <w:tab w:val="left" w:pos="284"/>
          <w:tab w:val="left" w:pos="993"/>
        </w:tabs>
        <w:spacing w:after="200"/>
        <w:ind w:right="49"/>
        <w:jc w:val="both"/>
        <w:rPr>
          <w:rFonts w:ascii="Garamond" w:eastAsia="Arial" w:hAnsi="Garamond" w:cs="Tahoma"/>
          <w:lang w:eastAsia="es-ES"/>
        </w:rPr>
      </w:pPr>
      <w:r w:rsidRPr="00F50B02">
        <w:rPr>
          <w:rFonts w:ascii="Garamond" w:eastAsia="Arial" w:hAnsi="Garamond" w:cs="Tahoma"/>
          <w:lang w:eastAsia="es-ES"/>
        </w:rPr>
        <w:t>Nota 1: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14:paraId="6B06D6B5" w14:textId="77777777" w:rsidR="00853101" w:rsidRPr="00F50B02" w:rsidRDefault="00853101" w:rsidP="00853101">
      <w:pPr>
        <w:tabs>
          <w:tab w:val="left" w:pos="284"/>
          <w:tab w:val="left" w:pos="993"/>
        </w:tabs>
        <w:spacing w:after="200"/>
        <w:ind w:right="49"/>
        <w:jc w:val="both"/>
        <w:rPr>
          <w:rFonts w:ascii="Garamond" w:eastAsia="Arial" w:hAnsi="Garamond" w:cs="Tahoma"/>
          <w:lang w:eastAsia="es-ES"/>
        </w:rPr>
      </w:pPr>
      <w:r w:rsidRPr="00F50B02">
        <w:rPr>
          <w:rFonts w:ascii="Garamond" w:eastAsia="Arial" w:hAnsi="Garamond" w:cs="Tahoma"/>
          <w:lang w:eastAsia="es-ES"/>
        </w:rPr>
        <w:t>Nota 2: 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p>
    <w:p w14:paraId="0067C6E2" w14:textId="77777777" w:rsidR="00853101" w:rsidRPr="00F50B02" w:rsidRDefault="00853101" w:rsidP="00853101">
      <w:pPr>
        <w:tabs>
          <w:tab w:val="left" w:pos="284"/>
          <w:tab w:val="left" w:pos="993"/>
        </w:tabs>
        <w:spacing w:after="200"/>
        <w:ind w:right="49"/>
        <w:jc w:val="both"/>
        <w:rPr>
          <w:rFonts w:ascii="Garamond" w:eastAsia="Arial" w:hAnsi="Garamond" w:cs="Tahoma"/>
          <w:lang w:eastAsia="es-ES"/>
        </w:rPr>
      </w:pPr>
      <w:r w:rsidRPr="00F50B02">
        <w:rPr>
          <w:rFonts w:ascii="Garamond" w:eastAsia="Arial" w:hAnsi="Garamond" w:cs="Tahoma"/>
          <w:lang w:eastAsia="es-ES"/>
        </w:rPr>
        <w:t>Nota 3: Conforme con el artículo 18 de la Ley 1712 de 2014 y los artículos 5 y 6 de la Ley 1581 de 2012, la Entidad garantizará el derecho a la reserva legal de toda aquella información que acredita el cumplimiento de los factores de desempate de: i) las mujeres víctimas de violencia intrafamiliar, ii) las personas en proceso de reincorporación y/o reintegración y iii) la población indígena, negra, afrocolombiana, raizal, palenquera, Rrom o gitana.</w:t>
      </w:r>
    </w:p>
    <w:p w14:paraId="28457996" w14:textId="77777777" w:rsidR="00853101" w:rsidRPr="00F50B02" w:rsidRDefault="00853101" w:rsidP="00853101">
      <w:pPr>
        <w:tabs>
          <w:tab w:val="left" w:pos="284"/>
          <w:tab w:val="left" w:pos="993"/>
        </w:tabs>
        <w:spacing w:after="120"/>
        <w:ind w:right="49"/>
        <w:jc w:val="both"/>
        <w:rPr>
          <w:rFonts w:ascii="Garamond" w:eastAsia="Arial" w:hAnsi="Garamond" w:cs="Tahoma"/>
          <w:lang w:eastAsia="es-ES"/>
        </w:rPr>
      </w:pPr>
      <w:r w:rsidRPr="00F50B02">
        <w:rPr>
          <w:rFonts w:ascii="Garamond" w:eastAsia="Arial" w:hAnsi="Garamond" w:cs="Tahoma"/>
          <w:lang w:eastAsia="es-ES"/>
        </w:rPr>
        <w:t>De acuerdo con lo anterior, en la plataforma del SECOP no se publicará la información relacionada con los factores de desempate de personas en procesos de reincorporación o reintegración o mujeres víctimas de violencia intrafamiliar o la población indígena, negra, afrocolombiana, raizal, palenquera, Rrom o gitana, puesto que su público conocimiento puede afectar el derecho a la intimidad de los oferentes o de sus trabajadores o socios o accionistas.</w:t>
      </w:r>
    </w:p>
    <w:p w14:paraId="0C562CCA" w14:textId="77777777" w:rsidR="00853101" w:rsidRDefault="00853101" w:rsidP="00853101">
      <w:pPr>
        <w:tabs>
          <w:tab w:val="left" w:pos="284"/>
          <w:tab w:val="left" w:pos="993"/>
        </w:tabs>
        <w:spacing w:after="120"/>
        <w:ind w:right="49"/>
        <w:jc w:val="both"/>
        <w:rPr>
          <w:rFonts w:ascii="Garamond" w:eastAsia="Arial" w:hAnsi="Garamond" w:cs="Tahoma"/>
          <w:lang w:eastAsia="es-ES"/>
        </w:rPr>
      </w:pPr>
      <w:r w:rsidRPr="00F50B02">
        <w:rPr>
          <w:rFonts w:ascii="Garamond" w:eastAsia="Arial" w:hAnsi="Garamond" w:cs="Tahoma"/>
          <w:lang w:eastAsia="es-ES"/>
        </w:rPr>
        <w:t xml:space="preserve">Nota 4: Para efectos de los factores de desempate dispuestos en este numeral, se entiende por experiencia acreditada en la oferta, la sumatoria de los contratos que demuestren la experiencia general de la actividad principal, expresados en salarios mínimos mensuales legales vigentes (SMMLV). </w:t>
      </w:r>
    </w:p>
    <w:p w14:paraId="34704EAD" w14:textId="723DA076" w:rsidR="00DB25EB" w:rsidRPr="00377425" w:rsidRDefault="00025716" w:rsidP="00377425">
      <w:pPr>
        <w:pStyle w:val="Entidad-Capitulo"/>
        <w:ind w:left="0"/>
        <w:jc w:val="left"/>
        <w:rPr>
          <w:rFonts w:ascii="Garamond" w:eastAsia="Arial" w:hAnsi="Garamond" w:cs="Tahoma"/>
          <w:sz w:val="24"/>
          <w:szCs w:val="24"/>
        </w:rPr>
      </w:pPr>
      <w:r w:rsidRPr="00025716">
        <w:rPr>
          <w:rFonts w:ascii="Garamond" w:hAnsi="Garamond"/>
          <w:sz w:val="24"/>
          <w:szCs w:val="24"/>
        </w:rPr>
        <w:lastRenderedPageBreak/>
        <w:t>5.</w:t>
      </w:r>
      <w:r w:rsidR="001552CD">
        <w:rPr>
          <w:rFonts w:ascii="Garamond" w:hAnsi="Garamond"/>
          <w:sz w:val="24"/>
          <w:szCs w:val="24"/>
        </w:rPr>
        <w:t>4.</w:t>
      </w:r>
      <w:r w:rsidRPr="00025716">
        <w:rPr>
          <w:rFonts w:ascii="Garamond" w:hAnsi="Garamond"/>
          <w:sz w:val="24"/>
          <w:szCs w:val="24"/>
        </w:rPr>
        <w:t xml:space="preserve"> </w:t>
      </w:r>
      <w:r w:rsidR="00DB25EB" w:rsidRPr="00025716">
        <w:rPr>
          <w:rFonts w:ascii="Garamond" w:eastAsia="Arial" w:hAnsi="Garamond" w:cs="Tahoma"/>
          <w:sz w:val="24"/>
          <w:szCs w:val="24"/>
        </w:rPr>
        <w:t>OFERTA</w:t>
      </w:r>
      <w:r w:rsidR="00DB25EB" w:rsidRPr="00377425">
        <w:rPr>
          <w:rFonts w:ascii="Garamond" w:eastAsia="Arial" w:hAnsi="Garamond" w:cs="Tahoma"/>
          <w:sz w:val="24"/>
          <w:szCs w:val="24"/>
        </w:rPr>
        <w:t xml:space="preserve"> ECONÓMICA</w:t>
      </w:r>
      <w:bookmarkEnd w:id="2235"/>
    </w:p>
    <w:p w14:paraId="53871215" w14:textId="77777777" w:rsidR="00DB25EB" w:rsidRPr="00377425" w:rsidRDefault="00DB25EB" w:rsidP="00377425">
      <w:pPr>
        <w:spacing w:line="276" w:lineRule="auto"/>
        <w:rPr>
          <w:rFonts w:ascii="Garamond" w:eastAsia="Arial" w:hAnsi="Garamond" w:cs="Tahoma"/>
          <w:lang w:eastAsia="es-ES"/>
        </w:rPr>
      </w:pPr>
    </w:p>
    <w:p w14:paraId="7FCD9FE8" w14:textId="77777777" w:rsidR="00DB25EB" w:rsidRPr="00377425" w:rsidRDefault="00DB25EB" w:rsidP="00377425">
      <w:pPr>
        <w:spacing w:after="200" w:line="276" w:lineRule="auto"/>
        <w:jc w:val="both"/>
        <w:rPr>
          <w:rFonts w:ascii="Garamond" w:eastAsia="Arial" w:hAnsi="Garamond" w:cs="Tahoma"/>
          <w:lang w:eastAsia="es-ES"/>
        </w:rPr>
      </w:pPr>
      <w:r w:rsidRPr="00377425">
        <w:rPr>
          <w:rFonts w:ascii="Garamond" w:eastAsia="Arial" w:hAnsi="Garamond" w:cs="Tahoma"/>
          <w:lang w:eastAsia="es-ES"/>
        </w:rPr>
        <w:t>La oferta económica contemplará todos los costos directos, indirectos, impuestos, tasas y contribuciones y cualquier otra erogación necesaria para la ejecución del contrato resultado del presente proceso, teniendo en cuenta las especificaciones técnicas. Y se pagará de acuerdo al porcentaje de avance del contrato de obra, sin que esto sea entendido como el cumplimiento de este contrato.</w:t>
      </w:r>
    </w:p>
    <w:p w14:paraId="0E7C7B93" w14:textId="77777777" w:rsidR="00DB25EB" w:rsidRPr="00377425" w:rsidRDefault="00DB25EB" w:rsidP="00377425">
      <w:pPr>
        <w:spacing w:after="200" w:line="276" w:lineRule="auto"/>
        <w:jc w:val="both"/>
        <w:rPr>
          <w:rFonts w:ascii="Garamond" w:eastAsia="Arial" w:hAnsi="Garamond" w:cs="Tahoma"/>
          <w:lang w:eastAsia="es-ES"/>
        </w:rPr>
      </w:pPr>
      <w:r w:rsidRPr="00377425">
        <w:rPr>
          <w:rFonts w:ascii="Garamond" w:eastAsia="Arial" w:hAnsi="Garamond" w:cs="Tahoma"/>
          <w:lang w:eastAsia="es-ES"/>
        </w:rPr>
        <w:t>La oferta económica será el valor total indicado en la propuesta económica o el obtenido de la corrección aritmética.</w:t>
      </w:r>
    </w:p>
    <w:p w14:paraId="589D6648" w14:textId="77777777" w:rsidR="00DB25EB" w:rsidRPr="00377425" w:rsidRDefault="00DB25EB" w:rsidP="00377425">
      <w:pPr>
        <w:spacing w:after="200" w:line="276" w:lineRule="auto"/>
        <w:jc w:val="both"/>
        <w:rPr>
          <w:rFonts w:ascii="Garamond" w:eastAsia="Arial" w:hAnsi="Garamond" w:cs="Tahoma"/>
          <w:lang w:eastAsia="es-ES"/>
        </w:rPr>
      </w:pPr>
      <w:r w:rsidRPr="00377425">
        <w:rPr>
          <w:rFonts w:ascii="Garamond" w:eastAsia="Arial" w:hAnsi="Garamond" w:cs="Tahoma"/>
          <w:lang w:eastAsia="es-ES"/>
        </w:rPr>
        <w:t xml:space="preserve">El valor de la propuesta económica debe ser presentado en pesos colombianos y contemplar todos los costos directos e indirectos para la completa y adecuada ejecución de la consultoría del presente proceso, los riesgos y la administración de estos. </w:t>
      </w:r>
    </w:p>
    <w:p w14:paraId="2969B49F" w14:textId="77777777" w:rsidR="00DB25EB" w:rsidRPr="00377425" w:rsidRDefault="00DB25EB" w:rsidP="00377425">
      <w:pPr>
        <w:spacing w:after="200" w:line="276" w:lineRule="auto"/>
        <w:jc w:val="both"/>
        <w:rPr>
          <w:rFonts w:ascii="Garamond" w:eastAsia="Arial" w:hAnsi="Garamond" w:cs="Tahoma"/>
          <w:lang w:eastAsia="es-ES"/>
        </w:rPr>
      </w:pPr>
      <w:r w:rsidRPr="00377425">
        <w:rPr>
          <w:rFonts w:ascii="Garamond" w:eastAsia="Arial" w:hAnsi="Garamond" w:cs="Tahoma"/>
          <w:lang w:eastAsia="es-ES"/>
        </w:rPr>
        <w:t xml:space="preserve">Al formular la oferta, el proponente acepta que estarán a cargo todos los impuestos, tasas y contribuciones establecidos por las diferentes autoridades nacionales, departamentales o municipales y dentro de estos mismos niveles territoriales, los impuestos, tasas y contribuciones establecidos por las diferentes autoridades. </w:t>
      </w:r>
    </w:p>
    <w:p w14:paraId="5742F0C8" w14:textId="04D67364" w:rsidR="00DB25EB" w:rsidRPr="00377425" w:rsidRDefault="00025716" w:rsidP="00377425">
      <w:pPr>
        <w:pStyle w:val="InviasNormal"/>
        <w:spacing w:line="276" w:lineRule="auto"/>
        <w:jc w:val="both"/>
        <w:outlineLvl w:val="1"/>
        <w:rPr>
          <w:rFonts w:ascii="Garamond" w:eastAsia="Arial" w:hAnsi="Garamond" w:cs="Tahoma"/>
          <w:b/>
          <w:bCs/>
          <w:lang w:val="es-CO"/>
        </w:rPr>
      </w:pPr>
      <w:bookmarkStart w:id="2236" w:name="_Toc58777522"/>
      <w:bookmarkStart w:id="2237" w:name="_Toc32144842"/>
      <w:r>
        <w:rPr>
          <w:rFonts w:ascii="Garamond" w:eastAsia="Arial" w:hAnsi="Garamond" w:cs="Tahoma"/>
          <w:b/>
          <w:bCs/>
          <w:lang w:val="es-CO"/>
        </w:rPr>
        <w:t>5.</w:t>
      </w:r>
      <w:r w:rsidR="001552CD">
        <w:rPr>
          <w:rFonts w:ascii="Garamond" w:eastAsia="Arial" w:hAnsi="Garamond" w:cs="Tahoma"/>
          <w:b/>
          <w:bCs/>
          <w:lang w:val="es-CO"/>
        </w:rPr>
        <w:t>5.</w:t>
      </w:r>
      <w:r>
        <w:rPr>
          <w:rFonts w:ascii="Garamond" w:eastAsia="Arial" w:hAnsi="Garamond" w:cs="Tahoma"/>
          <w:b/>
          <w:bCs/>
          <w:lang w:val="es-CO"/>
        </w:rPr>
        <w:t xml:space="preserve"> </w:t>
      </w:r>
      <w:r w:rsidR="00DB25EB" w:rsidRPr="00377425">
        <w:rPr>
          <w:rFonts w:ascii="Garamond" w:eastAsia="Arial" w:hAnsi="Garamond" w:cs="Tahoma"/>
          <w:b/>
          <w:bCs/>
          <w:lang w:val="es-CO"/>
        </w:rPr>
        <w:t>CORRECCIONES ARITMÉTICAS</w:t>
      </w:r>
      <w:bookmarkEnd w:id="2236"/>
      <w:bookmarkEnd w:id="2237"/>
    </w:p>
    <w:p w14:paraId="3E1C0B43" w14:textId="77777777" w:rsidR="00DB25EB" w:rsidRPr="00377425" w:rsidRDefault="00DB25EB" w:rsidP="00377425">
      <w:pPr>
        <w:tabs>
          <w:tab w:val="left" w:pos="1860"/>
        </w:tabs>
        <w:spacing w:after="200" w:line="276" w:lineRule="auto"/>
        <w:jc w:val="both"/>
        <w:rPr>
          <w:rFonts w:ascii="Garamond" w:eastAsia="Arial" w:hAnsi="Garamond" w:cs="Tahoma"/>
          <w:lang w:eastAsia="es-ES"/>
        </w:rPr>
      </w:pPr>
      <w:r w:rsidRPr="00377425">
        <w:rPr>
          <w:rFonts w:ascii="Garamond" w:eastAsia="Arial" w:hAnsi="Garamond" w:cs="Tahoma"/>
          <w:lang w:eastAsia="es-ES"/>
        </w:rPr>
        <w:t>La entidad solo efectuará correcciones aritméticas originadas por:</w:t>
      </w:r>
    </w:p>
    <w:p w14:paraId="54E8E4AD" w14:textId="77777777" w:rsidR="00DB25EB" w:rsidRPr="00377425" w:rsidRDefault="00DB25EB" w:rsidP="00853101">
      <w:pPr>
        <w:pStyle w:val="Prrafodelista"/>
        <w:numPr>
          <w:ilvl w:val="0"/>
          <w:numId w:val="50"/>
        </w:numPr>
        <w:spacing w:line="276" w:lineRule="auto"/>
        <w:rPr>
          <w:rFonts w:ascii="Garamond" w:eastAsia="Arial" w:hAnsi="Garamond" w:cs="Tahoma"/>
          <w:sz w:val="24"/>
          <w:szCs w:val="24"/>
          <w:lang w:eastAsia="es-ES"/>
        </w:rPr>
      </w:pPr>
      <w:r w:rsidRPr="00377425">
        <w:rPr>
          <w:rFonts w:ascii="Garamond" w:eastAsia="Arial" w:hAnsi="Garamond" w:cs="Tahoma"/>
          <w:sz w:val="24"/>
          <w:szCs w:val="24"/>
          <w:lang w:eastAsia="es-ES"/>
        </w:rPr>
        <w:t>Todas las operaciones aritméticas a que haya lugar en la propuesta económica, cuando exista un error que surja de un cálculo meramente aritmético cuando la operación ha sido erróneamente realizada.</w:t>
      </w:r>
    </w:p>
    <w:p w14:paraId="1F3AE031" w14:textId="27C6DC5F" w:rsidR="00DB25EB" w:rsidRPr="00377425" w:rsidRDefault="00DB25EB" w:rsidP="00853101">
      <w:pPr>
        <w:widowControl/>
        <w:numPr>
          <w:ilvl w:val="0"/>
          <w:numId w:val="50"/>
        </w:numPr>
        <w:suppressAutoHyphens w:val="0"/>
        <w:spacing w:after="200" w:line="276" w:lineRule="auto"/>
        <w:contextualSpacing/>
        <w:jc w:val="both"/>
        <w:textAlignment w:val="auto"/>
        <w:rPr>
          <w:rFonts w:ascii="Garamond" w:eastAsia="Arial" w:hAnsi="Garamond" w:cs="Tahoma"/>
          <w:lang w:eastAsia="es-ES"/>
        </w:rPr>
      </w:pPr>
      <w:r w:rsidRPr="00377425">
        <w:rPr>
          <w:rFonts w:ascii="Garamond" w:eastAsia="Arial" w:hAnsi="Garamond" w:cs="Tahoma"/>
          <w:lang w:eastAsia="es-ES"/>
        </w:rPr>
        <w:t>El ajuste al peso ya sea por exceso o por defecto de los precios unitarios contenidos en la propuesta económica de las operaciones aritméticas a que haya lugar y del valor del IVA, así: cuando la fracción decimal del peso sea igual o superior a punto cinco (0.5) se aproximará por exceso al número entero siguiente del peso y cuando la fracción decimal del peso sea inferior a punto cinco (0.5) se aproximará por defecto al número entero.</w:t>
      </w:r>
    </w:p>
    <w:p w14:paraId="4E6843E5" w14:textId="77777777" w:rsidR="00DB25EB" w:rsidRPr="00377425" w:rsidRDefault="00DB25EB" w:rsidP="00377425">
      <w:pPr>
        <w:pStyle w:val="Standard"/>
        <w:spacing w:line="276" w:lineRule="auto"/>
        <w:jc w:val="both"/>
        <w:rPr>
          <w:rFonts w:ascii="Garamond" w:hAnsi="Garamond" w:cs="Arial"/>
          <w:color w:val="FF3333"/>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A02F01" w:rsidRPr="00377425" w14:paraId="08075B76" w14:textId="77777777">
        <w:trPr>
          <w:jc w:val="center"/>
        </w:trPr>
        <w:tc>
          <w:tcPr>
            <w:tcW w:w="9498" w:type="dxa"/>
            <w:shd w:val="clear" w:color="auto" w:fill="D9D9D9"/>
          </w:tcPr>
          <w:p w14:paraId="2DCF62A0" w14:textId="77777777" w:rsidR="00A02F01" w:rsidRPr="00377425" w:rsidRDefault="00A02F01" w:rsidP="00377425">
            <w:pPr>
              <w:pStyle w:val="Standard"/>
              <w:spacing w:line="276" w:lineRule="auto"/>
              <w:jc w:val="both"/>
              <w:rPr>
                <w:rFonts w:ascii="Garamond" w:hAnsi="Garamond" w:cs="Arial"/>
                <w:b/>
                <w:sz w:val="24"/>
                <w:szCs w:val="24"/>
              </w:rPr>
            </w:pPr>
            <w:r w:rsidRPr="00377425">
              <w:rPr>
                <w:rFonts w:ascii="Garamond" w:hAnsi="Garamond" w:cs="Arial"/>
                <w:b/>
                <w:sz w:val="24"/>
                <w:szCs w:val="24"/>
              </w:rPr>
              <w:t>6</w:t>
            </w:r>
            <w:r w:rsidRPr="00377425">
              <w:rPr>
                <w:rFonts w:ascii="Garamond" w:hAnsi="Garamond" w:cs="Arial"/>
                <w:b/>
                <w:color w:val="000000"/>
                <w:sz w:val="24"/>
                <w:szCs w:val="24"/>
              </w:rPr>
              <w:t>. SOPORTE QUE PERMITA LA ESTIMACIÓN, TIPIFICACIÓN Y ASIGNACIÓN DE LOS RIESGOS PREVISIBLES INVOLUCRADOS EN LA CONTRATACIÓN.</w:t>
            </w:r>
          </w:p>
        </w:tc>
      </w:tr>
    </w:tbl>
    <w:p w14:paraId="1D4C6E59" w14:textId="77777777" w:rsidR="00A02F01" w:rsidRPr="00377425" w:rsidRDefault="00A02F01" w:rsidP="00377425">
      <w:pPr>
        <w:pStyle w:val="Standard"/>
        <w:spacing w:line="276" w:lineRule="auto"/>
        <w:jc w:val="both"/>
        <w:rPr>
          <w:rFonts w:ascii="Garamond" w:hAnsi="Garamond" w:cs="Arial"/>
          <w:sz w:val="24"/>
          <w:szCs w:val="24"/>
        </w:rPr>
      </w:pPr>
    </w:p>
    <w:p w14:paraId="7FA2D4EC" w14:textId="1CAAC70C" w:rsidR="00DB25EB" w:rsidRDefault="00DB25EB" w:rsidP="00377425">
      <w:pPr>
        <w:pStyle w:val="InviasNormal"/>
        <w:spacing w:line="276" w:lineRule="auto"/>
        <w:jc w:val="both"/>
        <w:rPr>
          <w:rFonts w:ascii="Garamond" w:eastAsia="Arial" w:hAnsi="Garamond" w:cs="Tahoma"/>
          <w:kern w:val="3"/>
          <w:lang w:val="es-CO" w:bidi="hi-IN"/>
        </w:rPr>
      </w:pPr>
      <w:r w:rsidRPr="00377425">
        <w:rPr>
          <w:rFonts w:ascii="Garamond" w:eastAsia="Arial" w:hAnsi="Garamond" w:cs="Tahoma"/>
          <w:kern w:val="3"/>
          <w:lang w:val="es-CO" w:bidi="hi-IN"/>
        </w:rPr>
        <w:lastRenderedPageBreak/>
        <w:t xml:space="preserve">La </w:t>
      </w:r>
      <w:r w:rsidR="00975D39">
        <w:rPr>
          <w:rFonts w:ascii="Garamond" w:eastAsia="Arial" w:hAnsi="Garamond" w:cs="Tahoma"/>
          <w:kern w:val="3"/>
          <w:lang w:val="es-CO" w:bidi="hi-IN"/>
        </w:rPr>
        <w:t>matriz de riesgo</w:t>
      </w:r>
      <w:r w:rsidRPr="00377425">
        <w:rPr>
          <w:rFonts w:ascii="Garamond" w:eastAsia="Arial" w:hAnsi="Garamond" w:cs="Tahoma"/>
          <w:kern w:val="3"/>
          <w:lang w:val="es-CO" w:bidi="hi-IN"/>
        </w:rPr>
        <w:t xml:space="preserve"> incluye los riesgos que se pueden presentar durante la ejecución del contrato. Esta matriz describe cada uno de los riesgos, la consecuencia de su ocurrencia, a quien se le asigna, cual es el tratamiento en caso de ocurrencia y quien es el responsable del tratamiento entre otros aspectos. </w:t>
      </w:r>
    </w:p>
    <w:p w14:paraId="70DD9708" w14:textId="77777777" w:rsidR="007932E4" w:rsidRPr="00C91F8C" w:rsidRDefault="007932E4" w:rsidP="007932E4">
      <w:pPr>
        <w:pStyle w:val="InviasNormal"/>
        <w:spacing w:line="276" w:lineRule="auto"/>
        <w:jc w:val="both"/>
        <w:rPr>
          <w:rFonts w:ascii="Garamond" w:eastAsia="Arial" w:hAnsi="Garamond" w:cs="Tahoma"/>
          <w:b/>
          <w:bCs/>
          <w:kern w:val="3"/>
          <w:lang w:val="es-CO" w:bidi="hi-IN"/>
        </w:rPr>
      </w:pPr>
      <w:r>
        <w:rPr>
          <w:rFonts w:ascii="Garamond" w:eastAsia="Arial" w:hAnsi="Garamond" w:cs="Tahoma"/>
          <w:b/>
          <w:bCs/>
          <w:kern w:val="3"/>
          <w:lang w:val="es-CO" w:bidi="hi-IN"/>
        </w:rPr>
        <w:t>6.1 ASIGNACIÓN DE RIESGOS</w:t>
      </w:r>
    </w:p>
    <w:p w14:paraId="0BFD87DC" w14:textId="77777777" w:rsidR="00D32E9A" w:rsidRPr="00D32E9A" w:rsidRDefault="00D32E9A" w:rsidP="00D32E9A">
      <w:pPr>
        <w:pStyle w:val="InviasNormal"/>
        <w:spacing w:line="276" w:lineRule="auto"/>
        <w:jc w:val="both"/>
        <w:rPr>
          <w:rFonts w:ascii="Garamond" w:eastAsia="Arial" w:hAnsi="Garamond" w:cs="Tahoma"/>
          <w:kern w:val="3"/>
          <w:lang w:val="es-CO" w:bidi="hi-IN"/>
        </w:rPr>
      </w:pPr>
      <w:r w:rsidRPr="00D32E9A">
        <w:rPr>
          <w:rFonts w:ascii="Garamond" w:eastAsia="Arial" w:hAnsi="Garamond" w:cs="Tahoma"/>
          <w:kern w:val="3"/>
          <w:lang w:val="es-CO" w:bidi="hi-IN"/>
        </w:rPr>
        <w:t xml:space="preserve">La “Matriz 3 – Riesgos”, en la cual se tipifican los Riesgos previsibles, preparada por la Entidad, hace parte del Pliego de Condiciones. </w:t>
      </w:r>
    </w:p>
    <w:p w14:paraId="1851AC36" w14:textId="4992A3FD" w:rsidR="00D32E9A" w:rsidRPr="00D32E9A" w:rsidRDefault="00D32E9A" w:rsidP="00D32E9A">
      <w:pPr>
        <w:pStyle w:val="InviasNormal"/>
        <w:spacing w:line="276" w:lineRule="auto"/>
        <w:jc w:val="both"/>
        <w:rPr>
          <w:rFonts w:ascii="Garamond" w:eastAsia="Arial" w:hAnsi="Garamond" w:cs="Tahoma"/>
          <w:kern w:val="3"/>
          <w:lang w:val="es-CO" w:bidi="hi-IN"/>
        </w:rPr>
      </w:pPr>
      <w:r w:rsidRPr="00D32E9A">
        <w:rPr>
          <w:rFonts w:ascii="Garamond" w:eastAsia="Arial" w:hAnsi="Garamond" w:cs="Tahoma"/>
          <w:kern w:val="3"/>
          <w:lang w:val="es-CO" w:bidi="hi-IN"/>
        </w:rPr>
        <w:t>Los Proponentes deben realizar todas las evaluaciones y estimaciones que sean necesarias para presentar su propuesta sobre la base de un examen cuidadoso de sus características, incluyendo los estudios, diseños, evaluaciones y verificaciones que consideren oportunos para formular la propuesta fundamentada en su propia información, de manera tal que el Proponente está obligado a tener en cuenta el cálculo de los aspectos económicos del proyecto, los cuales tienen que incorporar todas las obligaciones y asunción de Riesgos que emanan del contrato.</w:t>
      </w:r>
    </w:p>
    <w:p w14:paraId="6BDB93A9" w14:textId="27369E3F" w:rsidR="00A02F01" w:rsidRPr="00377425" w:rsidRDefault="00D32E9A" w:rsidP="00D32E9A">
      <w:pPr>
        <w:pStyle w:val="InviasNormal"/>
        <w:spacing w:line="276" w:lineRule="auto"/>
        <w:jc w:val="both"/>
        <w:rPr>
          <w:rFonts w:ascii="Garamond" w:eastAsia="Arial" w:hAnsi="Garamond" w:cs="Tahoma"/>
          <w:kern w:val="3"/>
          <w:lang w:val="es-CO" w:bidi="hi-IN"/>
        </w:rPr>
      </w:pPr>
      <w:r w:rsidRPr="00D32E9A">
        <w:rPr>
          <w:rFonts w:ascii="Garamond" w:eastAsia="Arial" w:hAnsi="Garamond" w:cs="Tahoma"/>
          <w:kern w:val="3"/>
          <w:lang w:val="es-CO" w:bidi="hi-IN"/>
        </w:rPr>
        <w:t>Si el Proponente que resulte adjudicatario ha evaluado incorrectamente o no ha considerado toda la información que pueda influir en la determinación de los costos, no se eximirá de su responsabilidad por la ejecución completa del contrato ni le dará derecho a rembolso de costos ni a reclamaciones o reconocimientos adicionales de ninguna naturaleza</w:t>
      </w:r>
      <w:r w:rsidR="00DB25EB" w:rsidRPr="00377425">
        <w:rPr>
          <w:rFonts w:ascii="Garamond" w:eastAsia="Arial" w:hAnsi="Garamond" w:cs="Tahoma"/>
          <w:kern w:val="3"/>
          <w:lang w:val="es-CO" w:bidi="hi-IN"/>
        </w:rPr>
        <w: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A02F01" w:rsidRPr="00377425" w14:paraId="1BD464DC" w14:textId="77777777">
        <w:trPr>
          <w:jc w:val="center"/>
        </w:trPr>
        <w:tc>
          <w:tcPr>
            <w:tcW w:w="9498" w:type="dxa"/>
            <w:shd w:val="clear" w:color="auto" w:fill="D9D9D9"/>
          </w:tcPr>
          <w:p w14:paraId="61BC9CB3" w14:textId="77777777" w:rsidR="00A02F01" w:rsidRPr="00377425" w:rsidRDefault="00A02F01" w:rsidP="00377425">
            <w:pPr>
              <w:pStyle w:val="Standard"/>
              <w:spacing w:line="276" w:lineRule="auto"/>
              <w:jc w:val="both"/>
              <w:rPr>
                <w:rFonts w:ascii="Garamond" w:hAnsi="Garamond" w:cs="Arial"/>
                <w:b/>
                <w:sz w:val="24"/>
                <w:szCs w:val="24"/>
              </w:rPr>
            </w:pPr>
            <w:r w:rsidRPr="00377425">
              <w:rPr>
                <w:rFonts w:ascii="Garamond" w:hAnsi="Garamond" w:cs="Arial"/>
                <w:b/>
                <w:sz w:val="24"/>
                <w:szCs w:val="24"/>
              </w:rPr>
              <w:t>7. ANÁLISIS QUE SUSTENTA LA EXIGENCIA DE GARANTÍAS</w:t>
            </w:r>
          </w:p>
        </w:tc>
      </w:tr>
    </w:tbl>
    <w:p w14:paraId="3E2DF9A1" w14:textId="77777777" w:rsidR="00A02F01" w:rsidRPr="00377425" w:rsidRDefault="00A02F01" w:rsidP="00377425">
      <w:pPr>
        <w:pStyle w:val="Standard"/>
        <w:spacing w:line="276" w:lineRule="auto"/>
        <w:jc w:val="both"/>
        <w:rPr>
          <w:rFonts w:ascii="Garamond" w:hAnsi="Garamond" w:cs="Arial"/>
          <w:sz w:val="24"/>
          <w:szCs w:val="24"/>
        </w:rPr>
      </w:pPr>
    </w:p>
    <w:p w14:paraId="56162662" w14:textId="77777777" w:rsidR="00593C57" w:rsidRPr="00377425" w:rsidRDefault="00593C57" w:rsidP="00377425">
      <w:pPr>
        <w:spacing w:line="276" w:lineRule="auto"/>
        <w:jc w:val="both"/>
        <w:rPr>
          <w:rFonts w:ascii="Garamond" w:eastAsia="Batang" w:hAnsi="Garamond" w:cs="Tahoma"/>
        </w:rPr>
      </w:pPr>
      <w:r w:rsidRPr="00377425">
        <w:rPr>
          <w:rFonts w:ascii="Garamond" w:eastAsia="Batang" w:hAnsi="Garamond" w:cs="Tahoma"/>
        </w:rPr>
        <w:t>El presente Contrato</w:t>
      </w:r>
      <w:r w:rsidRPr="00377425">
        <w:rPr>
          <w:rFonts w:ascii="Garamond" w:eastAsia="Batang" w:hAnsi="Garamond" w:cs="Tahoma"/>
          <w:b/>
          <w:bCs/>
        </w:rPr>
        <w:t xml:space="preserve"> SI </w:t>
      </w:r>
      <w:r w:rsidRPr="00377425">
        <w:rPr>
          <w:rFonts w:ascii="Garamond" w:eastAsia="Batang" w:hAnsi="Garamond" w:cs="Tahoma"/>
        </w:rPr>
        <w:t xml:space="preserve">requiere constitución de garantías por el/la contratista, de conformidad con el Artículo 7° de la Ley 1150 de 2007 </w:t>
      </w:r>
      <w:r w:rsidRPr="00377425">
        <w:rPr>
          <w:rFonts w:ascii="Garamond" w:hAnsi="Garamond" w:cs="Tahoma"/>
          <w:color w:val="000000" w:themeColor="text1"/>
        </w:rPr>
        <w:t>y el artículo 2.2.1.2.3.1.1 del Decreto 1082 de 2015, así:</w:t>
      </w:r>
    </w:p>
    <w:p w14:paraId="2ACB6F92" w14:textId="77777777" w:rsidR="00593C57" w:rsidRPr="00377425" w:rsidRDefault="00593C57" w:rsidP="00377425">
      <w:pPr>
        <w:spacing w:line="276" w:lineRule="auto"/>
        <w:jc w:val="both"/>
        <w:rPr>
          <w:rFonts w:ascii="Garamond" w:eastAsia="Batang" w:hAnsi="Garamond" w:cs="Tahoma"/>
        </w:rPr>
      </w:pPr>
    </w:p>
    <w:p w14:paraId="5983F214" w14:textId="4548C13C" w:rsidR="00593C57" w:rsidRPr="00377425" w:rsidRDefault="00593C57" w:rsidP="00377425">
      <w:pPr>
        <w:spacing w:line="276" w:lineRule="auto"/>
        <w:jc w:val="both"/>
        <w:rPr>
          <w:rFonts w:ascii="Garamond" w:hAnsi="Garamond" w:cs="Tahoma"/>
        </w:rPr>
      </w:pPr>
      <w:r w:rsidRPr="1126B410">
        <w:rPr>
          <w:rFonts w:ascii="Garamond" w:hAnsi="Garamond" w:cs="Tahoma"/>
        </w:rPr>
        <w:t xml:space="preserve">El contratista se compromete a constituir a favor de Bogotá D.C – </w:t>
      </w:r>
      <w:r w:rsidR="6FCF2F0D" w:rsidRPr="1126B410">
        <w:rPr>
          <w:rFonts w:ascii="Garamond" w:hAnsi="Garamond" w:cs="Tahoma"/>
        </w:rPr>
        <w:t xml:space="preserve">Fondo de Desarrollo Local de </w:t>
      </w:r>
      <w:r w:rsidR="00772713">
        <w:rPr>
          <w:rFonts w:ascii="Garamond" w:hAnsi="Garamond" w:cs="Tahoma"/>
        </w:rPr>
        <w:t>Tunjuelito</w:t>
      </w:r>
      <w:r w:rsidRPr="1126B410">
        <w:rPr>
          <w:rFonts w:ascii="Garamond" w:hAnsi="Garamond" w:cs="Tahoma"/>
        </w:rPr>
        <w:t xml:space="preserve"> NIT 899.9999.061 -9, cualquiera de las siguientes garantías así: </w:t>
      </w:r>
    </w:p>
    <w:p w14:paraId="35EAD264" w14:textId="77777777" w:rsidR="00593C57" w:rsidRPr="00377425" w:rsidRDefault="00593C57" w:rsidP="00377425">
      <w:pPr>
        <w:spacing w:line="276" w:lineRule="auto"/>
        <w:jc w:val="both"/>
        <w:rPr>
          <w:rFonts w:ascii="Garamond" w:hAnsi="Garamond" w:cs="Tahoma"/>
        </w:rPr>
      </w:pPr>
    </w:p>
    <w:p w14:paraId="0C961A1A" w14:textId="77777777" w:rsidR="00593C57" w:rsidRPr="00377425" w:rsidRDefault="00593C57" w:rsidP="00853101">
      <w:pPr>
        <w:widowControl/>
        <w:numPr>
          <w:ilvl w:val="0"/>
          <w:numId w:val="51"/>
        </w:numPr>
        <w:spacing w:line="276" w:lineRule="auto"/>
        <w:jc w:val="both"/>
        <w:textAlignment w:val="auto"/>
        <w:rPr>
          <w:rFonts w:ascii="Garamond" w:hAnsi="Garamond" w:cs="Tahoma"/>
        </w:rPr>
      </w:pPr>
      <w:r w:rsidRPr="00377425">
        <w:rPr>
          <w:rFonts w:ascii="Garamond" w:hAnsi="Garamond" w:cs="Tahoma"/>
        </w:rPr>
        <w:t xml:space="preserve">Contrato de seguro. </w:t>
      </w:r>
    </w:p>
    <w:p w14:paraId="75740DC4" w14:textId="77777777" w:rsidR="00593C57" w:rsidRPr="00377425" w:rsidRDefault="00593C57" w:rsidP="00853101">
      <w:pPr>
        <w:widowControl/>
        <w:numPr>
          <w:ilvl w:val="0"/>
          <w:numId w:val="51"/>
        </w:numPr>
        <w:spacing w:line="276" w:lineRule="auto"/>
        <w:jc w:val="both"/>
        <w:textAlignment w:val="auto"/>
        <w:rPr>
          <w:rFonts w:ascii="Garamond" w:hAnsi="Garamond" w:cs="Tahoma"/>
        </w:rPr>
      </w:pPr>
      <w:r w:rsidRPr="00377425">
        <w:rPr>
          <w:rFonts w:ascii="Garamond" w:hAnsi="Garamond" w:cs="Tahoma"/>
        </w:rPr>
        <w:t xml:space="preserve">Patrimonio Autónomo. </w:t>
      </w:r>
    </w:p>
    <w:p w14:paraId="00410C7F" w14:textId="77777777" w:rsidR="00593C57" w:rsidRPr="00377425" w:rsidRDefault="00593C57" w:rsidP="00853101">
      <w:pPr>
        <w:widowControl/>
        <w:numPr>
          <w:ilvl w:val="0"/>
          <w:numId w:val="51"/>
        </w:numPr>
        <w:spacing w:line="276" w:lineRule="auto"/>
        <w:jc w:val="both"/>
        <w:textAlignment w:val="auto"/>
        <w:rPr>
          <w:rFonts w:ascii="Garamond" w:hAnsi="Garamond" w:cs="Tahoma"/>
        </w:rPr>
      </w:pPr>
      <w:r w:rsidRPr="00377425">
        <w:rPr>
          <w:rFonts w:ascii="Garamond" w:hAnsi="Garamond" w:cs="Tahoma"/>
        </w:rPr>
        <w:t xml:space="preserve">Garantía bancaria. </w:t>
      </w:r>
    </w:p>
    <w:p w14:paraId="5A891404" w14:textId="77777777" w:rsidR="00593C57" w:rsidRPr="00377425" w:rsidRDefault="00593C57" w:rsidP="00377425">
      <w:pPr>
        <w:spacing w:line="276" w:lineRule="auto"/>
        <w:jc w:val="both"/>
        <w:rPr>
          <w:rFonts w:ascii="Garamond" w:hAnsi="Garamond" w:cs="Tahoma"/>
        </w:rPr>
      </w:pPr>
    </w:p>
    <w:p w14:paraId="77B8C157" w14:textId="77777777" w:rsidR="00DA2703" w:rsidRDefault="00593C57" w:rsidP="00DA2703">
      <w:pPr>
        <w:tabs>
          <w:tab w:val="left" w:pos="6022"/>
        </w:tabs>
        <w:spacing w:line="276" w:lineRule="auto"/>
        <w:jc w:val="both"/>
        <w:rPr>
          <w:rFonts w:ascii="Garamond" w:hAnsi="Garamond" w:cs="Tahoma"/>
        </w:rPr>
      </w:pPr>
      <w:r w:rsidRPr="00377425">
        <w:rPr>
          <w:rFonts w:ascii="Garamond" w:hAnsi="Garamond" w:cs="Tahoma"/>
        </w:rPr>
        <w:t>La garantía de cumplimiento constituida deberá amparar:</w:t>
      </w:r>
    </w:p>
    <w:p w14:paraId="5DC3087E" w14:textId="77777777" w:rsidR="00E44A9C" w:rsidRDefault="00E44A9C" w:rsidP="00DA2703">
      <w:pPr>
        <w:tabs>
          <w:tab w:val="left" w:pos="6022"/>
        </w:tabs>
        <w:spacing w:line="276" w:lineRule="auto"/>
        <w:jc w:val="both"/>
        <w:rPr>
          <w:rFonts w:ascii="Garamond" w:hAnsi="Garamond" w:cs="Tahoma"/>
        </w:rPr>
      </w:pPr>
    </w:p>
    <w:p w14:paraId="57D1B9EA" w14:textId="46777B09" w:rsidR="00593C57" w:rsidRPr="00E44A9C" w:rsidRDefault="00E44A9C" w:rsidP="00DA2703">
      <w:pPr>
        <w:tabs>
          <w:tab w:val="left" w:pos="6022"/>
        </w:tabs>
        <w:spacing w:line="276" w:lineRule="auto"/>
        <w:jc w:val="both"/>
        <w:rPr>
          <w:rFonts w:ascii="Garamond" w:hAnsi="Garamond" w:cs="Tahoma"/>
          <w:b/>
          <w:bCs/>
        </w:rPr>
      </w:pPr>
      <w:r w:rsidRPr="00E44A9C">
        <w:rPr>
          <w:rFonts w:ascii="Garamond" w:hAnsi="Garamond" w:cs="Tahoma"/>
          <w:b/>
          <w:bCs/>
        </w:rPr>
        <w:t>7.1 GARANTÍA DE CUMPLIMIENTO</w:t>
      </w:r>
      <w:r w:rsidR="00DA2703" w:rsidRPr="00E44A9C">
        <w:rPr>
          <w:rFonts w:ascii="Garamond" w:hAnsi="Garamond" w:cs="Tahoma"/>
          <w:b/>
          <w:bCs/>
        </w:rPr>
        <w:tab/>
      </w:r>
    </w:p>
    <w:p w14:paraId="0BC71CDA" w14:textId="77777777" w:rsidR="00DA2703" w:rsidRDefault="00DA2703" w:rsidP="00DA2703">
      <w:pPr>
        <w:tabs>
          <w:tab w:val="left" w:pos="6022"/>
        </w:tabs>
        <w:spacing w:line="276" w:lineRule="auto"/>
        <w:jc w:val="both"/>
        <w:rPr>
          <w:rFonts w:ascii="Garamond" w:hAnsi="Garamond" w:cs="Tahoma"/>
        </w:rPr>
      </w:pPr>
    </w:p>
    <w:tbl>
      <w:tblPr>
        <w:tblStyle w:val="Tablaconcuadrcula"/>
        <w:tblW w:w="0" w:type="auto"/>
        <w:tblLook w:val="04A0" w:firstRow="1" w:lastRow="0" w:firstColumn="1" w:lastColumn="0" w:noHBand="0" w:noVBand="1"/>
      </w:tblPr>
      <w:tblGrid>
        <w:gridCol w:w="1875"/>
        <w:gridCol w:w="7519"/>
      </w:tblGrid>
      <w:tr w:rsidR="00DA2703" w:rsidRPr="00AA0DA3" w14:paraId="686043D0" w14:textId="77777777" w:rsidTr="005F0C8F">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769DB7F2" w14:textId="77777777" w:rsidR="00DA2703" w:rsidRPr="00AA0DA3" w:rsidRDefault="00DA2703" w:rsidP="005F0C8F">
            <w:pPr>
              <w:rPr>
                <w:rFonts w:ascii="Garamond" w:eastAsia="Arial" w:hAnsi="Garamond" w:cs="Arial"/>
                <w:b/>
                <w:color w:val="FFFFFF" w:themeColor="background1"/>
                <w:lang w:eastAsia="es-ES"/>
              </w:rPr>
            </w:pPr>
            <w:r w:rsidRPr="00AA0DA3">
              <w:rPr>
                <w:rFonts w:ascii="Garamond" w:eastAsia="Arial" w:hAnsi="Garamond" w:cs="Arial"/>
                <w:b/>
                <w:color w:val="FFFFFF" w:themeColor="background1"/>
                <w:lang w:eastAsia="es-ES"/>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1BA6C856" w14:textId="77777777" w:rsidR="00DA2703" w:rsidRPr="00AA0DA3" w:rsidRDefault="00DA2703" w:rsidP="005F0C8F">
            <w:pPr>
              <w:jc w:val="both"/>
              <w:rPr>
                <w:rFonts w:ascii="Garamond" w:eastAsia="Arial" w:hAnsi="Garamond" w:cs="Arial"/>
                <w:b/>
                <w:color w:val="FFFFFF" w:themeColor="background1"/>
                <w:lang w:eastAsia="es-ES"/>
              </w:rPr>
            </w:pPr>
            <w:r w:rsidRPr="00AA0DA3">
              <w:rPr>
                <w:rFonts w:ascii="Garamond" w:eastAsia="Arial" w:hAnsi="Garamond" w:cs="Arial"/>
                <w:b/>
                <w:color w:val="FFFFFF" w:themeColor="background1"/>
                <w:lang w:eastAsia="es-ES"/>
              </w:rPr>
              <w:t xml:space="preserve">Condición </w:t>
            </w:r>
          </w:p>
        </w:tc>
      </w:tr>
      <w:tr w:rsidR="00DA2703" w:rsidRPr="00AA0DA3" w14:paraId="42FB82FB" w14:textId="77777777" w:rsidTr="005F0C8F">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501661B9" w14:textId="77777777" w:rsidR="00DA2703" w:rsidRPr="00AA0DA3" w:rsidRDefault="00DA2703" w:rsidP="005F0C8F">
            <w:pPr>
              <w:rPr>
                <w:rFonts w:ascii="Garamond" w:eastAsia="Arial" w:hAnsi="Garamond" w:cs="Arial"/>
                <w:lang w:eastAsia="es-ES"/>
              </w:rPr>
            </w:pPr>
            <w:r w:rsidRPr="00AA0DA3">
              <w:rPr>
                <w:rFonts w:ascii="Garamond" w:eastAsia="Arial" w:hAnsi="Garamond" w:cs="Arial"/>
                <w:lang w:eastAsia="es-ES"/>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FC3E9" w14:textId="77777777" w:rsidR="00DA2703" w:rsidRPr="00AA0DA3" w:rsidRDefault="00DA2703" w:rsidP="005F0C8F">
            <w:pPr>
              <w:jc w:val="both"/>
              <w:rPr>
                <w:rFonts w:ascii="Garamond" w:eastAsia="Arial" w:hAnsi="Garamond" w:cs="Arial"/>
                <w:lang w:eastAsia="es-ES"/>
              </w:rPr>
            </w:pPr>
            <w:r w:rsidRPr="00AA0DA3">
              <w:rPr>
                <w:rFonts w:ascii="Garamond" w:eastAsia="Arial" w:hAnsi="Garamond" w:cs="Arial"/>
                <w:lang w:eastAsia="es-ES"/>
              </w:rPr>
              <w:t>Cualquiera de las clases permitidas por el artículo 2.2.1.2.3.1.2 del Decreto 1082 de 2015, a saber: (i) contrato de seguro contenido en una póliza para Entidades Estatales, (ii) patrimonio autónomo, (iii) Garantía bancaria.</w:t>
            </w:r>
          </w:p>
        </w:tc>
      </w:tr>
      <w:tr w:rsidR="00DA2703" w:rsidRPr="00AA0DA3" w14:paraId="7749B2B7" w14:textId="77777777" w:rsidTr="005F0C8F">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45DCC002" w14:textId="77777777" w:rsidR="00DA2703" w:rsidRPr="00AA0DA3" w:rsidRDefault="00DA2703" w:rsidP="005F0C8F">
            <w:pPr>
              <w:rPr>
                <w:rFonts w:ascii="Garamond" w:eastAsia="Arial" w:hAnsi="Garamond" w:cs="Arial"/>
                <w:lang w:eastAsia="es-ES"/>
              </w:rPr>
            </w:pPr>
            <w:r w:rsidRPr="00AA0DA3">
              <w:rPr>
                <w:rFonts w:ascii="Garamond" w:eastAsia="Arial" w:hAnsi="Garamond" w:cs="Arial"/>
                <w:lang w:eastAsia="es-ES"/>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EEAFD" w14:textId="6EEE410B" w:rsidR="00DA2703" w:rsidRPr="00AA0DA3" w:rsidRDefault="00DA2703" w:rsidP="005F0C8F">
            <w:pPr>
              <w:rPr>
                <w:rFonts w:ascii="Garamond" w:eastAsia="Arial" w:hAnsi="Garamond" w:cs="Arial"/>
                <w:lang w:eastAsia="es-ES"/>
              </w:rPr>
            </w:pPr>
            <w:r w:rsidRPr="00AA0DA3">
              <w:rPr>
                <w:rFonts w:ascii="Garamond" w:eastAsia="Arial" w:hAnsi="Garamond" w:cs="Arial"/>
                <w:lang w:eastAsia="es-ES"/>
              </w:rPr>
              <w:t xml:space="preserve">ALCALDÍA LOCAL DE </w:t>
            </w:r>
            <w:r w:rsidR="00772713">
              <w:rPr>
                <w:rFonts w:ascii="Garamond" w:eastAsia="Arial" w:hAnsi="Garamond" w:cs="Arial"/>
                <w:lang w:eastAsia="es-ES"/>
              </w:rPr>
              <w:t>TUNJUELITO</w:t>
            </w:r>
            <w:r w:rsidRPr="00AA0DA3">
              <w:rPr>
                <w:rFonts w:ascii="Garamond" w:eastAsia="Arial" w:hAnsi="Garamond" w:cs="Arial"/>
                <w:lang w:eastAsia="es-ES"/>
              </w:rPr>
              <w:t xml:space="preserve"> identificada con el NIT 899.999.061-9</w:t>
            </w:r>
            <w:r w:rsidR="00AB3EF6">
              <w:rPr>
                <w:rFonts w:ascii="Garamond" w:eastAsia="Arial" w:hAnsi="Garamond" w:cs="Arial"/>
                <w:lang w:eastAsia="es-ES"/>
              </w:rPr>
              <w:t xml:space="preserve">.  </w:t>
            </w:r>
            <w:r w:rsidR="00AB3EF6" w:rsidRPr="00AB3EF6">
              <w:rPr>
                <w:rFonts w:ascii="Garamond" w:eastAsia="Arial" w:hAnsi="Garamond" w:cs="Arial"/>
                <w:lang w:eastAsia="es-ES"/>
              </w:rPr>
              <w:t xml:space="preserve">Dirección: </w:t>
            </w:r>
            <w:r w:rsidR="00AB3EF6" w:rsidRPr="00AB3EF6">
              <w:rPr>
                <w:rFonts w:ascii="Garamond" w:eastAsia="Arial" w:hAnsi="Garamond" w:cs="Arial"/>
                <w:lang w:val="es-CO" w:eastAsia="es-ES"/>
              </w:rPr>
              <w:t> Diagonal 50 A # 18 - 48 Sur</w:t>
            </w:r>
          </w:p>
        </w:tc>
      </w:tr>
      <w:tr w:rsidR="00DA2703" w:rsidRPr="00AA0DA3" w14:paraId="1B11559E" w14:textId="77777777" w:rsidTr="005F0C8F">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615A0945" w14:textId="77777777" w:rsidR="00DA2703" w:rsidRPr="00AA0DA3" w:rsidRDefault="00DA2703" w:rsidP="005F0C8F">
            <w:pPr>
              <w:rPr>
                <w:rFonts w:ascii="Garamond" w:eastAsia="Arial" w:hAnsi="Garamond" w:cs="Arial"/>
                <w:lang w:eastAsia="es-ES"/>
              </w:rPr>
            </w:pPr>
            <w:r w:rsidRPr="00AA0DA3">
              <w:rPr>
                <w:rFonts w:ascii="Garamond" w:eastAsia="Arial" w:hAnsi="Garamond" w:cs="Arial"/>
                <w:lang w:eastAsia="es-ES"/>
              </w:rPr>
              <w:t>Amparos, vigencia y valores asegurados</w:t>
            </w:r>
          </w:p>
        </w:tc>
        <w:tc>
          <w:tcPr>
            <w:tcW w:w="0" w:type="auto"/>
            <w:tcBorders>
              <w:top w:val="single" w:sz="4" w:space="0" w:color="auto"/>
              <w:left w:val="single" w:sz="4" w:space="0" w:color="auto"/>
              <w:bottom w:val="single" w:sz="4" w:space="0" w:color="auto"/>
              <w:right w:val="single" w:sz="4" w:space="0" w:color="auto"/>
            </w:tcBorders>
            <w:vAlign w:val="center"/>
          </w:tcPr>
          <w:p w14:paraId="56228065" w14:textId="77777777" w:rsidR="00DA2703" w:rsidRPr="00AA0DA3" w:rsidRDefault="00DA2703" w:rsidP="005F0C8F">
            <w:pPr>
              <w:rPr>
                <w:rFonts w:ascii="Garamond" w:eastAsia="Arial" w:hAnsi="Garamond" w:cs="Arial"/>
                <w:lang w:eastAsia="es-ES"/>
              </w:rPr>
            </w:pPr>
          </w:p>
          <w:tbl>
            <w:tblPr>
              <w:tblStyle w:val="Tablaconcuadrcula"/>
              <w:tblW w:w="5000" w:type="pct"/>
              <w:tblLook w:val="04A0" w:firstRow="1" w:lastRow="0" w:firstColumn="1" w:lastColumn="0" w:noHBand="0" w:noVBand="1"/>
            </w:tblPr>
            <w:tblGrid>
              <w:gridCol w:w="3113"/>
              <w:gridCol w:w="2010"/>
              <w:gridCol w:w="2170"/>
            </w:tblGrid>
            <w:tr w:rsidR="00DA2703" w:rsidRPr="00AA0DA3" w14:paraId="60DCB0C3" w14:textId="77777777" w:rsidTr="005F0C8F">
              <w:tc>
                <w:tcPr>
                  <w:tcW w:w="2134"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04A484DA" w14:textId="77777777" w:rsidR="00DA2703" w:rsidRPr="00AA0DA3" w:rsidRDefault="00DA2703" w:rsidP="005F0C8F">
                  <w:pPr>
                    <w:rPr>
                      <w:rFonts w:ascii="Garamond" w:eastAsia="Arial" w:hAnsi="Garamond" w:cs="Arial"/>
                      <w:b/>
                      <w:color w:val="FFFFFF" w:themeColor="background1"/>
                      <w:lang w:eastAsia="es-ES"/>
                    </w:rPr>
                  </w:pPr>
                  <w:r w:rsidRPr="00AA0DA3">
                    <w:rPr>
                      <w:rFonts w:ascii="Garamond" w:eastAsia="Arial" w:hAnsi="Garamond" w:cs="Arial"/>
                      <w:b/>
                      <w:color w:val="FFFFFF" w:themeColor="background1"/>
                      <w:lang w:eastAsia="es-ES"/>
                    </w:rPr>
                    <w:t>Amparo</w:t>
                  </w:r>
                </w:p>
              </w:tc>
              <w:tc>
                <w:tcPr>
                  <w:tcW w:w="1378"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368950B9" w14:textId="77777777" w:rsidR="00DA2703" w:rsidRPr="00AA0DA3" w:rsidRDefault="00DA2703" w:rsidP="005F0C8F">
                  <w:pPr>
                    <w:rPr>
                      <w:rFonts w:ascii="Garamond" w:eastAsia="Arial" w:hAnsi="Garamond" w:cs="Arial"/>
                      <w:b/>
                      <w:color w:val="FFFFFF" w:themeColor="background1"/>
                      <w:lang w:eastAsia="es-ES"/>
                    </w:rPr>
                  </w:pPr>
                  <w:r w:rsidRPr="00AA0DA3">
                    <w:rPr>
                      <w:rFonts w:ascii="Garamond" w:eastAsia="Arial" w:hAnsi="Garamond" w:cs="Arial"/>
                      <w:b/>
                      <w:color w:val="FFFFFF" w:themeColor="background1"/>
                      <w:lang w:eastAsia="es-ES"/>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4CEAA585" w14:textId="77777777" w:rsidR="00DA2703" w:rsidRPr="00AA0DA3" w:rsidRDefault="00DA2703" w:rsidP="005F0C8F">
                  <w:pPr>
                    <w:rPr>
                      <w:rFonts w:ascii="Garamond" w:eastAsia="Arial" w:hAnsi="Garamond" w:cs="Arial"/>
                      <w:b/>
                      <w:color w:val="FFFFFF" w:themeColor="background1"/>
                      <w:lang w:eastAsia="es-ES"/>
                    </w:rPr>
                  </w:pPr>
                  <w:r w:rsidRPr="00AA0DA3">
                    <w:rPr>
                      <w:rFonts w:ascii="Garamond" w:eastAsia="Arial" w:hAnsi="Garamond" w:cs="Arial"/>
                      <w:b/>
                      <w:color w:val="FFFFFF" w:themeColor="background1"/>
                      <w:lang w:eastAsia="es-ES"/>
                    </w:rPr>
                    <w:t>Valor Asegurado</w:t>
                  </w:r>
                </w:p>
              </w:tc>
            </w:tr>
            <w:tr w:rsidR="00DA2703" w:rsidRPr="00AA0DA3" w14:paraId="15A85708" w14:textId="77777777" w:rsidTr="005F0C8F">
              <w:tc>
                <w:tcPr>
                  <w:tcW w:w="2134" w:type="pct"/>
                  <w:tcBorders>
                    <w:top w:val="single" w:sz="4" w:space="0" w:color="auto"/>
                    <w:left w:val="single" w:sz="4" w:space="0" w:color="auto"/>
                    <w:bottom w:val="single" w:sz="4" w:space="0" w:color="auto"/>
                    <w:right w:val="single" w:sz="4" w:space="0" w:color="auto"/>
                  </w:tcBorders>
                  <w:hideMark/>
                </w:tcPr>
                <w:p w14:paraId="0D7613B1" w14:textId="77777777" w:rsidR="00DA2703" w:rsidRPr="00AA0DA3" w:rsidRDefault="00DA2703" w:rsidP="005F0C8F">
                  <w:pPr>
                    <w:jc w:val="both"/>
                    <w:rPr>
                      <w:rFonts w:ascii="Garamond" w:eastAsia="Arial" w:hAnsi="Garamond" w:cs="Arial"/>
                      <w:lang w:eastAsia="es-ES"/>
                    </w:rPr>
                  </w:pPr>
                  <w:r w:rsidRPr="00AA0DA3">
                    <w:rPr>
                      <w:rFonts w:ascii="Garamond" w:eastAsia="Arial" w:hAnsi="Garamond" w:cs="Arial"/>
                      <w:lang w:eastAsia="es-ES"/>
                    </w:rPr>
                    <w:t>Cumplimiento general del contrato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05DE2188" w14:textId="77777777" w:rsidR="00DA2703" w:rsidRPr="00AA0DA3" w:rsidRDefault="00DA2703" w:rsidP="005F0C8F">
                  <w:pPr>
                    <w:jc w:val="both"/>
                    <w:rPr>
                      <w:rFonts w:ascii="Garamond" w:eastAsia="Arial" w:hAnsi="Garamond" w:cs="Arial"/>
                      <w:lang w:eastAsia="es-ES"/>
                    </w:rPr>
                  </w:pPr>
                  <w:r w:rsidRPr="00AA0DA3">
                    <w:rPr>
                      <w:rFonts w:ascii="Garamond" w:eastAsia="Arial" w:hAnsi="Garamond" w:cs="Arial"/>
                      <w:lang w:eastAsia="es-ES"/>
                    </w:rPr>
                    <w:t>Hasta la liquidación del contrato</w:t>
                  </w:r>
                </w:p>
              </w:tc>
              <w:tc>
                <w:tcPr>
                  <w:tcW w:w="1488" w:type="pct"/>
                  <w:tcBorders>
                    <w:top w:val="single" w:sz="4" w:space="0" w:color="auto"/>
                    <w:left w:val="single" w:sz="4" w:space="0" w:color="auto"/>
                    <w:bottom w:val="single" w:sz="4" w:space="0" w:color="auto"/>
                    <w:right w:val="single" w:sz="4" w:space="0" w:color="auto"/>
                  </w:tcBorders>
                  <w:hideMark/>
                </w:tcPr>
                <w:p w14:paraId="35B902AC" w14:textId="77777777" w:rsidR="00DA2703" w:rsidRPr="00AA0DA3" w:rsidRDefault="00DA2703" w:rsidP="005F0C8F">
                  <w:pPr>
                    <w:jc w:val="both"/>
                    <w:rPr>
                      <w:rFonts w:ascii="Garamond" w:eastAsia="Arial" w:hAnsi="Garamond" w:cs="Arial"/>
                      <w:lang w:eastAsia="es-ES"/>
                    </w:rPr>
                  </w:pPr>
                  <w:r w:rsidRPr="00AA0DA3">
                    <w:rPr>
                      <w:rFonts w:ascii="Garamond" w:eastAsia="Arial" w:hAnsi="Garamond" w:cs="Arial"/>
                      <w:lang w:eastAsia="es-ES"/>
                    </w:rPr>
                    <w:t xml:space="preserve">20% del valor del contrato. </w:t>
                  </w:r>
                </w:p>
              </w:tc>
            </w:tr>
            <w:tr w:rsidR="00DA2703" w:rsidRPr="00AA0DA3" w14:paraId="235B4D19" w14:textId="77777777" w:rsidTr="005F0C8F">
              <w:tc>
                <w:tcPr>
                  <w:tcW w:w="2134" w:type="pct"/>
                  <w:tcBorders>
                    <w:top w:val="single" w:sz="4" w:space="0" w:color="auto"/>
                    <w:left w:val="single" w:sz="4" w:space="0" w:color="auto"/>
                    <w:bottom w:val="single" w:sz="4" w:space="0" w:color="auto"/>
                    <w:right w:val="single" w:sz="4" w:space="0" w:color="auto"/>
                  </w:tcBorders>
                  <w:hideMark/>
                </w:tcPr>
                <w:p w14:paraId="761F7983" w14:textId="77777777" w:rsidR="00DA2703" w:rsidRPr="00AA0DA3" w:rsidRDefault="00DA2703" w:rsidP="005F0C8F">
                  <w:pPr>
                    <w:rPr>
                      <w:rFonts w:ascii="Garamond" w:eastAsia="Arial" w:hAnsi="Garamond" w:cs="Arial"/>
                      <w:lang w:eastAsia="es-ES"/>
                    </w:rPr>
                  </w:pPr>
                  <w:r w:rsidRPr="00AA0DA3">
                    <w:rPr>
                      <w:rFonts w:ascii="Garamond" w:eastAsia="Arial" w:hAnsi="Garamond" w:cs="Arial"/>
                      <w:lang w:eastAsia="es-ES"/>
                    </w:rPr>
                    <w:t>Pago de salarios, prestaciones sociales legales e indemnizaciones laborales del personal que el Interventor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14:paraId="30858BDB" w14:textId="77777777" w:rsidR="00DA2703" w:rsidRPr="00AA0DA3" w:rsidRDefault="00DA2703" w:rsidP="005F0C8F">
                  <w:pPr>
                    <w:jc w:val="both"/>
                    <w:rPr>
                      <w:rFonts w:ascii="Garamond" w:eastAsia="Arial" w:hAnsi="Garamond" w:cs="Arial"/>
                      <w:lang w:eastAsia="es-ES"/>
                    </w:rPr>
                  </w:pPr>
                  <w:r w:rsidRPr="00AA0DA3">
                    <w:rPr>
                      <w:rFonts w:ascii="Garamond" w:eastAsia="Arial" w:hAnsi="Garamond" w:cs="Arial"/>
                      <w:lang w:eastAsia="es-ES"/>
                    </w:rPr>
                    <w:t>Plazo del contrato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0E530E61" w14:textId="189265C5" w:rsidR="00DA2703" w:rsidRPr="00AA0DA3" w:rsidRDefault="003174ED" w:rsidP="005F0C8F">
                  <w:pPr>
                    <w:jc w:val="both"/>
                    <w:rPr>
                      <w:rFonts w:ascii="Garamond" w:eastAsia="Arial" w:hAnsi="Garamond" w:cs="Arial"/>
                      <w:lang w:eastAsia="es-ES"/>
                    </w:rPr>
                  </w:pPr>
                  <w:r>
                    <w:rPr>
                      <w:rFonts w:ascii="Garamond" w:eastAsia="Arial" w:hAnsi="Garamond" w:cs="Arial"/>
                      <w:lang w:eastAsia="es-ES"/>
                    </w:rPr>
                    <w:t>10</w:t>
                  </w:r>
                  <w:r w:rsidR="00DA2703" w:rsidRPr="00AA0DA3">
                    <w:rPr>
                      <w:rFonts w:ascii="Garamond" w:eastAsia="Arial" w:hAnsi="Garamond" w:cs="Arial"/>
                      <w:lang w:eastAsia="es-ES"/>
                    </w:rPr>
                    <w:t>% del valor del contrato.</w:t>
                  </w:r>
                </w:p>
              </w:tc>
            </w:tr>
            <w:tr w:rsidR="00DA2703" w:rsidRPr="00AA0DA3" w14:paraId="24CFDE65" w14:textId="77777777" w:rsidTr="005F0C8F">
              <w:tc>
                <w:tcPr>
                  <w:tcW w:w="2134" w:type="pct"/>
                  <w:tcBorders>
                    <w:top w:val="single" w:sz="4" w:space="0" w:color="auto"/>
                    <w:left w:val="single" w:sz="4" w:space="0" w:color="auto"/>
                    <w:bottom w:val="single" w:sz="4" w:space="0" w:color="auto"/>
                    <w:right w:val="single" w:sz="4" w:space="0" w:color="auto"/>
                  </w:tcBorders>
                  <w:hideMark/>
                </w:tcPr>
                <w:p w14:paraId="00A971DB" w14:textId="77777777" w:rsidR="00DA2703" w:rsidRPr="00AA0DA3" w:rsidRDefault="00DA2703" w:rsidP="005F0C8F">
                  <w:pPr>
                    <w:rPr>
                      <w:rFonts w:ascii="Garamond" w:eastAsia="Arial" w:hAnsi="Garamond" w:cs="Arial"/>
                      <w:lang w:eastAsia="es-ES"/>
                    </w:rPr>
                  </w:pPr>
                  <w:r w:rsidRPr="00AA0DA3">
                    <w:rPr>
                      <w:rFonts w:ascii="Garamond" w:eastAsia="Arial" w:hAnsi="Garamond" w:cs="Arial"/>
                      <w:lang w:eastAsia="es-ES"/>
                    </w:rPr>
                    <w:t>Calidad del Servicio</w:t>
                  </w:r>
                </w:p>
                <w:p w14:paraId="7F8193C1" w14:textId="77777777" w:rsidR="00DA2703" w:rsidRPr="00AA0DA3" w:rsidRDefault="00DA2703" w:rsidP="005F0C8F">
                  <w:pPr>
                    <w:rPr>
                      <w:rFonts w:ascii="Garamond" w:eastAsia="Arial" w:hAnsi="Garamond" w:cs="Arial"/>
                      <w:lang w:eastAsia="es-ES"/>
                    </w:rPr>
                  </w:pPr>
                  <w:r w:rsidRPr="00AA0DA3">
                    <w:rPr>
                      <w:rFonts w:ascii="Garamond" w:eastAsia="Arial" w:hAnsi="Garamond" w:cs="Arial"/>
                      <w:lang w:eastAsia="es-ES"/>
                    </w:rPr>
                    <w:t>por los perjuicios derivados de la deficiente calidad del servicio prestado.</w:t>
                  </w:r>
                </w:p>
              </w:tc>
              <w:tc>
                <w:tcPr>
                  <w:tcW w:w="1378" w:type="pct"/>
                  <w:tcBorders>
                    <w:top w:val="single" w:sz="4" w:space="0" w:color="auto"/>
                    <w:left w:val="single" w:sz="4" w:space="0" w:color="auto"/>
                    <w:bottom w:val="single" w:sz="4" w:space="0" w:color="auto"/>
                    <w:right w:val="single" w:sz="4" w:space="0" w:color="auto"/>
                  </w:tcBorders>
                  <w:hideMark/>
                </w:tcPr>
                <w:p w14:paraId="290E51F8" w14:textId="7D3ABD3C" w:rsidR="00DA2703" w:rsidRPr="00AA0DA3" w:rsidRDefault="00DA2703" w:rsidP="005F0C8F">
                  <w:pPr>
                    <w:jc w:val="both"/>
                    <w:rPr>
                      <w:rFonts w:ascii="Garamond" w:eastAsia="Arial" w:hAnsi="Garamond" w:cs="Arial"/>
                      <w:lang w:eastAsia="es-ES"/>
                    </w:rPr>
                  </w:pPr>
                  <w:r w:rsidRPr="00AA0DA3">
                    <w:rPr>
                      <w:rFonts w:ascii="Garamond" w:eastAsia="Arial" w:hAnsi="Garamond" w:cs="Arial"/>
                      <w:lang w:eastAsia="es-ES"/>
                    </w:rPr>
                    <w:t>Vigencia de dos (2) años contados a partir de la fecha de terminación del Contrato..</w:t>
                  </w:r>
                </w:p>
              </w:tc>
              <w:tc>
                <w:tcPr>
                  <w:tcW w:w="1488" w:type="pct"/>
                  <w:tcBorders>
                    <w:top w:val="single" w:sz="4" w:space="0" w:color="auto"/>
                    <w:left w:val="single" w:sz="4" w:space="0" w:color="auto"/>
                    <w:bottom w:val="single" w:sz="4" w:space="0" w:color="auto"/>
                    <w:right w:val="single" w:sz="4" w:space="0" w:color="auto"/>
                  </w:tcBorders>
                  <w:hideMark/>
                </w:tcPr>
                <w:p w14:paraId="256B6A0B" w14:textId="77777777" w:rsidR="00DA2703" w:rsidRPr="00AA0DA3" w:rsidRDefault="00DA2703" w:rsidP="005F0C8F">
                  <w:pPr>
                    <w:jc w:val="both"/>
                    <w:rPr>
                      <w:rFonts w:ascii="Garamond" w:eastAsia="Arial" w:hAnsi="Garamond" w:cs="Arial"/>
                      <w:lang w:eastAsia="es-ES"/>
                    </w:rPr>
                  </w:pPr>
                  <w:r w:rsidRPr="00AA0DA3">
                    <w:rPr>
                      <w:rFonts w:ascii="Garamond" w:eastAsia="Arial" w:hAnsi="Garamond" w:cs="Arial"/>
                      <w:lang w:eastAsia="es-ES"/>
                    </w:rPr>
                    <w:t xml:space="preserve">20% del valor del contrato. </w:t>
                  </w:r>
                </w:p>
              </w:tc>
            </w:tr>
          </w:tbl>
          <w:p w14:paraId="55939D96" w14:textId="77777777" w:rsidR="00DA2703" w:rsidRPr="00AA0DA3" w:rsidRDefault="00DA2703" w:rsidP="005F0C8F">
            <w:pPr>
              <w:rPr>
                <w:rFonts w:ascii="Garamond" w:eastAsia="Arial" w:hAnsi="Garamond" w:cs="Arial"/>
                <w:lang w:eastAsia="es-ES"/>
              </w:rPr>
            </w:pPr>
          </w:p>
        </w:tc>
      </w:tr>
      <w:tr w:rsidR="00DA2703" w:rsidRPr="00AA0DA3" w14:paraId="140D55A2" w14:textId="77777777" w:rsidTr="005F0C8F">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030E44E0" w14:textId="77777777" w:rsidR="00DA2703" w:rsidRPr="00AA0DA3" w:rsidRDefault="00DA2703" w:rsidP="005F0C8F">
            <w:pPr>
              <w:jc w:val="both"/>
              <w:rPr>
                <w:rFonts w:ascii="Garamond" w:eastAsia="Arial" w:hAnsi="Garamond" w:cs="Arial"/>
                <w:lang w:eastAsia="es-ES"/>
              </w:rPr>
            </w:pPr>
            <w:r w:rsidRPr="00AA0DA3">
              <w:rPr>
                <w:rFonts w:ascii="Garamond" w:eastAsia="Arial" w:hAnsi="Garamond" w:cs="Arial"/>
                <w:lang w:eastAsia="es-ES"/>
              </w:rPr>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4FADF" w14:textId="77777777" w:rsidR="00DA2703" w:rsidRPr="00AA0DA3" w:rsidRDefault="00DA2703" w:rsidP="00853101">
            <w:pPr>
              <w:pStyle w:val="Prrafodelista"/>
              <w:numPr>
                <w:ilvl w:val="0"/>
                <w:numId w:val="52"/>
              </w:numPr>
              <w:spacing w:after="0"/>
              <w:rPr>
                <w:rFonts w:ascii="Garamond" w:eastAsia="Arial" w:hAnsi="Garamond" w:cs="Arial"/>
                <w:sz w:val="24"/>
                <w:szCs w:val="24"/>
                <w:lang w:eastAsia="es-ES"/>
              </w:rPr>
            </w:pPr>
            <w:r w:rsidRPr="00AA0DA3">
              <w:rPr>
                <w:rFonts w:ascii="Garamond" w:eastAsia="Arial" w:hAnsi="Garamond" w:cs="Arial"/>
                <w:sz w:val="24"/>
                <w:szCs w:val="24"/>
                <w:lang w:eastAsia="es-ES"/>
              </w:rPr>
              <w:t>Para las personas jurídicas: la Garantía deberá tomarse con el nombre o razón social y tipo societario que figura en el certificado de existencia y representación legal expedido por la cámara de comercio respectiva, y no solo con su sigla, a no ser que en el referido documento se exprese que la sociedad podrá denominarse de esa manera.</w:t>
            </w:r>
          </w:p>
          <w:p w14:paraId="03C93162" w14:textId="77777777" w:rsidR="00DA2703" w:rsidRPr="00AA0DA3" w:rsidRDefault="00DA2703" w:rsidP="00853101">
            <w:pPr>
              <w:pStyle w:val="Prrafodelista"/>
              <w:numPr>
                <w:ilvl w:val="0"/>
                <w:numId w:val="52"/>
              </w:numPr>
              <w:spacing w:after="0"/>
              <w:rPr>
                <w:rFonts w:ascii="Garamond" w:eastAsia="Arial" w:hAnsi="Garamond" w:cs="Arial"/>
                <w:sz w:val="24"/>
                <w:szCs w:val="24"/>
                <w:lang w:eastAsia="es-ES"/>
              </w:rPr>
            </w:pPr>
            <w:r w:rsidRPr="00AA0DA3">
              <w:rPr>
                <w:rFonts w:ascii="Garamond" w:eastAsia="Arial" w:hAnsi="Garamond" w:cs="Arial"/>
                <w:sz w:val="24"/>
                <w:szCs w:val="24"/>
                <w:lang w:eastAsia="es-ES"/>
              </w:rPr>
              <w:t>No se aceptan Garantías a nombre del representante legal o de alguno de los integrantes del Consorcio o de la Unión Temporal. Cuando el Contratista sea una Unión Temporal o un Consorcio, se debe incluir el nombre de la estructura plural, el NIT y el porcentaje de participación de cada uno de los integrantes.</w:t>
            </w:r>
          </w:p>
          <w:p w14:paraId="58782416" w14:textId="56BFE3AF" w:rsidR="00DA2703" w:rsidRPr="00AA0DA3" w:rsidRDefault="00DA2703" w:rsidP="00853101">
            <w:pPr>
              <w:pStyle w:val="Prrafodelista"/>
              <w:numPr>
                <w:ilvl w:val="0"/>
                <w:numId w:val="52"/>
              </w:numPr>
              <w:spacing w:after="0"/>
              <w:rPr>
                <w:rFonts w:ascii="Garamond" w:eastAsia="Arial" w:hAnsi="Garamond" w:cs="Arial"/>
                <w:sz w:val="24"/>
                <w:szCs w:val="24"/>
                <w:lang w:eastAsia="es-ES"/>
              </w:rPr>
            </w:pPr>
            <w:r w:rsidRPr="00AA0DA3">
              <w:rPr>
                <w:rFonts w:ascii="Garamond" w:eastAsia="Arial" w:hAnsi="Garamond" w:cs="Arial"/>
                <w:sz w:val="24"/>
                <w:szCs w:val="24"/>
                <w:lang w:eastAsia="es-ES"/>
              </w:rPr>
              <w:t xml:space="preserve">Para el </w:t>
            </w:r>
            <w:r w:rsidR="003174ED">
              <w:rPr>
                <w:rFonts w:ascii="Garamond" w:eastAsia="Arial" w:hAnsi="Garamond" w:cs="Arial"/>
                <w:sz w:val="24"/>
                <w:szCs w:val="24"/>
                <w:lang w:eastAsia="es-ES"/>
              </w:rPr>
              <w:t>Consutor</w:t>
            </w:r>
            <w:r w:rsidRPr="00AA0DA3">
              <w:rPr>
                <w:rFonts w:ascii="Garamond" w:eastAsia="Arial" w:hAnsi="Garamond" w:cs="Arial"/>
                <w:sz w:val="24"/>
                <w:szCs w:val="24"/>
                <w:lang w:eastAsia="es-ES"/>
              </w:rPr>
              <w:t xml:space="preserve"> conformado por una estructura plural (Unión Temporal, Consorcio): la Garantía deberá ser otorgada por todos los integrantes del Interventor, para lo cual se deberá relacionar claramente los miembros, su identificación y el porcentaje de participación, quienes para todos los efectos serán los otorgantes de la misma. </w:t>
            </w:r>
          </w:p>
        </w:tc>
      </w:tr>
      <w:tr w:rsidR="00DA2703" w:rsidRPr="00AA0DA3" w14:paraId="751F811C" w14:textId="77777777" w:rsidTr="005F0C8F">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5E9AE212" w14:textId="77777777" w:rsidR="00DA2703" w:rsidRPr="00AA0DA3" w:rsidRDefault="00DA2703" w:rsidP="005F0C8F">
            <w:pPr>
              <w:rPr>
                <w:rFonts w:ascii="Garamond" w:eastAsia="Arial" w:hAnsi="Garamond" w:cs="Arial"/>
                <w:lang w:eastAsia="es-ES"/>
              </w:rPr>
            </w:pPr>
            <w:r w:rsidRPr="00AA0DA3">
              <w:rPr>
                <w:rFonts w:ascii="Garamond" w:eastAsia="Arial" w:hAnsi="Garamond" w:cs="Arial"/>
                <w:lang w:eastAsia="es-ES"/>
              </w:rPr>
              <w:lastRenderedPageBreak/>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DFAB8C" w14:textId="77777777" w:rsidR="00DA2703" w:rsidRPr="00AA0DA3" w:rsidRDefault="00DA2703" w:rsidP="00853101">
            <w:pPr>
              <w:pStyle w:val="Prrafodelista"/>
              <w:numPr>
                <w:ilvl w:val="0"/>
                <w:numId w:val="52"/>
              </w:numPr>
              <w:spacing w:after="0"/>
              <w:rPr>
                <w:rFonts w:ascii="Garamond" w:eastAsia="Arial" w:hAnsi="Garamond" w:cs="Arial"/>
                <w:sz w:val="24"/>
                <w:szCs w:val="24"/>
                <w:lang w:eastAsia="es-ES"/>
              </w:rPr>
            </w:pPr>
            <w:r w:rsidRPr="00AA0DA3">
              <w:rPr>
                <w:rFonts w:ascii="Garamond" w:eastAsia="Arial" w:hAnsi="Garamond" w:cs="Arial"/>
                <w:sz w:val="24"/>
                <w:szCs w:val="24"/>
                <w:lang w:eastAsia="es-ES"/>
              </w:rPr>
              <w:t xml:space="preserve">Número y año del contrato </w:t>
            </w:r>
          </w:p>
          <w:p w14:paraId="7DC4FFFC" w14:textId="77777777" w:rsidR="00DA2703" w:rsidRPr="00AA0DA3" w:rsidRDefault="00DA2703" w:rsidP="00853101">
            <w:pPr>
              <w:pStyle w:val="Prrafodelista"/>
              <w:numPr>
                <w:ilvl w:val="0"/>
                <w:numId w:val="52"/>
              </w:numPr>
              <w:spacing w:after="0"/>
              <w:rPr>
                <w:rFonts w:ascii="Garamond" w:eastAsia="Arial" w:hAnsi="Garamond" w:cs="Arial"/>
                <w:sz w:val="24"/>
                <w:szCs w:val="24"/>
                <w:lang w:eastAsia="es-ES"/>
              </w:rPr>
            </w:pPr>
            <w:r w:rsidRPr="00AA0DA3">
              <w:rPr>
                <w:rFonts w:ascii="Garamond" w:eastAsia="Arial" w:hAnsi="Garamond" w:cs="Arial"/>
                <w:sz w:val="24"/>
                <w:szCs w:val="24"/>
                <w:lang w:eastAsia="es-ES"/>
              </w:rPr>
              <w:t>Objeto del contrato</w:t>
            </w:r>
          </w:p>
          <w:p w14:paraId="099D5691" w14:textId="77777777" w:rsidR="00DA2703" w:rsidRPr="00AA0DA3" w:rsidRDefault="00DA2703" w:rsidP="00853101">
            <w:pPr>
              <w:pStyle w:val="Prrafodelista"/>
              <w:numPr>
                <w:ilvl w:val="0"/>
                <w:numId w:val="52"/>
              </w:numPr>
              <w:spacing w:after="0"/>
              <w:rPr>
                <w:rFonts w:ascii="Garamond" w:eastAsia="Arial" w:hAnsi="Garamond" w:cs="Arial"/>
                <w:sz w:val="24"/>
                <w:szCs w:val="24"/>
                <w:lang w:eastAsia="es-ES"/>
              </w:rPr>
            </w:pPr>
            <w:r w:rsidRPr="00AA0DA3">
              <w:rPr>
                <w:rFonts w:ascii="Garamond" w:eastAsia="Arial" w:hAnsi="Garamond" w:cs="Arial"/>
                <w:sz w:val="24"/>
                <w:szCs w:val="24"/>
                <w:lang w:eastAsia="es-ES"/>
              </w:rPr>
              <w:t>Firma del representante legal del Interventor</w:t>
            </w:r>
          </w:p>
          <w:p w14:paraId="740EC16E" w14:textId="77777777" w:rsidR="00DA2703" w:rsidRPr="00AA0DA3" w:rsidRDefault="00DA2703" w:rsidP="00853101">
            <w:pPr>
              <w:pStyle w:val="Prrafodelista"/>
              <w:numPr>
                <w:ilvl w:val="0"/>
                <w:numId w:val="52"/>
              </w:numPr>
              <w:spacing w:after="0"/>
              <w:rPr>
                <w:rFonts w:ascii="Garamond" w:eastAsia="Arial" w:hAnsi="Garamond" w:cs="Arial"/>
                <w:sz w:val="24"/>
                <w:szCs w:val="24"/>
                <w:lang w:eastAsia="es-ES"/>
              </w:rPr>
            </w:pPr>
            <w:r w:rsidRPr="00AA0DA3">
              <w:rPr>
                <w:rFonts w:ascii="Garamond" w:eastAsia="Arial" w:hAnsi="Garamond" w:cs="Arial"/>
                <w:sz w:val="24"/>
                <w:szCs w:val="24"/>
                <w:lang w:eastAsia="es-ES"/>
              </w:rPr>
              <w:t>En caso de no usar centavos, los valores deben aproximarse al mayor Ej. Cumplimiento si el valor a asegurar es $14.980.420,20 aproximar a $14.980.421</w:t>
            </w:r>
          </w:p>
        </w:tc>
      </w:tr>
    </w:tbl>
    <w:p w14:paraId="5A01155F" w14:textId="77777777" w:rsidR="00DA2703" w:rsidRPr="00377425" w:rsidRDefault="00DA2703" w:rsidP="00DA2703">
      <w:pPr>
        <w:tabs>
          <w:tab w:val="left" w:pos="6022"/>
        </w:tabs>
        <w:spacing w:line="276" w:lineRule="auto"/>
        <w:jc w:val="both"/>
        <w:rPr>
          <w:rFonts w:ascii="Garamond" w:hAnsi="Garamond" w:cs="Tahoma"/>
        </w:rPr>
      </w:pPr>
    </w:p>
    <w:p w14:paraId="6FCA903D" w14:textId="2EA566F6" w:rsidR="009826AA" w:rsidRPr="008A553C" w:rsidRDefault="008A553C" w:rsidP="008A553C">
      <w:pPr>
        <w:spacing w:line="276" w:lineRule="auto"/>
        <w:jc w:val="both"/>
        <w:rPr>
          <w:rFonts w:ascii="Garamond" w:hAnsi="Garamond" w:cs="Tahoma"/>
        </w:rPr>
      </w:pPr>
      <w:r w:rsidRPr="008A553C">
        <w:rPr>
          <w:rFonts w:ascii="Garamond" w:hAnsi="Garamond" w:cs="Tahoma"/>
        </w:rPr>
        <w:t xml:space="preserve">El </w:t>
      </w:r>
      <w:r>
        <w:rPr>
          <w:rFonts w:ascii="Garamond" w:hAnsi="Garamond" w:cs="Tahoma"/>
        </w:rPr>
        <w:t>Contratista</w:t>
      </w:r>
      <w:r w:rsidRPr="008A553C">
        <w:rPr>
          <w:rFonts w:ascii="Garamond" w:hAnsi="Garamond" w:cs="Tahoma"/>
        </w:rPr>
        <w:t xml:space="preserve"> está obligado a restablecer el valor de la Garantía cuando esta se vea reducida por razón de las reclamaciones que efectúe la Entidad, así como a ampliar las Garantías en los eventos de adición, suspensión y/o prórroga del contrato. El no restablecimiento de la Garantía por parte del </w:t>
      </w:r>
      <w:r w:rsidR="003174ED">
        <w:rPr>
          <w:rFonts w:ascii="Garamond" w:hAnsi="Garamond" w:cs="Tahoma"/>
        </w:rPr>
        <w:t>Consultor</w:t>
      </w:r>
      <w:r w:rsidRPr="008A553C">
        <w:rPr>
          <w:rFonts w:ascii="Garamond" w:hAnsi="Garamond" w:cs="Tahoma"/>
        </w:rPr>
        <w:t xml:space="preserve"> o su no adición o prórroga, según el caso, constituye causal de incumplimiento del contrato y se iniciarán los procesos sancionatorios a que haya lugar.</w:t>
      </w:r>
      <w:bookmarkStart w:id="2238" w:name="_Toc12564064"/>
      <w:bookmarkStart w:id="2239" w:name="_Toc12564253"/>
      <w:bookmarkStart w:id="2240" w:name="_Toc12564440"/>
      <w:bookmarkEnd w:id="2238"/>
      <w:bookmarkEnd w:id="2239"/>
      <w:bookmarkEnd w:id="2240"/>
    </w:p>
    <w:p w14:paraId="4CDBDBF3" w14:textId="77777777" w:rsidR="009826AA" w:rsidRDefault="009826AA" w:rsidP="008A553C">
      <w:pPr>
        <w:widowControl/>
        <w:spacing w:line="276" w:lineRule="auto"/>
        <w:jc w:val="both"/>
        <w:textAlignment w:val="auto"/>
        <w:rPr>
          <w:rFonts w:ascii="Garamond" w:hAnsi="Garamond" w:cs="Tahoma"/>
        </w:rPr>
      </w:pPr>
    </w:p>
    <w:p w14:paraId="0F9B754D" w14:textId="5C2A5E28" w:rsidR="00025716" w:rsidRPr="00D05C1A" w:rsidRDefault="00025716" w:rsidP="00025716">
      <w:pPr>
        <w:pStyle w:val="Ttulo3"/>
        <w:spacing w:before="0"/>
        <w:rPr>
          <w:rFonts w:ascii="Garamond" w:hAnsi="Garamond"/>
          <w:b/>
          <w:bCs/>
          <w:color w:val="auto"/>
          <w:szCs w:val="24"/>
          <w:lang w:val="es-MX"/>
        </w:rPr>
      </w:pPr>
      <w:bookmarkStart w:id="2241" w:name="_Toc107994876"/>
      <w:r>
        <w:rPr>
          <w:rFonts w:ascii="Garamond" w:hAnsi="Garamond"/>
          <w:b/>
          <w:bCs/>
          <w:color w:val="auto"/>
          <w:szCs w:val="24"/>
          <w:lang w:val="es-MX"/>
        </w:rPr>
        <w:t>7.</w:t>
      </w:r>
      <w:r w:rsidR="00E44A9C">
        <w:rPr>
          <w:rFonts w:ascii="Garamond" w:hAnsi="Garamond"/>
          <w:b/>
          <w:bCs/>
          <w:color w:val="auto"/>
          <w:szCs w:val="24"/>
          <w:lang w:val="es-MX"/>
        </w:rPr>
        <w:t>2</w:t>
      </w:r>
      <w:r>
        <w:rPr>
          <w:rFonts w:ascii="Garamond" w:hAnsi="Garamond"/>
          <w:b/>
          <w:bCs/>
          <w:color w:val="auto"/>
          <w:szCs w:val="24"/>
          <w:lang w:val="es-MX"/>
        </w:rPr>
        <w:t xml:space="preserve"> </w:t>
      </w:r>
      <w:r w:rsidRPr="00D05C1A">
        <w:rPr>
          <w:rFonts w:ascii="Garamond" w:hAnsi="Garamond"/>
          <w:b/>
          <w:bCs/>
          <w:color w:val="auto"/>
          <w:szCs w:val="24"/>
          <w:lang w:val="es-MX"/>
        </w:rPr>
        <w:t>GARANTÍA DE RESPONSABILIDAD CIVIL EXTRACONTRACTUAL</w:t>
      </w:r>
      <w:bookmarkEnd w:id="2241"/>
    </w:p>
    <w:p w14:paraId="59EFD227" w14:textId="77777777" w:rsidR="00025716" w:rsidRDefault="00025716" w:rsidP="00025716">
      <w:pPr>
        <w:rPr>
          <w:rFonts w:ascii="Garamond" w:hAnsi="Garamond"/>
          <w:lang w:val="es-MX"/>
        </w:rPr>
      </w:pPr>
    </w:p>
    <w:p w14:paraId="605E116F" w14:textId="77777777" w:rsidR="00025716" w:rsidRDefault="00025716" w:rsidP="00025716">
      <w:pPr>
        <w:rPr>
          <w:rFonts w:ascii="Garamond" w:hAnsi="Garamond"/>
          <w:lang w:val="es-MX"/>
        </w:rPr>
      </w:pPr>
      <w:r w:rsidRPr="00D05C1A">
        <w:rPr>
          <w:rFonts w:ascii="Garamond" w:hAnsi="Garamond"/>
          <w:lang w:val="es-MX"/>
        </w:rPr>
        <w:t>El contratista deberá contratar un seguro que ampare la responsabilidad civil extracontractual de la Entidad con las siguientes características:</w:t>
      </w:r>
    </w:p>
    <w:p w14:paraId="7B46F3AD" w14:textId="77777777" w:rsidR="00AA0DA3" w:rsidRPr="00D05C1A" w:rsidRDefault="00AA0DA3" w:rsidP="00025716">
      <w:pPr>
        <w:rPr>
          <w:rFonts w:ascii="Garamond" w:hAnsi="Garamond"/>
          <w:lang w:val="es-MX"/>
        </w:rPr>
      </w:pPr>
    </w:p>
    <w:tbl>
      <w:tblPr>
        <w:tblStyle w:val="Tablaconcuadrcula"/>
        <w:tblW w:w="0" w:type="auto"/>
        <w:jc w:val="center"/>
        <w:tblLook w:val="04A0" w:firstRow="1" w:lastRow="0" w:firstColumn="1" w:lastColumn="0" w:noHBand="0" w:noVBand="1"/>
      </w:tblPr>
      <w:tblGrid>
        <w:gridCol w:w="2045"/>
        <w:gridCol w:w="7349"/>
      </w:tblGrid>
      <w:tr w:rsidR="00025716" w:rsidRPr="00E44A9C" w14:paraId="21CC51A2" w14:textId="77777777">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CFC56A" w14:textId="77777777" w:rsidR="00025716" w:rsidRPr="00E44A9C" w:rsidRDefault="00025716">
            <w:pPr>
              <w:jc w:val="center"/>
              <w:rPr>
                <w:rFonts w:ascii="Garamond" w:hAnsi="Garamond" w:cs="Arial"/>
                <w:b/>
                <w:bCs/>
              </w:rPr>
            </w:pPr>
            <w:r w:rsidRPr="00E44A9C">
              <w:rPr>
                <w:rFonts w:ascii="Garamond" w:hAnsi="Garamond" w:cs="Arial"/>
                <w:b/>
                <w:bCs/>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D5312D" w14:textId="77777777" w:rsidR="00025716" w:rsidRPr="00E44A9C" w:rsidRDefault="00025716">
            <w:pPr>
              <w:jc w:val="center"/>
              <w:rPr>
                <w:rFonts w:ascii="Garamond" w:hAnsi="Garamond" w:cs="Arial"/>
                <w:b/>
                <w:bCs/>
              </w:rPr>
            </w:pPr>
            <w:r w:rsidRPr="00E44A9C">
              <w:rPr>
                <w:rFonts w:ascii="Garamond" w:hAnsi="Garamond" w:cs="Arial"/>
                <w:b/>
                <w:bCs/>
              </w:rPr>
              <w:t>Condición</w:t>
            </w:r>
          </w:p>
        </w:tc>
      </w:tr>
      <w:tr w:rsidR="00025716" w:rsidRPr="00E44A9C" w14:paraId="77FAF09D"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6475DD" w14:textId="77777777" w:rsidR="00025716" w:rsidRPr="00E44A9C" w:rsidRDefault="00025716">
            <w:pPr>
              <w:jc w:val="center"/>
              <w:rPr>
                <w:rFonts w:ascii="Garamond" w:hAnsi="Garamond" w:cs="Arial"/>
                <w:bCs/>
                <w:lang w:val="es-ES" w:eastAsia="es-CO"/>
              </w:rPr>
            </w:pPr>
            <w:r w:rsidRPr="00E44A9C">
              <w:rPr>
                <w:rFonts w:ascii="Garamond" w:hAnsi="Garamond" w:cs="Arial"/>
                <w:bCs/>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A7A19" w14:textId="77777777" w:rsidR="00025716" w:rsidRPr="00E44A9C" w:rsidRDefault="00025716">
            <w:pPr>
              <w:rPr>
                <w:rFonts w:ascii="Garamond" w:hAnsi="Garamond" w:cs="Arial"/>
                <w:bCs/>
                <w:lang w:val="es-ES" w:eastAsia="es-CO"/>
              </w:rPr>
            </w:pPr>
            <w:r w:rsidRPr="00E44A9C">
              <w:rPr>
                <w:rFonts w:ascii="Garamond" w:hAnsi="Garamond" w:cs="Arial"/>
                <w:bCs/>
                <w:lang w:val="es-ES" w:eastAsia="es-CO"/>
              </w:rPr>
              <w:t xml:space="preserve">Contrato de seguro contenido en una póliza </w:t>
            </w:r>
          </w:p>
        </w:tc>
      </w:tr>
      <w:tr w:rsidR="00025716" w:rsidRPr="00E44A9C" w14:paraId="60CDC16F"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EDA793" w14:textId="77777777" w:rsidR="00025716" w:rsidRPr="00E44A9C" w:rsidRDefault="00025716">
            <w:pPr>
              <w:jc w:val="center"/>
              <w:rPr>
                <w:rFonts w:ascii="Garamond" w:hAnsi="Garamond" w:cs="Arial"/>
                <w:bCs/>
                <w:lang w:val="es-ES" w:eastAsia="es-CO"/>
              </w:rPr>
            </w:pPr>
            <w:r w:rsidRPr="00E44A9C">
              <w:rPr>
                <w:rFonts w:ascii="Garamond" w:hAnsi="Garamond" w:cs="Arial"/>
                <w:bCs/>
                <w:lang w:val="es-ES" w:eastAsia="es-CO"/>
              </w:rPr>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2AC02" w14:textId="46F74159" w:rsidR="00025716" w:rsidRPr="00E44A9C" w:rsidRDefault="00025716">
            <w:pPr>
              <w:rPr>
                <w:rFonts w:ascii="Garamond" w:hAnsi="Garamond" w:cs="Arial"/>
                <w:bCs/>
                <w:lang w:val="es-ES" w:eastAsia="es-CO"/>
              </w:rPr>
            </w:pPr>
            <w:r w:rsidRPr="00E44A9C">
              <w:rPr>
                <w:rFonts w:ascii="Garamond" w:eastAsia="Garamond" w:hAnsi="Garamond"/>
              </w:rPr>
              <w:t xml:space="preserve">Fondo de Desarrollo Local de </w:t>
            </w:r>
            <w:r w:rsidR="00772713">
              <w:rPr>
                <w:rFonts w:ascii="Garamond" w:eastAsia="Garamond" w:hAnsi="Garamond"/>
              </w:rPr>
              <w:t>Tunjuelito</w:t>
            </w:r>
            <w:r w:rsidRPr="00E44A9C">
              <w:rPr>
                <w:rFonts w:ascii="Garamond" w:eastAsia="Garamond" w:hAnsi="Garamond"/>
              </w:rPr>
              <w:t xml:space="preserve"> identificado con NIT 899.999.061-9, Dirección</w:t>
            </w:r>
            <w:r w:rsidRPr="00E44A9C">
              <w:rPr>
                <w:rFonts w:ascii="Garamond" w:eastAsia="Garamond" w:hAnsi="Garamond"/>
                <w:b/>
                <w:bCs/>
                <w:u w:val="single"/>
              </w:rPr>
              <w:t xml:space="preserve">: </w:t>
            </w:r>
            <w:r w:rsidR="00AB3EF6" w:rsidRPr="00AB3EF6">
              <w:rPr>
                <w:rFonts w:ascii="Garamond" w:eastAsia="Arial" w:hAnsi="Garamond" w:cs="Arial"/>
                <w:lang w:eastAsia="es-ES"/>
              </w:rPr>
              <w:t xml:space="preserve">Dirección: </w:t>
            </w:r>
            <w:r w:rsidR="00AB3EF6" w:rsidRPr="00AB3EF6">
              <w:rPr>
                <w:rFonts w:ascii="Garamond" w:eastAsia="Arial" w:hAnsi="Garamond" w:cs="Arial"/>
                <w:lang w:val="es-CO" w:eastAsia="es-ES"/>
              </w:rPr>
              <w:t> Diagonal 50 A # 18 - 48 Sur</w:t>
            </w:r>
            <w:r w:rsidR="00AB3EF6" w:rsidRPr="00E44A9C">
              <w:rPr>
                <w:rFonts w:ascii="Garamond" w:hAnsi="Garamond"/>
                <w:bCs/>
                <w:lang w:val="es-ES" w:eastAsia="es-CO"/>
              </w:rPr>
              <w:t xml:space="preserve"> </w:t>
            </w:r>
            <w:r w:rsidRPr="00E44A9C">
              <w:rPr>
                <w:rFonts w:ascii="Garamond" w:hAnsi="Garamond"/>
                <w:bCs/>
                <w:lang w:val="es-ES" w:eastAsia="es-CO"/>
              </w:rPr>
              <w:t>y el Contratista</w:t>
            </w:r>
          </w:p>
        </w:tc>
      </w:tr>
      <w:tr w:rsidR="00025716" w:rsidRPr="00E44A9C" w14:paraId="533F9EC5"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82B111" w14:textId="77777777" w:rsidR="00025716" w:rsidRPr="00E44A9C" w:rsidRDefault="00025716">
            <w:pPr>
              <w:jc w:val="center"/>
              <w:rPr>
                <w:rFonts w:ascii="Garamond" w:hAnsi="Garamond" w:cs="Arial"/>
                <w:bCs/>
                <w:lang w:val="es-ES" w:eastAsia="es-CO"/>
              </w:rPr>
            </w:pPr>
            <w:r w:rsidRPr="00E44A9C">
              <w:rPr>
                <w:rFonts w:ascii="Garamond" w:hAnsi="Garamond" w:cs="Arial"/>
                <w:bCs/>
                <w:lang w:val="es-ES" w:eastAsia="es-CO"/>
              </w:rPr>
              <w:t>Tomador</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FA8AD" w14:textId="77777777" w:rsidR="00025716" w:rsidRPr="00E44A9C" w:rsidRDefault="00025716" w:rsidP="00853101">
            <w:pPr>
              <w:pStyle w:val="Prrafodelista"/>
              <w:numPr>
                <w:ilvl w:val="0"/>
                <w:numId w:val="52"/>
              </w:numPr>
              <w:spacing w:after="0"/>
              <w:rPr>
                <w:rFonts w:ascii="Garamond" w:eastAsia="Times New Roman" w:hAnsi="Garamond" w:cs="Arial"/>
                <w:bCs/>
                <w:sz w:val="24"/>
                <w:szCs w:val="24"/>
                <w:lang w:val="es-ES" w:eastAsia="es-CO"/>
              </w:rPr>
            </w:pPr>
            <w:r w:rsidRPr="00E44A9C">
              <w:rPr>
                <w:rFonts w:ascii="Garamond" w:eastAsia="Times New Roman" w:hAnsi="Garamond" w:cs="Arial"/>
                <w:bCs/>
                <w:sz w:val="24"/>
                <w:szCs w:val="24"/>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7986C3F8" w14:textId="77777777" w:rsidR="00025716" w:rsidRPr="00E44A9C" w:rsidRDefault="00025716" w:rsidP="00853101">
            <w:pPr>
              <w:pStyle w:val="Prrafodelista"/>
              <w:numPr>
                <w:ilvl w:val="0"/>
                <w:numId w:val="52"/>
              </w:numPr>
              <w:spacing w:after="0"/>
              <w:rPr>
                <w:rFonts w:ascii="Garamond" w:eastAsia="Times New Roman" w:hAnsi="Garamond" w:cs="Arial"/>
                <w:bCs/>
                <w:sz w:val="24"/>
                <w:szCs w:val="24"/>
                <w:lang w:val="es-ES" w:eastAsia="es-CO"/>
              </w:rPr>
            </w:pPr>
            <w:r w:rsidRPr="00E44A9C">
              <w:rPr>
                <w:rFonts w:ascii="Garamond" w:eastAsia="Times New Roman" w:hAnsi="Garamond" w:cs="Arial"/>
                <w:bCs/>
                <w:sz w:val="24"/>
                <w:szCs w:val="24"/>
                <w:lang w:eastAsia="es-CO"/>
              </w:rPr>
              <w:t>No se aceptan garantías a nombre del representante legal o de alguno de los integrantes del consorcio. Cuando el contratista sea una unión temporal o consorcio, se debe incluir razón social, NIT y porcentaje de participación de cada uno de los integrantes.</w:t>
            </w:r>
          </w:p>
          <w:p w14:paraId="4218FA1A" w14:textId="77777777" w:rsidR="00025716" w:rsidRPr="00E44A9C" w:rsidRDefault="00025716" w:rsidP="00853101">
            <w:pPr>
              <w:pStyle w:val="Prrafodelista"/>
              <w:numPr>
                <w:ilvl w:val="0"/>
                <w:numId w:val="52"/>
              </w:numPr>
              <w:spacing w:after="0"/>
              <w:rPr>
                <w:rFonts w:ascii="Garamond" w:eastAsia="Times New Roman" w:hAnsi="Garamond" w:cs="Arial"/>
                <w:bCs/>
                <w:sz w:val="24"/>
                <w:szCs w:val="24"/>
                <w:lang w:val="es-ES" w:eastAsia="es-CO"/>
              </w:rPr>
            </w:pPr>
            <w:r w:rsidRPr="00E44A9C">
              <w:rPr>
                <w:rFonts w:ascii="Garamond" w:eastAsia="Times New Roman" w:hAnsi="Garamond" w:cs="Arial"/>
                <w:bCs/>
                <w:sz w:val="24"/>
                <w:szCs w:val="24"/>
                <w:lang w:val="es-ES" w:eastAsia="es-CO"/>
              </w:rPr>
              <w:t xml:space="preserve">Para el contratista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 </w:t>
            </w:r>
          </w:p>
        </w:tc>
      </w:tr>
      <w:tr w:rsidR="00025716" w:rsidRPr="00E44A9C" w14:paraId="1CBF7E87"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4ABAD7EA" w14:textId="77777777" w:rsidR="00025716" w:rsidRPr="00E44A9C" w:rsidRDefault="00025716">
            <w:pPr>
              <w:jc w:val="center"/>
              <w:rPr>
                <w:rFonts w:ascii="Garamond" w:hAnsi="Garamond" w:cs="Arial"/>
                <w:bCs/>
                <w:lang w:val="es-ES" w:eastAsia="es-CO"/>
              </w:rPr>
            </w:pPr>
            <w:r w:rsidRPr="00E44A9C">
              <w:rPr>
                <w:rFonts w:ascii="Garamond" w:hAnsi="Garamond" w:cs="Arial"/>
                <w:bCs/>
                <w:lang w:val="es-ES" w:eastAsia="es-CO"/>
              </w:rPr>
              <w:t>Valor</w:t>
            </w:r>
          </w:p>
        </w:tc>
        <w:tc>
          <w:tcPr>
            <w:tcW w:w="0" w:type="auto"/>
            <w:tcBorders>
              <w:top w:val="single" w:sz="4" w:space="0" w:color="auto"/>
              <w:left w:val="single" w:sz="4" w:space="0" w:color="auto"/>
              <w:bottom w:val="single" w:sz="4" w:space="0" w:color="auto"/>
              <w:right w:val="single" w:sz="4" w:space="0" w:color="auto"/>
            </w:tcBorders>
            <w:vAlign w:val="center"/>
          </w:tcPr>
          <w:p w14:paraId="7CF9F882" w14:textId="77777777" w:rsidR="00025716" w:rsidRPr="00E44A9C" w:rsidRDefault="00025716">
            <w:pPr>
              <w:shd w:val="clear" w:color="auto" w:fill="FFFFFF"/>
              <w:rPr>
                <w:rFonts w:ascii="Garamond" w:hAnsi="Garamond" w:cs="Arial"/>
                <w:bCs/>
                <w:lang w:val="es-ES" w:eastAsia="es-CO"/>
              </w:rPr>
            </w:pPr>
            <w:r w:rsidRPr="00E44A9C">
              <w:rPr>
                <w:rFonts w:ascii="Garamond" w:hAnsi="Garamond"/>
                <w:bCs/>
                <w:lang w:val="es-ES" w:eastAsia="es-CO"/>
              </w:rPr>
              <w:t>200 SMMLV</w:t>
            </w:r>
          </w:p>
        </w:tc>
      </w:tr>
      <w:tr w:rsidR="00025716" w:rsidRPr="00E44A9C" w14:paraId="2497A454"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7965B8B6" w14:textId="77777777" w:rsidR="00025716" w:rsidRPr="00E44A9C" w:rsidRDefault="00025716">
            <w:pPr>
              <w:jc w:val="center"/>
              <w:rPr>
                <w:rFonts w:ascii="Garamond" w:hAnsi="Garamond" w:cs="Arial"/>
                <w:bCs/>
                <w:lang w:val="es-ES" w:eastAsia="es-CO"/>
              </w:rPr>
            </w:pPr>
            <w:r w:rsidRPr="00E44A9C">
              <w:rPr>
                <w:rFonts w:ascii="Garamond" w:hAnsi="Garamond" w:cs="Arial"/>
                <w:bCs/>
                <w:lang w:val="es-ES" w:eastAsia="es-CO"/>
              </w:rPr>
              <w:lastRenderedPageBreak/>
              <w:t>Vigencia</w:t>
            </w:r>
          </w:p>
        </w:tc>
        <w:tc>
          <w:tcPr>
            <w:tcW w:w="0" w:type="auto"/>
            <w:tcBorders>
              <w:top w:val="single" w:sz="4" w:space="0" w:color="auto"/>
              <w:left w:val="single" w:sz="4" w:space="0" w:color="auto"/>
              <w:bottom w:val="single" w:sz="4" w:space="0" w:color="auto"/>
              <w:right w:val="single" w:sz="4" w:space="0" w:color="auto"/>
            </w:tcBorders>
            <w:vAlign w:val="center"/>
          </w:tcPr>
          <w:p w14:paraId="4E6C1CBF" w14:textId="77777777" w:rsidR="00025716" w:rsidRPr="00E44A9C" w:rsidRDefault="00025716">
            <w:pPr>
              <w:rPr>
                <w:rFonts w:ascii="Garamond" w:hAnsi="Garamond" w:cs="Arial"/>
                <w:bCs/>
                <w:lang w:val="es-ES" w:eastAsia="es-CO"/>
              </w:rPr>
            </w:pPr>
            <w:r w:rsidRPr="00E44A9C">
              <w:rPr>
                <w:rFonts w:ascii="Garamond" w:hAnsi="Garamond" w:cs="Arial"/>
                <w:lang w:val="es-ES" w:eastAsia="es-ES"/>
              </w:rPr>
              <w:t>Igual al período de ejecución del contrato.</w:t>
            </w:r>
          </w:p>
        </w:tc>
      </w:tr>
      <w:tr w:rsidR="00025716" w:rsidRPr="00E44A9C" w14:paraId="4573034D"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87F54B" w14:textId="77777777" w:rsidR="00025716" w:rsidRPr="00E44A9C" w:rsidRDefault="00025716">
            <w:pPr>
              <w:jc w:val="center"/>
              <w:rPr>
                <w:rFonts w:ascii="Garamond" w:hAnsi="Garamond" w:cs="Arial"/>
                <w:bCs/>
                <w:lang w:val="es-ES" w:eastAsia="es-CO"/>
              </w:rPr>
            </w:pPr>
            <w:r w:rsidRPr="00E44A9C">
              <w:rPr>
                <w:rFonts w:ascii="Garamond" w:hAnsi="Garamond" w:cs="Arial"/>
                <w:bCs/>
                <w:lang w:val="es-ES" w:eastAsia="es-CO"/>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A22BA" w14:textId="1B93431A" w:rsidR="00025716" w:rsidRPr="00E44A9C" w:rsidRDefault="00025716">
            <w:pPr>
              <w:rPr>
                <w:rFonts w:ascii="Garamond" w:hAnsi="Garamond" w:cs="Arial"/>
                <w:bCs/>
                <w:highlight w:val="lightGray"/>
                <w:lang w:val="es-ES" w:eastAsia="es-CO"/>
              </w:rPr>
            </w:pPr>
            <w:r w:rsidRPr="00E44A9C">
              <w:rPr>
                <w:rFonts w:ascii="Garamond" w:hAnsi="Garamond"/>
                <w:bCs/>
                <w:lang w:val="es-ES" w:eastAsia="es-CO"/>
              </w:rPr>
              <w:t xml:space="preserve">Terceros afectados y </w:t>
            </w:r>
            <w:r w:rsidRPr="00E44A9C">
              <w:rPr>
                <w:rFonts w:ascii="Garamond" w:eastAsia="Garamond" w:hAnsi="Garamond"/>
              </w:rPr>
              <w:t xml:space="preserve">Fondo de Desarrollo Local de </w:t>
            </w:r>
            <w:r w:rsidR="00772713">
              <w:rPr>
                <w:rFonts w:ascii="Garamond" w:eastAsia="Garamond" w:hAnsi="Garamond"/>
              </w:rPr>
              <w:t>Tunjuelito</w:t>
            </w:r>
            <w:r w:rsidRPr="00E44A9C">
              <w:rPr>
                <w:rFonts w:ascii="Garamond" w:eastAsia="Garamond" w:hAnsi="Garamond"/>
              </w:rPr>
              <w:t xml:space="preserve"> identificado con NIT 899.999.061-9, </w:t>
            </w:r>
            <w:r w:rsidR="00AB3EF6" w:rsidRPr="00AB3EF6">
              <w:rPr>
                <w:rFonts w:ascii="Garamond" w:eastAsia="Arial" w:hAnsi="Garamond" w:cs="Arial"/>
                <w:lang w:eastAsia="es-ES"/>
              </w:rPr>
              <w:t xml:space="preserve">Dirección: </w:t>
            </w:r>
            <w:r w:rsidR="00AB3EF6" w:rsidRPr="00AB3EF6">
              <w:rPr>
                <w:rFonts w:ascii="Garamond" w:eastAsia="Arial" w:hAnsi="Garamond" w:cs="Arial"/>
                <w:lang w:val="es-CO" w:eastAsia="es-ES"/>
              </w:rPr>
              <w:t> Diagonal 50 A # 18 - 48 Sur</w:t>
            </w:r>
          </w:p>
        </w:tc>
      </w:tr>
      <w:tr w:rsidR="00025716" w:rsidRPr="00E44A9C" w14:paraId="37A1D854"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52709F" w14:textId="77777777" w:rsidR="00025716" w:rsidRPr="00E44A9C" w:rsidRDefault="00025716">
            <w:pPr>
              <w:jc w:val="center"/>
              <w:rPr>
                <w:rFonts w:ascii="Garamond" w:hAnsi="Garamond" w:cs="Arial"/>
                <w:bCs/>
                <w:lang w:val="es-ES" w:eastAsia="es-CO"/>
              </w:rPr>
            </w:pPr>
            <w:r w:rsidRPr="00E44A9C">
              <w:rPr>
                <w:rFonts w:ascii="Garamond" w:hAnsi="Garamond" w:cs="Arial"/>
                <w:bCs/>
                <w:lang w:val="es-ES" w:eastAsia="es-CO"/>
              </w:rPr>
              <w:t>Amparos</w:t>
            </w:r>
          </w:p>
        </w:tc>
        <w:tc>
          <w:tcPr>
            <w:tcW w:w="0" w:type="auto"/>
            <w:tcBorders>
              <w:top w:val="single" w:sz="4" w:space="0" w:color="auto"/>
              <w:left w:val="single" w:sz="4" w:space="0" w:color="auto"/>
              <w:bottom w:val="single" w:sz="4" w:space="0" w:color="auto"/>
              <w:right w:val="single" w:sz="4" w:space="0" w:color="auto"/>
            </w:tcBorders>
            <w:vAlign w:val="center"/>
          </w:tcPr>
          <w:p w14:paraId="3DB760D3" w14:textId="77777777" w:rsidR="00025716" w:rsidRPr="00E44A9C" w:rsidRDefault="00025716">
            <w:pPr>
              <w:rPr>
                <w:rFonts w:ascii="Garamond" w:hAnsi="Garamond" w:cs="Arial"/>
                <w:bCs/>
                <w:lang w:val="es-ES" w:eastAsia="es-CO"/>
              </w:rPr>
            </w:pPr>
          </w:p>
          <w:p w14:paraId="3F0A490E" w14:textId="77777777" w:rsidR="00025716" w:rsidRPr="00E44A9C" w:rsidRDefault="00025716" w:rsidP="006B75FA">
            <w:pPr>
              <w:jc w:val="both"/>
              <w:rPr>
                <w:rFonts w:ascii="Garamond" w:hAnsi="Garamond" w:cs="Arial"/>
                <w:bCs/>
                <w:lang w:val="es-ES" w:eastAsia="es-CO"/>
              </w:rPr>
            </w:pPr>
            <w:r w:rsidRPr="00E44A9C">
              <w:rPr>
                <w:rFonts w:ascii="Garamond" w:hAnsi="Garamond" w:cs="Arial"/>
                <w:bCs/>
                <w:lang w:val="es-ES" w:eastAsia="es-CO"/>
              </w:rPr>
              <w:t>Responsabilidad Civil Extracontractual de la entidad, derivada de las actuaciones, hechos u omisiones del contratista o subcontratistas autorizados. El seguro de responsabilidad civil extracontractual debe contener como mínimo los amparos descritos en el numeral 3º del artículo 2.2.1.2.3.2.9 del Decreto 1082 de 2015.</w:t>
            </w:r>
          </w:p>
          <w:p w14:paraId="08A18617" w14:textId="77777777" w:rsidR="00025716" w:rsidRPr="00E44A9C" w:rsidRDefault="00025716">
            <w:pPr>
              <w:rPr>
                <w:rFonts w:ascii="Garamond" w:hAnsi="Garamond" w:cs="Arial"/>
                <w:bCs/>
                <w:lang w:val="es-ES" w:eastAsia="es-CO"/>
              </w:rPr>
            </w:pPr>
          </w:p>
        </w:tc>
      </w:tr>
      <w:tr w:rsidR="00025716" w:rsidRPr="00E44A9C" w14:paraId="3943D151" w14:textId="77777777">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F4DC4A" w14:textId="77777777" w:rsidR="00025716" w:rsidRPr="00E44A9C" w:rsidRDefault="00025716">
            <w:pPr>
              <w:jc w:val="center"/>
              <w:rPr>
                <w:rFonts w:ascii="Garamond" w:hAnsi="Garamond" w:cs="Arial"/>
                <w:bCs/>
                <w:lang w:val="es-ES" w:eastAsia="es-CO"/>
              </w:rPr>
            </w:pPr>
            <w:r w:rsidRPr="00E44A9C">
              <w:rPr>
                <w:rFonts w:ascii="Garamond" w:hAnsi="Garamond" w:cs="Arial"/>
                <w:bCs/>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3F18E" w14:textId="77777777" w:rsidR="00025716" w:rsidRPr="00E44A9C" w:rsidRDefault="00025716" w:rsidP="00853101">
            <w:pPr>
              <w:pStyle w:val="Prrafodelista"/>
              <w:numPr>
                <w:ilvl w:val="0"/>
                <w:numId w:val="52"/>
              </w:numPr>
              <w:spacing w:after="0"/>
              <w:jc w:val="left"/>
              <w:rPr>
                <w:rFonts w:ascii="Garamond" w:eastAsia="Times New Roman" w:hAnsi="Garamond" w:cs="Arial"/>
                <w:bCs/>
                <w:sz w:val="24"/>
                <w:szCs w:val="24"/>
                <w:lang w:val="es-ES" w:eastAsia="es-CO"/>
              </w:rPr>
            </w:pPr>
            <w:r w:rsidRPr="00E44A9C">
              <w:rPr>
                <w:rFonts w:ascii="Garamond" w:eastAsia="Times New Roman" w:hAnsi="Garamond" w:cs="Arial"/>
                <w:bCs/>
                <w:sz w:val="24"/>
                <w:szCs w:val="24"/>
                <w:lang w:val="es-ES" w:eastAsia="es-CO"/>
              </w:rPr>
              <w:t xml:space="preserve">Número y año del contrato </w:t>
            </w:r>
          </w:p>
          <w:p w14:paraId="344692ED" w14:textId="77777777" w:rsidR="00025716" w:rsidRPr="00E44A9C" w:rsidRDefault="00025716" w:rsidP="00853101">
            <w:pPr>
              <w:pStyle w:val="Prrafodelista"/>
              <w:numPr>
                <w:ilvl w:val="0"/>
                <w:numId w:val="52"/>
              </w:numPr>
              <w:spacing w:after="0"/>
              <w:jc w:val="left"/>
              <w:rPr>
                <w:rFonts w:ascii="Garamond" w:eastAsia="Times New Roman" w:hAnsi="Garamond" w:cs="Arial"/>
                <w:bCs/>
                <w:sz w:val="24"/>
                <w:szCs w:val="24"/>
                <w:lang w:val="es-ES" w:eastAsia="es-CO"/>
              </w:rPr>
            </w:pPr>
            <w:r w:rsidRPr="00E44A9C">
              <w:rPr>
                <w:rFonts w:ascii="Garamond" w:eastAsia="Times New Roman" w:hAnsi="Garamond" w:cs="Arial"/>
                <w:bCs/>
                <w:sz w:val="24"/>
                <w:szCs w:val="24"/>
                <w:lang w:val="es-ES" w:eastAsia="es-CO"/>
              </w:rPr>
              <w:t>Objeto del contrato</w:t>
            </w:r>
          </w:p>
          <w:p w14:paraId="127F6CBC" w14:textId="77777777" w:rsidR="00025716" w:rsidRPr="00E44A9C" w:rsidRDefault="00025716" w:rsidP="00853101">
            <w:pPr>
              <w:pStyle w:val="Prrafodelista"/>
              <w:numPr>
                <w:ilvl w:val="0"/>
                <w:numId w:val="52"/>
              </w:numPr>
              <w:spacing w:after="0"/>
              <w:jc w:val="left"/>
              <w:rPr>
                <w:rFonts w:ascii="Garamond" w:eastAsia="Times New Roman" w:hAnsi="Garamond" w:cs="Arial"/>
                <w:bCs/>
                <w:sz w:val="24"/>
                <w:szCs w:val="24"/>
                <w:lang w:val="es-ES" w:eastAsia="es-CO"/>
              </w:rPr>
            </w:pPr>
            <w:r w:rsidRPr="00E44A9C">
              <w:rPr>
                <w:rFonts w:ascii="Garamond" w:eastAsia="Times New Roman" w:hAnsi="Garamond" w:cs="Arial"/>
                <w:bCs/>
                <w:sz w:val="24"/>
                <w:szCs w:val="24"/>
                <w:lang w:val="es-ES" w:eastAsia="es-CO"/>
              </w:rPr>
              <w:t>Firma del representante legal del contratista</w:t>
            </w:r>
          </w:p>
          <w:p w14:paraId="3D7B2B95" w14:textId="7A49F896" w:rsidR="00025716" w:rsidRPr="00E44A9C" w:rsidRDefault="00025716" w:rsidP="00853101">
            <w:pPr>
              <w:pStyle w:val="Prrafodelista"/>
              <w:numPr>
                <w:ilvl w:val="0"/>
                <w:numId w:val="52"/>
              </w:numPr>
              <w:spacing w:after="0"/>
              <w:jc w:val="left"/>
              <w:rPr>
                <w:rFonts w:ascii="Garamond" w:eastAsia="Times New Roman" w:hAnsi="Garamond" w:cs="Arial"/>
                <w:bCs/>
                <w:sz w:val="24"/>
                <w:szCs w:val="24"/>
                <w:lang w:val="es-ES" w:eastAsia="es-CO"/>
              </w:rPr>
            </w:pPr>
            <w:r w:rsidRPr="00E44A9C">
              <w:rPr>
                <w:rFonts w:ascii="Garamond" w:eastAsia="Times New Roman" w:hAnsi="Garamond" w:cs="Arial"/>
                <w:bCs/>
                <w:sz w:val="24"/>
                <w:szCs w:val="24"/>
                <w:lang w:val="es-ES" w:eastAsia="es-CO"/>
              </w:rPr>
              <w:t>En caso de no usar centavos, los valores deben aproximarse al mayor Ej. Cumplimiento si el valor a asegurar es $14.980.420,</w:t>
            </w:r>
            <w:r w:rsidR="00622E5C" w:rsidRPr="00E44A9C">
              <w:rPr>
                <w:rFonts w:ascii="Garamond" w:eastAsia="Times New Roman" w:hAnsi="Garamond" w:cs="Arial"/>
                <w:bCs/>
                <w:sz w:val="24"/>
                <w:szCs w:val="24"/>
                <w:lang w:val="es-ES" w:eastAsia="es-CO"/>
              </w:rPr>
              <w:t>6</w:t>
            </w:r>
            <w:r w:rsidRPr="00E44A9C">
              <w:rPr>
                <w:rFonts w:ascii="Garamond" w:eastAsia="Times New Roman" w:hAnsi="Garamond" w:cs="Arial"/>
                <w:bCs/>
                <w:sz w:val="24"/>
                <w:szCs w:val="24"/>
                <w:lang w:val="es-ES" w:eastAsia="es-CO"/>
              </w:rPr>
              <w:t>0 aproximar a $14.980.421</w:t>
            </w:r>
          </w:p>
        </w:tc>
      </w:tr>
    </w:tbl>
    <w:p w14:paraId="79C1D043" w14:textId="77777777" w:rsidR="00025716" w:rsidRPr="00D05C1A" w:rsidRDefault="00025716" w:rsidP="00025716">
      <w:pPr>
        <w:rPr>
          <w:rFonts w:ascii="Garamond" w:hAnsi="Garamond"/>
          <w:lang w:val="es-MX"/>
        </w:rPr>
      </w:pPr>
    </w:p>
    <w:p w14:paraId="1B5F9141" w14:textId="77777777" w:rsidR="00025716" w:rsidRPr="00D05C1A" w:rsidRDefault="00025716" w:rsidP="00025716">
      <w:pPr>
        <w:jc w:val="both"/>
        <w:rPr>
          <w:rFonts w:ascii="Garamond" w:hAnsi="Garamond"/>
          <w:lang w:val="es-MX"/>
        </w:rPr>
      </w:pPr>
      <w:r w:rsidRPr="00D05C1A">
        <w:rPr>
          <w:rFonts w:ascii="Garamond" w:hAnsi="Garamond"/>
          <w:lang w:val="es-MX"/>
        </w:rPr>
        <w:t>En esta póliza solamente se podrán pactar deducibles con un tope máximo del diez por ciento (10%) del valor de cada pérdida sin que en ningún caso puedan ser superiores a dos mil (2.000) SMMLV</w:t>
      </w:r>
      <w:r>
        <w:rPr>
          <w:rFonts w:ascii="Garamond" w:hAnsi="Garamond"/>
          <w:lang w:val="es-MX"/>
        </w:rPr>
        <w:t>.</w:t>
      </w:r>
    </w:p>
    <w:p w14:paraId="3C542848" w14:textId="77777777" w:rsidR="00025716" w:rsidRPr="00D05C1A" w:rsidRDefault="00025716" w:rsidP="00025716">
      <w:pPr>
        <w:rPr>
          <w:rFonts w:ascii="Garamond" w:hAnsi="Garamond"/>
          <w:lang w:val="es-MX"/>
        </w:rPr>
      </w:pPr>
    </w:p>
    <w:p w14:paraId="039A1871" w14:textId="77777777" w:rsidR="00025716" w:rsidRPr="00D05C1A" w:rsidRDefault="00025716" w:rsidP="00025716">
      <w:pPr>
        <w:jc w:val="both"/>
        <w:rPr>
          <w:rFonts w:ascii="Garamond" w:hAnsi="Garamond"/>
          <w:lang w:val="es-MX"/>
        </w:rPr>
      </w:pPr>
      <w:r w:rsidRPr="00D05C1A">
        <w:rPr>
          <w:rFonts w:ascii="Garamond" w:hAnsi="Garamond"/>
          <w:lang w:val="es-MX"/>
        </w:rPr>
        <w:t xml:space="preserve">Este seguro deberá constituirse y presentarse para aprobación de la entidad, dentro del mismo término establecido para la garantía única de cumplimiento. </w:t>
      </w:r>
    </w:p>
    <w:p w14:paraId="49A86910" w14:textId="77777777" w:rsidR="00025716" w:rsidRPr="00D05C1A" w:rsidRDefault="00025716" w:rsidP="00025716">
      <w:pPr>
        <w:rPr>
          <w:rFonts w:ascii="Garamond" w:hAnsi="Garamond"/>
          <w:lang w:val="es-MX"/>
        </w:rPr>
      </w:pPr>
    </w:p>
    <w:p w14:paraId="5CD365A0" w14:textId="77777777" w:rsidR="00025716" w:rsidRPr="00D05C1A" w:rsidRDefault="00025716" w:rsidP="00025716">
      <w:pPr>
        <w:jc w:val="both"/>
        <w:rPr>
          <w:rFonts w:ascii="Garamond" w:hAnsi="Garamond"/>
          <w:lang w:val="es-MX"/>
        </w:rPr>
      </w:pPr>
      <w:r w:rsidRPr="00D05C1A">
        <w:rPr>
          <w:rFonts w:ascii="Garamond" w:hAnsi="Garamond"/>
          <w:lang w:val="es-MX"/>
        </w:rPr>
        <w:t>Las franquicias, coaseguros obligatorios y demás formas de estipulación que conlleven asunción de parte de la pérdida por la entidad asegurada no serán admisibles.</w:t>
      </w:r>
    </w:p>
    <w:p w14:paraId="6C011AE9" w14:textId="77777777" w:rsidR="003206A8" w:rsidRDefault="003206A8" w:rsidP="003206A8">
      <w:pPr>
        <w:widowControl/>
        <w:spacing w:line="276" w:lineRule="auto"/>
        <w:jc w:val="both"/>
        <w:textAlignment w:val="auto"/>
        <w:rPr>
          <w:rFonts w:ascii="Garamond" w:hAnsi="Garamond"/>
          <w:lang w:val="es-MX"/>
        </w:rPr>
      </w:pPr>
    </w:p>
    <w:p w14:paraId="6C3EFB3A" w14:textId="3EA57187" w:rsidR="00025716" w:rsidRDefault="00025716" w:rsidP="003206A8">
      <w:pPr>
        <w:widowControl/>
        <w:spacing w:line="276" w:lineRule="auto"/>
        <w:jc w:val="both"/>
        <w:textAlignment w:val="auto"/>
        <w:rPr>
          <w:rFonts w:ascii="Garamond" w:hAnsi="Garamond"/>
          <w:lang w:val="es-MX"/>
        </w:rPr>
      </w:pPr>
      <w:r w:rsidRPr="00D05C1A">
        <w:rPr>
          <w:rFonts w:ascii="Garamond" w:hAnsi="Garamond"/>
          <w:lang w:val="es-MX"/>
        </w:rPr>
        <w:t>El contratista deberá anexar el comprobante de pago de la prima del seguro de responsabilidad civil extracontractual.</w:t>
      </w:r>
    </w:p>
    <w:p w14:paraId="4A17D6CD" w14:textId="77777777" w:rsidR="003206A8" w:rsidRDefault="003206A8" w:rsidP="00025716">
      <w:pPr>
        <w:widowControl/>
        <w:spacing w:line="276" w:lineRule="auto"/>
        <w:ind w:left="720"/>
        <w:jc w:val="both"/>
        <w:textAlignment w:val="auto"/>
        <w:rPr>
          <w:rFonts w:ascii="Garamond" w:hAnsi="Garamond" w:cs="Tahoma"/>
        </w:rPr>
      </w:pPr>
    </w:p>
    <w:p w14:paraId="55DF4C77" w14:textId="078A27B3" w:rsidR="00715504" w:rsidRPr="00715504" w:rsidRDefault="00025716" w:rsidP="003206A8">
      <w:pPr>
        <w:widowControl/>
        <w:suppressAutoHyphens w:val="0"/>
        <w:autoSpaceDN/>
        <w:textAlignment w:val="auto"/>
        <w:rPr>
          <w:rFonts w:ascii="Garamond" w:hAnsi="Garamond" w:cs="Tahoma"/>
          <w:b/>
          <w:bCs/>
        </w:rPr>
      </w:pPr>
      <w:r>
        <w:rPr>
          <w:rFonts w:ascii="Garamond" w:hAnsi="Garamond" w:cs="Tahoma"/>
          <w:b/>
          <w:bCs/>
        </w:rPr>
        <w:t>7.</w:t>
      </w:r>
      <w:r w:rsidR="00E44A9C">
        <w:rPr>
          <w:rFonts w:ascii="Garamond" w:hAnsi="Garamond" w:cs="Tahoma"/>
          <w:b/>
          <w:bCs/>
        </w:rPr>
        <w:t>3</w:t>
      </w:r>
      <w:r>
        <w:rPr>
          <w:rFonts w:ascii="Garamond" w:hAnsi="Garamond" w:cs="Tahoma"/>
          <w:b/>
          <w:bCs/>
        </w:rPr>
        <w:t xml:space="preserve"> </w:t>
      </w:r>
      <w:r w:rsidR="00D05C1A" w:rsidRPr="00715504">
        <w:rPr>
          <w:rFonts w:ascii="Garamond" w:hAnsi="Garamond" w:cs="Tahoma"/>
          <w:b/>
          <w:bCs/>
        </w:rPr>
        <w:t>GARANTÍA DE SERIEDAD DE LA OFERTA</w:t>
      </w:r>
    </w:p>
    <w:p w14:paraId="4DC04D62" w14:textId="77777777" w:rsidR="00E77B6D" w:rsidRDefault="00E77B6D" w:rsidP="00715504">
      <w:pPr>
        <w:widowControl/>
        <w:spacing w:line="276" w:lineRule="auto"/>
        <w:jc w:val="both"/>
        <w:rPr>
          <w:rFonts w:ascii="Garamond" w:hAnsi="Garamond" w:cs="Tahoma"/>
        </w:rPr>
      </w:pPr>
    </w:p>
    <w:p w14:paraId="728551F6" w14:textId="65CB9281" w:rsidR="00715504" w:rsidRPr="00715504" w:rsidRDefault="00715504" w:rsidP="00715504">
      <w:pPr>
        <w:widowControl/>
        <w:spacing w:line="276" w:lineRule="auto"/>
        <w:jc w:val="both"/>
        <w:rPr>
          <w:rFonts w:ascii="Garamond" w:hAnsi="Garamond" w:cs="Tahoma"/>
        </w:rPr>
      </w:pPr>
      <w:r w:rsidRPr="00715504">
        <w:rPr>
          <w:rFonts w:ascii="Garamond" w:hAnsi="Garamond" w:cs="Tahoma"/>
        </w:rPr>
        <w:t>El Proponente debe presentar con la propuesta una Garantía de seriedad de la oferta que cumpla con los parámetros, condiciones y requisitos que se indican en este numeral.</w:t>
      </w:r>
    </w:p>
    <w:p w14:paraId="7FA6374F" w14:textId="77777777" w:rsidR="00715504" w:rsidRPr="00715504" w:rsidRDefault="00715504" w:rsidP="00715504">
      <w:pPr>
        <w:widowControl/>
        <w:spacing w:line="276" w:lineRule="auto"/>
        <w:jc w:val="both"/>
        <w:rPr>
          <w:rFonts w:ascii="Garamond" w:hAnsi="Garamond" w:cs="Tahoma"/>
        </w:rPr>
      </w:pPr>
    </w:p>
    <w:p w14:paraId="26A4D619" w14:textId="77777777" w:rsidR="00715504" w:rsidRPr="00715504" w:rsidRDefault="00715504" w:rsidP="00715504">
      <w:pPr>
        <w:widowControl/>
        <w:spacing w:line="276" w:lineRule="auto"/>
        <w:jc w:val="both"/>
        <w:rPr>
          <w:rFonts w:ascii="Garamond" w:hAnsi="Garamond" w:cs="Tahoma"/>
        </w:rPr>
      </w:pPr>
      <w:r w:rsidRPr="00715504">
        <w:rPr>
          <w:rFonts w:ascii="Garamond" w:hAnsi="Garamond" w:cs="Tahoma"/>
        </w:rPr>
        <w:t xml:space="preserve">Cualquier error o imprecisión en el texto de la Garantía presentada será susceptible de aclaración por el Proponente hasta el término de traslado del informe de evaluación. </w:t>
      </w:r>
    </w:p>
    <w:p w14:paraId="1CB6556D" w14:textId="77777777" w:rsidR="00715504" w:rsidRPr="00715504" w:rsidRDefault="00715504" w:rsidP="00715504">
      <w:pPr>
        <w:widowControl/>
        <w:spacing w:line="276" w:lineRule="auto"/>
        <w:jc w:val="both"/>
        <w:rPr>
          <w:rFonts w:ascii="Garamond" w:hAnsi="Garamond" w:cs="Tahoma"/>
        </w:rPr>
      </w:pPr>
    </w:p>
    <w:p w14:paraId="19F7EFFF" w14:textId="77777777" w:rsidR="00715504" w:rsidRPr="00715504" w:rsidRDefault="00715504" w:rsidP="00715504">
      <w:pPr>
        <w:widowControl/>
        <w:spacing w:line="276" w:lineRule="auto"/>
        <w:jc w:val="both"/>
        <w:rPr>
          <w:rFonts w:ascii="Garamond" w:hAnsi="Garamond" w:cs="Tahoma"/>
        </w:rPr>
      </w:pPr>
      <w:r w:rsidRPr="00715504">
        <w:rPr>
          <w:rFonts w:ascii="Garamond" w:hAnsi="Garamond" w:cs="Tahoma"/>
        </w:rPr>
        <w:lastRenderedPageBreak/>
        <w:t>Las características de las Garantías son las siguientes:</w:t>
      </w:r>
    </w:p>
    <w:p w14:paraId="57BEC25B" w14:textId="77777777" w:rsidR="00715504" w:rsidRPr="00715504" w:rsidRDefault="00715504" w:rsidP="00715504">
      <w:pPr>
        <w:widowControl/>
        <w:spacing w:line="276" w:lineRule="auto"/>
        <w:jc w:val="both"/>
        <w:rPr>
          <w:rFonts w:ascii="Garamond" w:hAnsi="Garamond" w:cs="Tahoma"/>
        </w:rPr>
      </w:pPr>
    </w:p>
    <w:tbl>
      <w:tblPr>
        <w:tblStyle w:val="Tablaconcuadrcula"/>
        <w:tblW w:w="0" w:type="auto"/>
        <w:tblLook w:val="04A0" w:firstRow="1" w:lastRow="0" w:firstColumn="1" w:lastColumn="0" w:noHBand="0" w:noVBand="1"/>
      </w:tblPr>
      <w:tblGrid>
        <w:gridCol w:w="2547"/>
        <w:gridCol w:w="6847"/>
      </w:tblGrid>
      <w:tr w:rsidR="00715504" w14:paraId="02E06963" w14:textId="77777777" w:rsidTr="00AA22E6">
        <w:tc>
          <w:tcPr>
            <w:tcW w:w="2547" w:type="dxa"/>
            <w:shd w:val="clear" w:color="auto" w:fill="D9D9D9" w:themeFill="background1" w:themeFillShade="D9"/>
          </w:tcPr>
          <w:p w14:paraId="5440C379" w14:textId="7785BEB5" w:rsidR="00715504" w:rsidRPr="00D05C1A" w:rsidRDefault="00715504" w:rsidP="00D05C1A">
            <w:pPr>
              <w:widowControl/>
              <w:spacing w:line="276" w:lineRule="auto"/>
              <w:jc w:val="center"/>
              <w:rPr>
                <w:rFonts w:ascii="Garamond" w:hAnsi="Garamond" w:cs="Tahoma"/>
                <w:b/>
                <w:bCs/>
              </w:rPr>
            </w:pPr>
            <w:r w:rsidRPr="00D05C1A">
              <w:rPr>
                <w:rFonts w:ascii="Garamond" w:hAnsi="Garamond" w:cs="Tahoma"/>
                <w:b/>
                <w:bCs/>
              </w:rPr>
              <w:t>Característica</w:t>
            </w:r>
          </w:p>
        </w:tc>
        <w:tc>
          <w:tcPr>
            <w:tcW w:w="6847" w:type="dxa"/>
            <w:shd w:val="clear" w:color="auto" w:fill="D9D9D9" w:themeFill="background1" w:themeFillShade="D9"/>
          </w:tcPr>
          <w:p w14:paraId="5397D558" w14:textId="4DB88AF3" w:rsidR="00715504" w:rsidRPr="00D05C1A" w:rsidRDefault="00715504" w:rsidP="00D05C1A">
            <w:pPr>
              <w:widowControl/>
              <w:spacing w:line="276" w:lineRule="auto"/>
              <w:jc w:val="center"/>
              <w:rPr>
                <w:rFonts w:ascii="Garamond" w:hAnsi="Garamond" w:cs="Tahoma"/>
                <w:b/>
                <w:bCs/>
              </w:rPr>
            </w:pPr>
            <w:r w:rsidRPr="00D05C1A">
              <w:rPr>
                <w:rFonts w:ascii="Garamond" w:hAnsi="Garamond" w:cs="Tahoma"/>
                <w:b/>
                <w:bCs/>
              </w:rPr>
              <w:t>Condición</w:t>
            </w:r>
          </w:p>
        </w:tc>
      </w:tr>
      <w:tr w:rsidR="00715504" w14:paraId="35F42CDF" w14:textId="77777777" w:rsidTr="00AA22E6">
        <w:tc>
          <w:tcPr>
            <w:tcW w:w="2547" w:type="dxa"/>
          </w:tcPr>
          <w:p w14:paraId="7637BB53" w14:textId="79DBE829" w:rsidR="00715504" w:rsidRDefault="00715504" w:rsidP="00715504">
            <w:pPr>
              <w:widowControl/>
              <w:spacing w:line="276" w:lineRule="auto"/>
              <w:jc w:val="both"/>
              <w:rPr>
                <w:rFonts w:ascii="Garamond" w:hAnsi="Garamond" w:cs="Tahoma"/>
              </w:rPr>
            </w:pPr>
            <w:r w:rsidRPr="00715504">
              <w:rPr>
                <w:rFonts w:ascii="Garamond" w:hAnsi="Garamond" w:cs="Tahoma"/>
              </w:rPr>
              <w:t>Clase</w:t>
            </w:r>
          </w:p>
        </w:tc>
        <w:tc>
          <w:tcPr>
            <w:tcW w:w="6847" w:type="dxa"/>
          </w:tcPr>
          <w:p w14:paraId="531A607B" w14:textId="00F2148F" w:rsidR="00715504" w:rsidRDefault="00715504" w:rsidP="00715504">
            <w:pPr>
              <w:widowControl/>
              <w:spacing w:line="276" w:lineRule="auto"/>
              <w:jc w:val="both"/>
              <w:rPr>
                <w:rFonts w:ascii="Garamond" w:hAnsi="Garamond" w:cs="Tahoma"/>
              </w:rPr>
            </w:pPr>
            <w:r w:rsidRPr="00715504">
              <w:rPr>
                <w:rFonts w:ascii="Garamond" w:hAnsi="Garamond" w:cs="Tahoma"/>
              </w:rPr>
              <w:t>Cualquiera de las clases permitidas por el artículo 2.2.1.2.3.1.2 del Decreto 1082 de 2015, a saber: (i) Contrato de seguro contenido en una póliza, (ii) patrimonio autónomo y (iii) Garantía bancaria.</w:t>
            </w:r>
          </w:p>
        </w:tc>
      </w:tr>
      <w:tr w:rsidR="00715504" w14:paraId="1156E20E" w14:textId="77777777" w:rsidTr="00AA22E6">
        <w:tc>
          <w:tcPr>
            <w:tcW w:w="2547" w:type="dxa"/>
          </w:tcPr>
          <w:p w14:paraId="736A26D9" w14:textId="3E793D1F" w:rsidR="00715504" w:rsidRDefault="00715504" w:rsidP="00715504">
            <w:pPr>
              <w:widowControl/>
              <w:spacing w:line="276" w:lineRule="auto"/>
              <w:jc w:val="both"/>
              <w:rPr>
                <w:rFonts w:ascii="Garamond" w:hAnsi="Garamond" w:cs="Tahoma"/>
              </w:rPr>
            </w:pPr>
            <w:r w:rsidRPr="00715504">
              <w:rPr>
                <w:rFonts w:ascii="Garamond" w:hAnsi="Garamond" w:cs="Tahoma"/>
              </w:rPr>
              <w:t>Asegurado/ beneficiario</w:t>
            </w:r>
          </w:p>
        </w:tc>
        <w:tc>
          <w:tcPr>
            <w:tcW w:w="6847" w:type="dxa"/>
          </w:tcPr>
          <w:p w14:paraId="4A6149BE" w14:textId="623F81BC" w:rsidR="00715504" w:rsidRPr="009826AA" w:rsidRDefault="009826AA" w:rsidP="00715504">
            <w:pPr>
              <w:widowControl/>
              <w:spacing w:line="276" w:lineRule="auto"/>
              <w:jc w:val="both"/>
              <w:rPr>
                <w:rFonts w:ascii="Garamond" w:hAnsi="Garamond" w:cs="Tahoma"/>
                <w:lang w:val="es-CO"/>
              </w:rPr>
            </w:pPr>
            <w:r w:rsidRPr="00715504">
              <w:rPr>
                <w:rFonts w:ascii="Garamond" w:hAnsi="Garamond" w:cs="Tahoma"/>
              </w:rPr>
              <w:t xml:space="preserve">Fondo de Desarrollo Local de </w:t>
            </w:r>
            <w:r w:rsidR="00772713">
              <w:rPr>
                <w:rFonts w:ascii="Garamond" w:hAnsi="Garamond" w:cs="Tahoma"/>
              </w:rPr>
              <w:t>Tunjuelito</w:t>
            </w:r>
            <w:r w:rsidRPr="00715504">
              <w:rPr>
                <w:rFonts w:ascii="Garamond" w:hAnsi="Garamond" w:cs="Tahoma"/>
              </w:rPr>
              <w:t xml:space="preserve"> identificada con NIT 899.999.061-9</w:t>
            </w:r>
          </w:p>
        </w:tc>
      </w:tr>
      <w:tr w:rsidR="00715504" w14:paraId="0D35B67F" w14:textId="77777777" w:rsidTr="00AA22E6">
        <w:tc>
          <w:tcPr>
            <w:tcW w:w="2547" w:type="dxa"/>
          </w:tcPr>
          <w:p w14:paraId="4D2AF95E" w14:textId="2103BD95" w:rsidR="00715504" w:rsidRDefault="009826AA" w:rsidP="00715504">
            <w:pPr>
              <w:widowControl/>
              <w:spacing w:line="276" w:lineRule="auto"/>
              <w:jc w:val="both"/>
              <w:rPr>
                <w:rFonts w:ascii="Garamond" w:hAnsi="Garamond" w:cs="Tahoma"/>
              </w:rPr>
            </w:pPr>
            <w:r w:rsidRPr="00715504">
              <w:rPr>
                <w:rFonts w:ascii="Garamond" w:hAnsi="Garamond" w:cs="Tahoma"/>
              </w:rPr>
              <w:t>Amparos</w:t>
            </w:r>
          </w:p>
        </w:tc>
        <w:tc>
          <w:tcPr>
            <w:tcW w:w="6847" w:type="dxa"/>
          </w:tcPr>
          <w:p w14:paraId="04AD7387" w14:textId="6C2A322F" w:rsidR="00715504" w:rsidRPr="009826AA" w:rsidRDefault="009826AA" w:rsidP="00715504">
            <w:pPr>
              <w:widowControl/>
              <w:spacing w:line="276" w:lineRule="auto"/>
              <w:jc w:val="both"/>
              <w:rPr>
                <w:rFonts w:ascii="Garamond" w:hAnsi="Garamond" w:cs="Tahoma"/>
                <w:lang w:val="es-CO"/>
              </w:rPr>
            </w:pPr>
            <w:r w:rsidRPr="00715504">
              <w:rPr>
                <w:rFonts w:ascii="Garamond" w:hAnsi="Garamond" w:cs="Tahoma"/>
              </w:rPr>
              <w:t>La sanción derivada del incumplimiento del ofrecimiento en los eventos señalados en el artículo 2.2.1.2.3.1.6 del Decreto 1082 de 2015.</w:t>
            </w:r>
          </w:p>
        </w:tc>
      </w:tr>
      <w:tr w:rsidR="00715504" w14:paraId="1188C1D6" w14:textId="77777777" w:rsidTr="00AA22E6">
        <w:tc>
          <w:tcPr>
            <w:tcW w:w="2547" w:type="dxa"/>
          </w:tcPr>
          <w:p w14:paraId="60A6DF4E" w14:textId="1088110A" w:rsidR="00715504" w:rsidRDefault="009826AA" w:rsidP="00715504">
            <w:pPr>
              <w:widowControl/>
              <w:spacing w:line="276" w:lineRule="auto"/>
              <w:jc w:val="both"/>
              <w:rPr>
                <w:rFonts w:ascii="Garamond" w:hAnsi="Garamond" w:cs="Tahoma"/>
              </w:rPr>
            </w:pPr>
            <w:r w:rsidRPr="00715504">
              <w:rPr>
                <w:rFonts w:ascii="Garamond" w:hAnsi="Garamond" w:cs="Tahoma"/>
              </w:rPr>
              <w:t>Vigencia</w:t>
            </w:r>
          </w:p>
        </w:tc>
        <w:tc>
          <w:tcPr>
            <w:tcW w:w="6847" w:type="dxa"/>
          </w:tcPr>
          <w:p w14:paraId="7CD1A3E0" w14:textId="113EADE1" w:rsidR="00715504" w:rsidRDefault="009826AA" w:rsidP="009826AA">
            <w:pPr>
              <w:widowControl/>
              <w:spacing w:line="276" w:lineRule="auto"/>
              <w:jc w:val="both"/>
              <w:rPr>
                <w:rFonts w:ascii="Garamond" w:hAnsi="Garamond" w:cs="Tahoma"/>
              </w:rPr>
            </w:pPr>
            <w:r w:rsidRPr="00715504">
              <w:rPr>
                <w:rFonts w:ascii="Garamond" w:hAnsi="Garamond" w:cs="Tahoma"/>
              </w:rPr>
              <w:t>3 meses contados a partir de la fecha de cierre del Proceso de Contratación.</w:t>
            </w:r>
          </w:p>
        </w:tc>
      </w:tr>
      <w:tr w:rsidR="00715504" w14:paraId="11FAFE23" w14:textId="77777777" w:rsidTr="00AA22E6">
        <w:tc>
          <w:tcPr>
            <w:tcW w:w="2547" w:type="dxa"/>
          </w:tcPr>
          <w:p w14:paraId="4680F327" w14:textId="5695B258" w:rsidR="00715504" w:rsidRDefault="009826AA" w:rsidP="00715504">
            <w:pPr>
              <w:widowControl/>
              <w:spacing w:line="276" w:lineRule="auto"/>
              <w:jc w:val="both"/>
              <w:rPr>
                <w:rFonts w:ascii="Garamond" w:hAnsi="Garamond" w:cs="Tahoma"/>
              </w:rPr>
            </w:pPr>
            <w:r w:rsidRPr="00715504">
              <w:rPr>
                <w:rFonts w:ascii="Garamond" w:hAnsi="Garamond" w:cs="Tahoma"/>
              </w:rPr>
              <w:t>Valor Asegurado</w:t>
            </w:r>
          </w:p>
        </w:tc>
        <w:tc>
          <w:tcPr>
            <w:tcW w:w="6847" w:type="dxa"/>
          </w:tcPr>
          <w:p w14:paraId="5BFCF2C9" w14:textId="6DD2A048" w:rsidR="00715504" w:rsidRDefault="009826AA" w:rsidP="00715504">
            <w:pPr>
              <w:widowControl/>
              <w:spacing w:line="276" w:lineRule="auto"/>
              <w:jc w:val="both"/>
              <w:rPr>
                <w:rFonts w:ascii="Garamond" w:hAnsi="Garamond" w:cs="Tahoma"/>
              </w:rPr>
            </w:pPr>
            <w:r w:rsidRPr="00715504">
              <w:rPr>
                <w:rFonts w:ascii="Garamond" w:hAnsi="Garamond" w:cs="Tahoma"/>
              </w:rPr>
              <w:t>Diez por ciento (10%) del presupuesto oficial del Proceso de Contratación.</w:t>
            </w:r>
          </w:p>
        </w:tc>
      </w:tr>
      <w:tr w:rsidR="00715504" w14:paraId="2D2593B5" w14:textId="77777777" w:rsidTr="00AA22E6">
        <w:tc>
          <w:tcPr>
            <w:tcW w:w="2547" w:type="dxa"/>
          </w:tcPr>
          <w:p w14:paraId="64F43484" w14:textId="475AA1AC" w:rsidR="00715504" w:rsidRDefault="009826AA" w:rsidP="00715504">
            <w:pPr>
              <w:widowControl/>
              <w:spacing w:line="276" w:lineRule="auto"/>
              <w:jc w:val="both"/>
              <w:rPr>
                <w:rFonts w:ascii="Garamond" w:hAnsi="Garamond" w:cs="Tahoma"/>
              </w:rPr>
            </w:pPr>
            <w:r w:rsidRPr="00715504">
              <w:rPr>
                <w:rFonts w:ascii="Garamond" w:hAnsi="Garamond" w:cs="Tahoma"/>
              </w:rPr>
              <w:t>Tomador</w:t>
            </w:r>
          </w:p>
        </w:tc>
        <w:tc>
          <w:tcPr>
            <w:tcW w:w="6847" w:type="dxa"/>
          </w:tcPr>
          <w:p w14:paraId="078FA7D0" w14:textId="67F9E5DB" w:rsidR="00715504" w:rsidRPr="009826AA" w:rsidRDefault="009826AA" w:rsidP="00715504">
            <w:pPr>
              <w:widowControl/>
              <w:spacing w:line="276" w:lineRule="auto"/>
              <w:jc w:val="both"/>
              <w:rPr>
                <w:rFonts w:ascii="Garamond" w:hAnsi="Garamond" w:cs="Tahoma"/>
                <w:lang w:val="es-CO"/>
              </w:rPr>
            </w:pPr>
            <w:r w:rsidRPr="00715504">
              <w:rPr>
                <w:rFonts w:ascii="Garamond" w:hAnsi="Garamond" w:cs="Tahoma"/>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tc>
      </w:tr>
    </w:tbl>
    <w:p w14:paraId="1C64AC59" w14:textId="77777777" w:rsidR="00715504" w:rsidRDefault="00715504" w:rsidP="00715504">
      <w:pPr>
        <w:widowControl/>
        <w:spacing w:line="276" w:lineRule="auto"/>
        <w:jc w:val="both"/>
        <w:rPr>
          <w:rFonts w:ascii="Garamond" w:hAnsi="Garamond" w:cs="Tahoma"/>
        </w:rPr>
      </w:pPr>
    </w:p>
    <w:p w14:paraId="780C0182" w14:textId="77777777" w:rsidR="00715504" w:rsidRPr="00715504" w:rsidRDefault="00715504" w:rsidP="00715504">
      <w:pPr>
        <w:widowControl/>
        <w:spacing w:line="276" w:lineRule="auto"/>
        <w:jc w:val="both"/>
        <w:rPr>
          <w:rFonts w:ascii="Garamond" w:hAnsi="Garamond" w:cs="Tahoma"/>
        </w:rPr>
      </w:pPr>
      <w:r w:rsidRPr="00715504">
        <w:rPr>
          <w:rFonts w:ascii="Garamond" w:hAnsi="Garamond" w:cs="Tahoma"/>
        </w:rPr>
        <w:t xml:space="preserve">Para los Proponentes Plurales: la Garantía deberá ser otorgada por todos los integrantes del Proponente Plural, para lo cual se deberá relacionar claramente los integrantes, su identificación y porcentaje de participación, quienes para todos los efectos serán los otorgantes de esta. </w:t>
      </w:r>
    </w:p>
    <w:p w14:paraId="7FA2CD1C" w14:textId="77777777" w:rsidR="00715504" w:rsidRPr="00715504" w:rsidRDefault="00715504" w:rsidP="00715504">
      <w:pPr>
        <w:widowControl/>
        <w:spacing w:line="276" w:lineRule="auto"/>
        <w:jc w:val="both"/>
        <w:rPr>
          <w:rFonts w:ascii="Garamond" w:hAnsi="Garamond" w:cs="Tahoma"/>
        </w:rPr>
      </w:pPr>
    </w:p>
    <w:p w14:paraId="23A3B92A" w14:textId="77777777" w:rsidR="00715504" w:rsidRPr="00715504" w:rsidRDefault="00715504" w:rsidP="00715504">
      <w:pPr>
        <w:widowControl/>
        <w:spacing w:line="276" w:lineRule="auto"/>
        <w:jc w:val="both"/>
        <w:rPr>
          <w:rFonts w:ascii="Garamond" w:hAnsi="Garamond" w:cs="Tahoma"/>
        </w:rPr>
      </w:pPr>
      <w:r w:rsidRPr="00715504">
        <w:rPr>
          <w:rFonts w:ascii="Garamond" w:hAnsi="Garamond" w:cs="Tahoma"/>
        </w:rPr>
        <w:t>Si en desarrollo del Proceso de Contratación se modifica el Cronograma, el Proponente deberá ampliar la vigencia de la Garantía de seriedad de la oferta hasta tanto no se haya perfeccionado y cumplido los requisitos de ejecución del respectivo Contrato.</w:t>
      </w:r>
    </w:p>
    <w:p w14:paraId="5B033BD3" w14:textId="77777777" w:rsidR="00715504" w:rsidRPr="00715504" w:rsidRDefault="00715504" w:rsidP="00715504">
      <w:pPr>
        <w:widowControl/>
        <w:spacing w:line="276" w:lineRule="auto"/>
        <w:jc w:val="both"/>
        <w:rPr>
          <w:rFonts w:ascii="Garamond" w:hAnsi="Garamond" w:cs="Tahoma"/>
        </w:rPr>
      </w:pPr>
    </w:p>
    <w:p w14:paraId="2120AD33" w14:textId="261AF701" w:rsidR="00715504" w:rsidRDefault="00715504" w:rsidP="00715504">
      <w:pPr>
        <w:widowControl/>
        <w:spacing w:line="276" w:lineRule="auto"/>
        <w:jc w:val="both"/>
        <w:rPr>
          <w:rFonts w:ascii="Garamond" w:hAnsi="Garamond" w:cs="Tahoma"/>
        </w:rPr>
      </w:pPr>
      <w:r w:rsidRPr="00715504">
        <w:rPr>
          <w:rFonts w:ascii="Garamond" w:hAnsi="Garamond" w:cs="Tahoma"/>
        </w:rPr>
        <w:t>La propuesta tendrá una validez igual al término de vigencia establecido para la Garantía de seriedad de la oferta. Durante este período la propuesta será irrevocable, de tal manera que el Proponente no podrá retirar ni modificar los términos o condiciones de la misma, so pena de que la Entidad pueda hacer efectiva la Garantía de seriedad de la oferta.</w:t>
      </w:r>
    </w:p>
    <w:p w14:paraId="322BD2F6" w14:textId="72143B4F" w:rsidR="00D05C1A" w:rsidRPr="00D05C1A" w:rsidRDefault="00D05C1A" w:rsidP="00D05C1A">
      <w:pPr>
        <w:jc w:val="both"/>
        <w:rPr>
          <w:rFonts w:ascii="Garamond" w:hAnsi="Garamond"/>
          <w:lang w:val="es-MX"/>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A02F01" w:rsidRPr="00377425" w14:paraId="3FA08871" w14:textId="77777777">
        <w:trPr>
          <w:jc w:val="center"/>
        </w:trPr>
        <w:tc>
          <w:tcPr>
            <w:tcW w:w="9498" w:type="dxa"/>
            <w:shd w:val="clear" w:color="auto" w:fill="D9D9D9"/>
          </w:tcPr>
          <w:p w14:paraId="21B1DE0E" w14:textId="61C6C17D" w:rsidR="00A02F01" w:rsidRPr="00377425" w:rsidRDefault="00A02F01" w:rsidP="00377425">
            <w:pPr>
              <w:pStyle w:val="Standard"/>
              <w:spacing w:line="276" w:lineRule="auto"/>
              <w:jc w:val="both"/>
              <w:rPr>
                <w:rFonts w:ascii="Garamond" w:hAnsi="Garamond" w:cs="Arial"/>
                <w:b/>
                <w:sz w:val="24"/>
                <w:szCs w:val="24"/>
              </w:rPr>
            </w:pPr>
            <w:r w:rsidRPr="00377425">
              <w:rPr>
                <w:rFonts w:ascii="Garamond" w:hAnsi="Garamond" w:cs="Arial"/>
                <w:b/>
                <w:sz w:val="24"/>
                <w:szCs w:val="24"/>
                <w:lang w:val="es-ES"/>
              </w:rPr>
              <w:t>8. INDICACIÓN DE SI LA CONTRATACIÓN ESTA COBIJADA POR UN ACUERDO COMERCIAL</w:t>
            </w:r>
          </w:p>
        </w:tc>
      </w:tr>
    </w:tbl>
    <w:p w14:paraId="15E0E68A" w14:textId="77777777" w:rsidR="00377425" w:rsidRDefault="00377425" w:rsidP="00377425">
      <w:pPr>
        <w:spacing w:line="276" w:lineRule="auto"/>
        <w:jc w:val="both"/>
        <w:rPr>
          <w:rFonts w:ascii="Garamond" w:hAnsi="Garamond" w:cs="Tahoma"/>
        </w:rPr>
      </w:pPr>
    </w:p>
    <w:p w14:paraId="160AEE2F" w14:textId="22284BCF" w:rsidR="00211DE3" w:rsidRPr="00377425" w:rsidRDefault="00593C57" w:rsidP="0BD3E46A">
      <w:pPr>
        <w:spacing w:line="276" w:lineRule="auto"/>
        <w:jc w:val="both"/>
        <w:rPr>
          <w:rFonts w:ascii="Garamond" w:hAnsi="Garamond" w:cs="Tahoma"/>
        </w:rPr>
      </w:pPr>
      <w:r w:rsidRPr="0BD3E46A">
        <w:rPr>
          <w:rFonts w:ascii="Garamond" w:hAnsi="Garamond" w:cs="Tahoma"/>
        </w:rPr>
        <w:t xml:space="preserve">El proceso de contratación está cubierto por los siguientes Acuerdos Comerciales </w:t>
      </w:r>
    </w:p>
    <w:p w14:paraId="669D32F0" w14:textId="7F818AC2" w:rsidR="0BD3E46A" w:rsidRDefault="0BD3E46A" w:rsidP="0BD3E46A">
      <w:pPr>
        <w:spacing w:line="276" w:lineRule="auto"/>
        <w:jc w:val="both"/>
        <w:rPr>
          <w:rFonts w:ascii="Garamond" w:hAnsi="Garamond" w:cs="Tahom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60"/>
        <w:gridCol w:w="1302"/>
        <w:gridCol w:w="1371"/>
        <w:gridCol w:w="1390"/>
        <w:gridCol w:w="1257"/>
        <w:gridCol w:w="2214"/>
      </w:tblGrid>
      <w:tr w:rsidR="00011EEA" w:rsidRPr="00440AFB" w14:paraId="613112A1" w14:textId="77777777" w:rsidTr="005F0C8F">
        <w:trPr>
          <w:trHeight w:val="20"/>
          <w:tblHeader/>
          <w:jc w:val="center"/>
        </w:trPr>
        <w:tc>
          <w:tcPr>
            <w:tcW w:w="1697" w:type="pct"/>
            <w:gridSpan w:val="2"/>
            <w:shd w:val="clear" w:color="auto" w:fill="404040" w:themeFill="text1" w:themeFillTint="BF"/>
            <w:tcMar>
              <w:top w:w="0" w:type="dxa"/>
              <w:left w:w="70" w:type="dxa"/>
              <w:bottom w:w="0" w:type="dxa"/>
              <w:right w:w="70" w:type="dxa"/>
            </w:tcMar>
            <w:vAlign w:val="center"/>
            <w:hideMark/>
          </w:tcPr>
          <w:p w14:paraId="5B89BE6A" w14:textId="77777777" w:rsidR="00011EEA" w:rsidRPr="000E5825" w:rsidRDefault="00011EEA" w:rsidP="005F0C8F">
            <w:pPr>
              <w:spacing w:line="276" w:lineRule="auto"/>
              <w:jc w:val="center"/>
              <w:rPr>
                <w:rFonts w:ascii="Garamond" w:hAnsi="Garamond" w:cs="Tahoma"/>
                <w:color w:val="FFFFFF" w:themeColor="background1"/>
              </w:rPr>
            </w:pPr>
            <w:r w:rsidRPr="000E5825">
              <w:rPr>
                <w:rFonts w:ascii="Garamond" w:hAnsi="Garamond" w:cs="Tahoma"/>
                <w:color w:val="FFFFFF" w:themeColor="background1"/>
              </w:rPr>
              <w:t>Acuerdo Comercial</w:t>
            </w:r>
          </w:p>
        </w:tc>
        <w:tc>
          <w:tcPr>
            <w:tcW w:w="736" w:type="pct"/>
            <w:shd w:val="clear" w:color="auto" w:fill="404040" w:themeFill="text1" w:themeFillTint="BF"/>
            <w:tcMar>
              <w:top w:w="0" w:type="dxa"/>
              <w:left w:w="70" w:type="dxa"/>
              <w:bottom w:w="0" w:type="dxa"/>
              <w:right w:w="70" w:type="dxa"/>
            </w:tcMar>
            <w:vAlign w:val="center"/>
            <w:hideMark/>
          </w:tcPr>
          <w:p w14:paraId="4E5AD7ED" w14:textId="77777777" w:rsidR="00011EEA" w:rsidRPr="000E5825" w:rsidRDefault="00011EEA" w:rsidP="005F0C8F">
            <w:pPr>
              <w:spacing w:line="276" w:lineRule="auto"/>
              <w:jc w:val="center"/>
              <w:rPr>
                <w:rFonts w:ascii="Garamond" w:hAnsi="Garamond" w:cs="Tahoma"/>
                <w:color w:val="FFFFFF" w:themeColor="background1"/>
              </w:rPr>
            </w:pPr>
            <w:r w:rsidRPr="000E5825">
              <w:rPr>
                <w:rFonts w:ascii="Garamond" w:hAnsi="Garamond" w:cs="Tahoma"/>
                <w:color w:val="FFFFFF" w:themeColor="background1"/>
              </w:rPr>
              <w:t>Entidad Estatal incluida</w:t>
            </w:r>
          </w:p>
        </w:tc>
        <w:tc>
          <w:tcPr>
            <w:tcW w:w="746" w:type="pct"/>
            <w:shd w:val="clear" w:color="auto" w:fill="404040" w:themeFill="text1" w:themeFillTint="BF"/>
            <w:tcMar>
              <w:top w:w="0" w:type="dxa"/>
              <w:left w:w="70" w:type="dxa"/>
              <w:bottom w:w="0" w:type="dxa"/>
              <w:right w:w="70" w:type="dxa"/>
            </w:tcMar>
            <w:vAlign w:val="center"/>
            <w:hideMark/>
          </w:tcPr>
          <w:p w14:paraId="0E1A7CC3" w14:textId="77777777" w:rsidR="00011EEA" w:rsidRPr="000E5825" w:rsidRDefault="00011EEA" w:rsidP="005F0C8F">
            <w:pPr>
              <w:spacing w:line="276" w:lineRule="auto"/>
              <w:jc w:val="center"/>
              <w:rPr>
                <w:rFonts w:ascii="Garamond" w:hAnsi="Garamond" w:cs="Tahoma"/>
                <w:color w:val="FFFFFF" w:themeColor="background1"/>
              </w:rPr>
            </w:pPr>
            <w:r w:rsidRPr="000E5825">
              <w:rPr>
                <w:rFonts w:ascii="Garamond" w:hAnsi="Garamond" w:cs="Tahoma"/>
                <w:color w:val="FFFFFF" w:themeColor="background1"/>
              </w:rPr>
              <w:t>Umbral</w:t>
            </w:r>
          </w:p>
        </w:tc>
        <w:tc>
          <w:tcPr>
            <w:tcW w:w="636" w:type="pct"/>
            <w:shd w:val="clear" w:color="auto" w:fill="404040" w:themeFill="text1" w:themeFillTint="BF"/>
            <w:tcMar>
              <w:top w:w="0" w:type="dxa"/>
              <w:left w:w="70" w:type="dxa"/>
              <w:bottom w:w="0" w:type="dxa"/>
              <w:right w:w="70" w:type="dxa"/>
            </w:tcMar>
            <w:vAlign w:val="center"/>
            <w:hideMark/>
          </w:tcPr>
          <w:p w14:paraId="2930FA44" w14:textId="77777777" w:rsidR="00011EEA" w:rsidRPr="000E5825" w:rsidRDefault="00011EEA" w:rsidP="005F0C8F">
            <w:pPr>
              <w:spacing w:line="276" w:lineRule="auto"/>
              <w:jc w:val="center"/>
              <w:rPr>
                <w:rFonts w:ascii="Garamond" w:hAnsi="Garamond" w:cs="Tahoma"/>
                <w:color w:val="FFFFFF" w:themeColor="background1"/>
              </w:rPr>
            </w:pPr>
            <w:r w:rsidRPr="000E5825">
              <w:rPr>
                <w:rFonts w:ascii="Garamond" w:hAnsi="Garamond" w:cs="Tahoma"/>
                <w:color w:val="FFFFFF" w:themeColor="background1"/>
              </w:rPr>
              <w:t>Excepción aplicable</w:t>
            </w:r>
          </w:p>
        </w:tc>
        <w:tc>
          <w:tcPr>
            <w:tcW w:w="1185" w:type="pct"/>
            <w:shd w:val="clear" w:color="auto" w:fill="404040" w:themeFill="text1" w:themeFillTint="BF"/>
            <w:tcMar>
              <w:top w:w="0" w:type="dxa"/>
              <w:left w:w="70" w:type="dxa"/>
              <w:bottom w:w="0" w:type="dxa"/>
              <w:right w:w="70" w:type="dxa"/>
            </w:tcMar>
            <w:vAlign w:val="center"/>
            <w:hideMark/>
          </w:tcPr>
          <w:p w14:paraId="56FDC9BC" w14:textId="77777777" w:rsidR="00011EEA" w:rsidRPr="000E5825" w:rsidRDefault="00011EEA" w:rsidP="005F0C8F">
            <w:pPr>
              <w:spacing w:line="276" w:lineRule="auto"/>
              <w:jc w:val="center"/>
              <w:rPr>
                <w:rFonts w:ascii="Garamond" w:hAnsi="Garamond" w:cs="Tahoma"/>
                <w:color w:val="FFFFFF" w:themeColor="background1"/>
              </w:rPr>
            </w:pPr>
            <w:r w:rsidRPr="000E5825">
              <w:rPr>
                <w:rFonts w:ascii="Garamond" w:hAnsi="Garamond" w:cs="Tahoma"/>
                <w:color w:val="FFFFFF" w:themeColor="background1"/>
              </w:rPr>
              <w:t>Proceso de Contratación cubierto</w:t>
            </w:r>
          </w:p>
        </w:tc>
      </w:tr>
      <w:tr w:rsidR="00011EEA" w:rsidRPr="00440AFB" w14:paraId="74057096" w14:textId="77777777" w:rsidTr="005F0C8F">
        <w:trPr>
          <w:trHeight w:val="20"/>
          <w:jc w:val="center"/>
        </w:trPr>
        <w:tc>
          <w:tcPr>
            <w:tcW w:w="997" w:type="pct"/>
            <w:vMerge w:val="restart"/>
            <w:shd w:val="clear" w:color="auto" w:fill="FFFFFF" w:themeFill="background1"/>
            <w:tcMar>
              <w:top w:w="0" w:type="dxa"/>
              <w:left w:w="70" w:type="dxa"/>
              <w:bottom w:w="0" w:type="dxa"/>
              <w:right w:w="70" w:type="dxa"/>
            </w:tcMar>
            <w:vAlign w:val="center"/>
            <w:hideMark/>
          </w:tcPr>
          <w:p w14:paraId="32A48275" w14:textId="77777777" w:rsidR="00011EEA" w:rsidRPr="00920726" w:rsidRDefault="00011EEA" w:rsidP="005F0C8F">
            <w:pPr>
              <w:spacing w:line="276" w:lineRule="auto"/>
              <w:rPr>
                <w:rFonts w:ascii="Garamond" w:hAnsi="Garamond" w:cs="Tahoma"/>
              </w:rPr>
            </w:pPr>
            <w:r w:rsidRPr="00920726">
              <w:rPr>
                <w:rFonts w:ascii="Garamond" w:hAnsi="Garamond" w:cs="Tahoma"/>
              </w:rPr>
              <w:t>Alianza Pacífico</w:t>
            </w:r>
          </w:p>
        </w:tc>
        <w:tc>
          <w:tcPr>
            <w:tcW w:w="700" w:type="pct"/>
            <w:shd w:val="clear" w:color="auto" w:fill="FFFFFF" w:themeFill="background1"/>
            <w:tcMar>
              <w:top w:w="0" w:type="dxa"/>
              <w:left w:w="70" w:type="dxa"/>
              <w:bottom w:w="0" w:type="dxa"/>
              <w:right w:w="70" w:type="dxa"/>
            </w:tcMar>
            <w:vAlign w:val="center"/>
            <w:hideMark/>
          </w:tcPr>
          <w:p w14:paraId="6C2D7F6B" w14:textId="77777777" w:rsidR="00011EEA" w:rsidRPr="00920726" w:rsidRDefault="00011EEA" w:rsidP="005F0C8F">
            <w:pPr>
              <w:spacing w:line="276" w:lineRule="auto"/>
              <w:rPr>
                <w:rFonts w:ascii="Garamond" w:hAnsi="Garamond" w:cs="Tahoma"/>
              </w:rPr>
            </w:pPr>
            <w:r w:rsidRPr="00920726">
              <w:rPr>
                <w:rFonts w:ascii="Garamond" w:hAnsi="Garamond" w:cs="Tahoma"/>
              </w:rPr>
              <w:t>Chile</w:t>
            </w:r>
          </w:p>
        </w:tc>
        <w:tc>
          <w:tcPr>
            <w:tcW w:w="736" w:type="pct"/>
            <w:shd w:val="clear" w:color="auto" w:fill="FFFFFF" w:themeFill="background1"/>
            <w:tcMar>
              <w:top w:w="0" w:type="dxa"/>
              <w:left w:w="70" w:type="dxa"/>
              <w:bottom w:w="0" w:type="dxa"/>
              <w:right w:w="70" w:type="dxa"/>
            </w:tcMar>
            <w:hideMark/>
          </w:tcPr>
          <w:p w14:paraId="287E1F90"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SI</w:t>
            </w:r>
          </w:p>
        </w:tc>
        <w:tc>
          <w:tcPr>
            <w:tcW w:w="746" w:type="pct"/>
            <w:shd w:val="clear" w:color="auto" w:fill="FFFFFF" w:themeFill="background1"/>
            <w:tcMar>
              <w:top w:w="0" w:type="dxa"/>
              <w:left w:w="70" w:type="dxa"/>
              <w:bottom w:w="0" w:type="dxa"/>
              <w:right w:w="70" w:type="dxa"/>
            </w:tcMar>
            <w:hideMark/>
          </w:tcPr>
          <w:p w14:paraId="098D9C2D"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NO</w:t>
            </w:r>
          </w:p>
        </w:tc>
        <w:tc>
          <w:tcPr>
            <w:tcW w:w="636" w:type="pct"/>
            <w:shd w:val="clear" w:color="auto" w:fill="FFFFFF" w:themeFill="background1"/>
            <w:tcMar>
              <w:top w:w="0" w:type="dxa"/>
              <w:left w:w="70" w:type="dxa"/>
              <w:bottom w:w="0" w:type="dxa"/>
              <w:right w:w="70" w:type="dxa"/>
            </w:tcMar>
            <w:hideMark/>
          </w:tcPr>
          <w:p w14:paraId="18AD1B0E"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NO</w:t>
            </w:r>
          </w:p>
        </w:tc>
        <w:tc>
          <w:tcPr>
            <w:tcW w:w="1185" w:type="pct"/>
            <w:shd w:val="clear" w:color="auto" w:fill="FFFFFF" w:themeFill="background1"/>
            <w:tcMar>
              <w:top w:w="0" w:type="dxa"/>
              <w:left w:w="70" w:type="dxa"/>
              <w:bottom w:w="0" w:type="dxa"/>
              <w:right w:w="70" w:type="dxa"/>
            </w:tcMar>
            <w:hideMark/>
          </w:tcPr>
          <w:p w14:paraId="43F39E1C"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NO</w:t>
            </w:r>
          </w:p>
        </w:tc>
      </w:tr>
      <w:tr w:rsidR="00011EEA" w:rsidRPr="00440AFB" w14:paraId="3F4DE205" w14:textId="77777777" w:rsidTr="005F0C8F">
        <w:trPr>
          <w:trHeight w:val="20"/>
          <w:jc w:val="center"/>
        </w:trPr>
        <w:tc>
          <w:tcPr>
            <w:tcW w:w="0" w:type="auto"/>
            <w:vMerge/>
            <w:vAlign w:val="center"/>
            <w:hideMark/>
          </w:tcPr>
          <w:p w14:paraId="0FBD1139" w14:textId="77777777" w:rsidR="00011EEA" w:rsidRPr="00920726" w:rsidRDefault="00011EEA" w:rsidP="005F0C8F">
            <w:pPr>
              <w:spacing w:line="276" w:lineRule="auto"/>
              <w:rPr>
                <w:rFonts w:ascii="Garamond" w:hAnsi="Garamond" w:cs="Tahoma"/>
              </w:rPr>
            </w:pPr>
          </w:p>
        </w:tc>
        <w:tc>
          <w:tcPr>
            <w:tcW w:w="700" w:type="pct"/>
            <w:shd w:val="clear" w:color="auto" w:fill="FFFFFF" w:themeFill="background1"/>
            <w:tcMar>
              <w:top w:w="0" w:type="dxa"/>
              <w:left w:w="70" w:type="dxa"/>
              <w:bottom w:w="0" w:type="dxa"/>
              <w:right w:w="70" w:type="dxa"/>
            </w:tcMar>
            <w:vAlign w:val="center"/>
            <w:hideMark/>
          </w:tcPr>
          <w:p w14:paraId="634A6C61" w14:textId="77777777" w:rsidR="00011EEA" w:rsidRPr="00920726" w:rsidRDefault="00011EEA" w:rsidP="005F0C8F">
            <w:pPr>
              <w:spacing w:line="276" w:lineRule="auto"/>
              <w:rPr>
                <w:rFonts w:ascii="Garamond" w:hAnsi="Garamond" w:cs="Tahoma"/>
              </w:rPr>
            </w:pPr>
            <w:r w:rsidRPr="00920726">
              <w:rPr>
                <w:rFonts w:ascii="Garamond" w:hAnsi="Garamond" w:cs="Tahoma"/>
              </w:rPr>
              <w:t>México</w:t>
            </w:r>
          </w:p>
        </w:tc>
        <w:tc>
          <w:tcPr>
            <w:tcW w:w="736" w:type="pct"/>
            <w:shd w:val="clear" w:color="auto" w:fill="FFFFFF" w:themeFill="background1"/>
            <w:tcMar>
              <w:top w:w="0" w:type="dxa"/>
              <w:left w:w="70" w:type="dxa"/>
              <w:bottom w:w="0" w:type="dxa"/>
              <w:right w:w="70" w:type="dxa"/>
            </w:tcMar>
            <w:hideMark/>
          </w:tcPr>
          <w:p w14:paraId="392CB9AD"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SI</w:t>
            </w:r>
          </w:p>
        </w:tc>
        <w:tc>
          <w:tcPr>
            <w:tcW w:w="746" w:type="pct"/>
            <w:shd w:val="clear" w:color="auto" w:fill="FFFFFF" w:themeFill="background1"/>
            <w:tcMar>
              <w:top w:w="0" w:type="dxa"/>
              <w:left w:w="70" w:type="dxa"/>
              <w:bottom w:w="0" w:type="dxa"/>
              <w:right w:w="70" w:type="dxa"/>
            </w:tcMar>
            <w:hideMark/>
          </w:tcPr>
          <w:p w14:paraId="03DC0608"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NO</w:t>
            </w:r>
          </w:p>
        </w:tc>
        <w:tc>
          <w:tcPr>
            <w:tcW w:w="636" w:type="pct"/>
            <w:shd w:val="clear" w:color="auto" w:fill="FFFFFF" w:themeFill="background1"/>
            <w:tcMar>
              <w:top w:w="0" w:type="dxa"/>
              <w:left w:w="70" w:type="dxa"/>
              <w:bottom w:w="0" w:type="dxa"/>
              <w:right w:w="70" w:type="dxa"/>
            </w:tcMar>
            <w:hideMark/>
          </w:tcPr>
          <w:p w14:paraId="2AE00EC4"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 xml:space="preserve">NO </w:t>
            </w:r>
          </w:p>
        </w:tc>
        <w:tc>
          <w:tcPr>
            <w:tcW w:w="1185" w:type="pct"/>
            <w:shd w:val="clear" w:color="auto" w:fill="FFFFFF" w:themeFill="background1"/>
            <w:tcMar>
              <w:top w:w="0" w:type="dxa"/>
              <w:left w:w="70" w:type="dxa"/>
              <w:bottom w:w="0" w:type="dxa"/>
              <w:right w:w="70" w:type="dxa"/>
            </w:tcMar>
            <w:hideMark/>
          </w:tcPr>
          <w:p w14:paraId="70A32EF8"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 xml:space="preserve">NO </w:t>
            </w:r>
          </w:p>
        </w:tc>
      </w:tr>
      <w:tr w:rsidR="00011EEA" w:rsidRPr="00440AFB" w14:paraId="1BD64D5E" w14:textId="77777777" w:rsidTr="005F0C8F">
        <w:trPr>
          <w:trHeight w:val="20"/>
          <w:jc w:val="center"/>
        </w:trPr>
        <w:tc>
          <w:tcPr>
            <w:tcW w:w="0" w:type="auto"/>
            <w:vMerge/>
            <w:vAlign w:val="center"/>
            <w:hideMark/>
          </w:tcPr>
          <w:p w14:paraId="29E4B275" w14:textId="77777777" w:rsidR="00011EEA" w:rsidRPr="00920726" w:rsidRDefault="00011EEA" w:rsidP="005F0C8F">
            <w:pPr>
              <w:spacing w:line="276" w:lineRule="auto"/>
              <w:rPr>
                <w:rFonts w:ascii="Garamond" w:hAnsi="Garamond" w:cs="Tahoma"/>
              </w:rPr>
            </w:pPr>
          </w:p>
        </w:tc>
        <w:tc>
          <w:tcPr>
            <w:tcW w:w="700" w:type="pct"/>
            <w:shd w:val="clear" w:color="auto" w:fill="FFFFFF" w:themeFill="background1"/>
            <w:tcMar>
              <w:top w:w="0" w:type="dxa"/>
              <w:left w:w="70" w:type="dxa"/>
              <w:bottom w:w="0" w:type="dxa"/>
              <w:right w:w="70" w:type="dxa"/>
            </w:tcMar>
            <w:vAlign w:val="center"/>
            <w:hideMark/>
          </w:tcPr>
          <w:p w14:paraId="459F07C6" w14:textId="77777777" w:rsidR="00011EEA" w:rsidRPr="00920726" w:rsidRDefault="00011EEA" w:rsidP="005F0C8F">
            <w:pPr>
              <w:spacing w:line="276" w:lineRule="auto"/>
              <w:rPr>
                <w:rFonts w:ascii="Garamond" w:hAnsi="Garamond" w:cs="Tahoma"/>
              </w:rPr>
            </w:pPr>
            <w:r w:rsidRPr="00920726">
              <w:rPr>
                <w:rFonts w:ascii="Garamond" w:hAnsi="Garamond" w:cs="Tahoma"/>
              </w:rPr>
              <w:t>Perú</w:t>
            </w:r>
          </w:p>
        </w:tc>
        <w:tc>
          <w:tcPr>
            <w:tcW w:w="736" w:type="pct"/>
            <w:shd w:val="clear" w:color="auto" w:fill="FFFFFF" w:themeFill="background1"/>
            <w:tcMar>
              <w:top w:w="0" w:type="dxa"/>
              <w:left w:w="70" w:type="dxa"/>
              <w:bottom w:w="0" w:type="dxa"/>
              <w:right w:w="70" w:type="dxa"/>
            </w:tcMar>
            <w:hideMark/>
          </w:tcPr>
          <w:p w14:paraId="00FA0589"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SI</w:t>
            </w:r>
          </w:p>
        </w:tc>
        <w:tc>
          <w:tcPr>
            <w:tcW w:w="746" w:type="pct"/>
            <w:shd w:val="clear" w:color="auto" w:fill="FFFFFF" w:themeFill="background1"/>
            <w:tcMar>
              <w:top w:w="0" w:type="dxa"/>
              <w:left w:w="70" w:type="dxa"/>
              <w:bottom w:w="0" w:type="dxa"/>
              <w:right w:w="70" w:type="dxa"/>
            </w:tcMar>
            <w:hideMark/>
          </w:tcPr>
          <w:p w14:paraId="12B2FAA4"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NO</w:t>
            </w:r>
          </w:p>
        </w:tc>
        <w:tc>
          <w:tcPr>
            <w:tcW w:w="636" w:type="pct"/>
            <w:shd w:val="clear" w:color="auto" w:fill="FFFFFF" w:themeFill="background1"/>
            <w:tcMar>
              <w:top w:w="0" w:type="dxa"/>
              <w:left w:w="70" w:type="dxa"/>
              <w:bottom w:w="0" w:type="dxa"/>
              <w:right w:w="70" w:type="dxa"/>
            </w:tcMar>
            <w:hideMark/>
          </w:tcPr>
          <w:p w14:paraId="77461CF3"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 xml:space="preserve">NO </w:t>
            </w:r>
          </w:p>
        </w:tc>
        <w:tc>
          <w:tcPr>
            <w:tcW w:w="1185" w:type="pct"/>
            <w:shd w:val="clear" w:color="auto" w:fill="FFFFFF" w:themeFill="background1"/>
            <w:tcMar>
              <w:top w:w="0" w:type="dxa"/>
              <w:left w:w="70" w:type="dxa"/>
              <w:bottom w:w="0" w:type="dxa"/>
              <w:right w:w="70" w:type="dxa"/>
            </w:tcMar>
            <w:hideMark/>
          </w:tcPr>
          <w:p w14:paraId="57D18488"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 xml:space="preserve">NO </w:t>
            </w:r>
          </w:p>
        </w:tc>
      </w:tr>
      <w:tr w:rsidR="00011EEA" w:rsidRPr="00440AFB" w14:paraId="4CFE6745" w14:textId="77777777" w:rsidTr="005F0C8F">
        <w:trPr>
          <w:trHeight w:val="20"/>
          <w:jc w:val="center"/>
        </w:trPr>
        <w:tc>
          <w:tcPr>
            <w:tcW w:w="1697" w:type="pct"/>
            <w:gridSpan w:val="2"/>
            <w:shd w:val="clear" w:color="auto" w:fill="FFFFFF" w:themeFill="background1"/>
            <w:tcMar>
              <w:top w:w="0" w:type="dxa"/>
              <w:left w:w="70" w:type="dxa"/>
              <w:bottom w:w="0" w:type="dxa"/>
              <w:right w:w="70" w:type="dxa"/>
            </w:tcMar>
            <w:vAlign w:val="center"/>
            <w:hideMark/>
          </w:tcPr>
          <w:p w14:paraId="0762E193" w14:textId="77777777" w:rsidR="00011EEA" w:rsidRPr="00920726" w:rsidRDefault="00011EEA" w:rsidP="005F0C8F">
            <w:pPr>
              <w:spacing w:line="276" w:lineRule="auto"/>
              <w:rPr>
                <w:rFonts w:ascii="Garamond" w:hAnsi="Garamond" w:cs="Tahoma"/>
              </w:rPr>
            </w:pPr>
            <w:r w:rsidRPr="00920726">
              <w:rPr>
                <w:rFonts w:ascii="Garamond" w:hAnsi="Garamond" w:cs="Tahoma"/>
              </w:rPr>
              <w:t>Canadá</w:t>
            </w:r>
          </w:p>
        </w:tc>
        <w:tc>
          <w:tcPr>
            <w:tcW w:w="736" w:type="pct"/>
            <w:shd w:val="clear" w:color="auto" w:fill="FFFFFF" w:themeFill="background1"/>
            <w:tcMar>
              <w:top w:w="0" w:type="dxa"/>
              <w:left w:w="70" w:type="dxa"/>
              <w:bottom w:w="0" w:type="dxa"/>
              <w:right w:w="70" w:type="dxa"/>
            </w:tcMar>
          </w:tcPr>
          <w:p w14:paraId="77747062"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NO</w:t>
            </w:r>
          </w:p>
        </w:tc>
        <w:tc>
          <w:tcPr>
            <w:tcW w:w="746" w:type="pct"/>
            <w:shd w:val="clear" w:color="auto" w:fill="FFFFFF" w:themeFill="background1"/>
            <w:tcMar>
              <w:top w:w="0" w:type="dxa"/>
              <w:left w:w="70" w:type="dxa"/>
              <w:bottom w:w="0" w:type="dxa"/>
              <w:right w:w="70" w:type="dxa"/>
            </w:tcMar>
          </w:tcPr>
          <w:p w14:paraId="49085158"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w:t>
            </w:r>
          </w:p>
        </w:tc>
        <w:tc>
          <w:tcPr>
            <w:tcW w:w="636" w:type="pct"/>
            <w:shd w:val="clear" w:color="auto" w:fill="FFFFFF" w:themeFill="background1"/>
            <w:tcMar>
              <w:top w:w="0" w:type="dxa"/>
              <w:left w:w="70" w:type="dxa"/>
              <w:bottom w:w="0" w:type="dxa"/>
              <w:right w:w="70" w:type="dxa"/>
            </w:tcMar>
          </w:tcPr>
          <w:p w14:paraId="5F256C9E"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w:t>
            </w:r>
          </w:p>
        </w:tc>
        <w:tc>
          <w:tcPr>
            <w:tcW w:w="1185" w:type="pct"/>
            <w:shd w:val="clear" w:color="auto" w:fill="FFFFFF" w:themeFill="background1"/>
            <w:tcMar>
              <w:top w:w="0" w:type="dxa"/>
              <w:left w:w="70" w:type="dxa"/>
              <w:bottom w:w="0" w:type="dxa"/>
              <w:right w:w="70" w:type="dxa"/>
            </w:tcMar>
          </w:tcPr>
          <w:p w14:paraId="39C4C676"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w:t>
            </w:r>
          </w:p>
        </w:tc>
      </w:tr>
      <w:tr w:rsidR="00011EEA" w:rsidRPr="00440AFB" w14:paraId="4E76101A" w14:textId="77777777" w:rsidTr="005F0C8F">
        <w:trPr>
          <w:trHeight w:val="20"/>
          <w:jc w:val="center"/>
        </w:trPr>
        <w:tc>
          <w:tcPr>
            <w:tcW w:w="1697" w:type="pct"/>
            <w:gridSpan w:val="2"/>
            <w:shd w:val="clear" w:color="auto" w:fill="FFFFFF" w:themeFill="background1"/>
            <w:tcMar>
              <w:top w:w="0" w:type="dxa"/>
              <w:left w:w="70" w:type="dxa"/>
              <w:bottom w:w="0" w:type="dxa"/>
              <w:right w:w="70" w:type="dxa"/>
            </w:tcMar>
            <w:vAlign w:val="center"/>
            <w:hideMark/>
          </w:tcPr>
          <w:p w14:paraId="56CCAA11" w14:textId="77777777" w:rsidR="00011EEA" w:rsidRPr="00920726" w:rsidRDefault="00011EEA" w:rsidP="005F0C8F">
            <w:pPr>
              <w:spacing w:line="276" w:lineRule="auto"/>
              <w:rPr>
                <w:rFonts w:ascii="Garamond" w:hAnsi="Garamond" w:cs="Tahoma"/>
              </w:rPr>
            </w:pPr>
            <w:r w:rsidRPr="00920726">
              <w:rPr>
                <w:rFonts w:ascii="Garamond" w:hAnsi="Garamond" w:cs="Tahoma"/>
              </w:rPr>
              <w:t>Chile</w:t>
            </w:r>
          </w:p>
        </w:tc>
        <w:tc>
          <w:tcPr>
            <w:tcW w:w="736" w:type="pct"/>
            <w:shd w:val="clear" w:color="auto" w:fill="FFFFFF" w:themeFill="background1"/>
            <w:tcMar>
              <w:top w:w="0" w:type="dxa"/>
              <w:left w:w="70" w:type="dxa"/>
              <w:bottom w:w="0" w:type="dxa"/>
              <w:right w:w="70" w:type="dxa"/>
            </w:tcMar>
          </w:tcPr>
          <w:p w14:paraId="04A52C84"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SI</w:t>
            </w:r>
          </w:p>
        </w:tc>
        <w:tc>
          <w:tcPr>
            <w:tcW w:w="746" w:type="pct"/>
            <w:shd w:val="clear" w:color="auto" w:fill="FFFFFF" w:themeFill="background1"/>
            <w:tcMar>
              <w:top w:w="0" w:type="dxa"/>
              <w:left w:w="70" w:type="dxa"/>
              <w:bottom w:w="0" w:type="dxa"/>
              <w:right w:w="70" w:type="dxa"/>
            </w:tcMar>
          </w:tcPr>
          <w:p w14:paraId="4FA96B5D"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NO</w:t>
            </w:r>
          </w:p>
        </w:tc>
        <w:tc>
          <w:tcPr>
            <w:tcW w:w="636" w:type="pct"/>
            <w:shd w:val="clear" w:color="auto" w:fill="FFFFFF" w:themeFill="background1"/>
            <w:tcMar>
              <w:top w:w="0" w:type="dxa"/>
              <w:left w:w="70" w:type="dxa"/>
              <w:bottom w:w="0" w:type="dxa"/>
              <w:right w:w="70" w:type="dxa"/>
            </w:tcMar>
          </w:tcPr>
          <w:p w14:paraId="3188BD75"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w:t>
            </w:r>
          </w:p>
        </w:tc>
        <w:tc>
          <w:tcPr>
            <w:tcW w:w="1185" w:type="pct"/>
            <w:shd w:val="clear" w:color="auto" w:fill="FFFFFF" w:themeFill="background1"/>
            <w:tcMar>
              <w:top w:w="0" w:type="dxa"/>
              <w:left w:w="70" w:type="dxa"/>
              <w:bottom w:w="0" w:type="dxa"/>
              <w:right w:w="70" w:type="dxa"/>
            </w:tcMar>
          </w:tcPr>
          <w:p w14:paraId="65D8EFD8"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w:t>
            </w:r>
          </w:p>
        </w:tc>
      </w:tr>
      <w:tr w:rsidR="00011EEA" w:rsidRPr="00440AFB" w14:paraId="57C83CB7" w14:textId="77777777" w:rsidTr="005F0C8F">
        <w:trPr>
          <w:trHeight w:val="20"/>
          <w:jc w:val="center"/>
        </w:trPr>
        <w:tc>
          <w:tcPr>
            <w:tcW w:w="1697" w:type="pct"/>
            <w:gridSpan w:val="2"/>
            <w:shd w:val="clear" w:color="auto" w:fill="FFFFFF" w:themeFill="background1"/>
            <w:tcMar>
              <w:top w:w="0" w:type="dxa"/>
              <w:left w:w="70" w:type="dxa"/>
              <w:bottom w:w="0" w:type="dxa"/>
              <w:right w:w="70" w:type="dxa"/>
            </w:tcMar>
            <w:vAlign w:val="center"/>
            <w:hideMark/>
          </w:tcPr>
          <w:p w14:paraId="22549F19" w14:textId="77777777" w:rsidR="00011EEA" w:rsidRPr="00920726" w:rsidRDefault="00011EEA" w:rsidP="005F0C8F">
            <w:pPr>
              <w:spacing w:line="276" w:lineRule="auto"/>
              <w:rPr>
                <w:rFonts w:ascii="Garamond" w:hAnsi="Garamond" w:cs="Tahoma"/>
              </w:rPr>
            </w:pPr>
            <w:r w:rsidRPr="00920726">
              <w:rPr>
                <w:rFonts w:ascii="Garamond" w:hAnsi="Garamond" w:cs="Tahoma"/>
              </w:rPr>
              <w:t>Corea</w:t>
            </w:r>
          </w:p>
        </w:tc>
        <w:tc>
          <w:tcPr>
            <w:tcW w:w="736" w:type="pct"/>
            <w:shd w:val="clear" w:color="auto" w:fill="FFFFFF" w:themeFill="background1"/>
            <w:tcMar>
              <w:top w:w="0" w:type="dxa"/>
              <w:left w:w="70" w:type="dxa"/>
              <w:bottom w:w="0" w:type="dxa"/>
              <w:right w:w="70" w:type="dxa"/>
            </w:tcMar>
          </w:tcPr>
          <w:p w14:paraId="236839E8"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NO</w:t>
            </w:r>
          </w:p>
        </w:tc>
        <w:tc>
          <w:tcPr>
            <w:tcW w:w="746" w:type="pct"/>
            <w:shd w:val="clear" w:color="auto" w:fill="FFFFFF" w:themeFill="background1"/>
            <w:tcMar>
              <w:top w:w="0" w:type="dxa"/>
              <w:left w:w="70" w:type="dxa"/>
              <w:bottom w:w="0" w:type="dxa"/>
              <w:right w:w="70" w:type="dxa"/>
            </w:tcMar>
          </w:tcPr>
          <w:p w14:paraId="7082391E"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w:t>
            </w:r>
          </w:p>
        </w:tc>
        <w:tc>
          <w:tcPr>
            <w:tcW w:w="636" w:type="pct"/>
            <w:shd w:val="clear" w:color="auto" w:fill="FFFFFF" w:themeFill="background1"/>
            <w:tcMar>
              <w:top w:w="0" w:type="dxa"/>
              <w:left w:w="70" w:type="dxa"/>
              <w:bottom w:w="0" w:type="dxa"/>
              <w:right w:w="70" w:type="dxa"/>
            </w:tcMar>
          </w:tcPr>
          <w:p w14:paraId="4ED62ACF"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w:t>
            </w:r>
          </w:p>
        </w:tc>
        <w:tc>
          <w:tcPr>
            <w:tcW w:w="1185" w:type="pct"/>
            <w:shd w:val="clear" w:color="auto" w:fill="FFFFFF" w:themeFill="background1"/>
            <w:tcMar>
              <w:top w:w="0" w:type="dxa"/>
              <w:left w:w="70" w:type="dxa"/>
              <w:bottom w:w="0" w:type="dxa"/>
              <w:right w:w="70" w:type="dxa"/>
            </w:tcMar>
          </w:tcPr>
          <w:p w14:paraId="09352B3B"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w:t>
            </w:r>
          </w:p>
        </w:tc>
      </w:tr>
      <w:tr w:rsidR="00011EEA" w:rsidRPr="00440AFB" w14:paraId="6E1840A8" w14:textId="77777777" w:rsidTr="005F0C8F">
        <w:trPr>
          <w:trHeight w:val="20"/>
          <w:jc w:val="center"/>
        </w:trPr>
        <w:tc>
          <w:tcPr>
            <w:tcW w:w="1697" w:type="pct"/>
            <w:gridSpan w:val="2"/>
            <w:shd w:val="clear" w:color="auto" w:fill="FFFFFF" w:themeFill="background1"/>
            <w:tcMar>
              <w:top w:w="0" w:type="dxa"/>
              <w:left w:w="70" w:type="dxa"/>
              <w:bottom w:w="0" w:type="dxa"/>
              <w:right w:w="70" w:type="dxa"/>
            </w:tcMar>
            <w:vAlign w:val="center"/>
            <w:hideMark/>
          </w:tcPr>
          <w:p w14:paraId="37CE20DB" w14:textId="77777777" w:rsidR="00011EEA" w:rsidRPr="00920726" w:rsidRDefault="00011EEA" w:rsidP="005F0C8F">
            <w:pPr>
              <w:spacing w:line="276" w:lineRule="auto"/>
              <w:rPr>
                <w:rFonts w:ascii="Garamond" w:hAnsi="Garamond" w:cs="Tahoma"/>
              </w:rPr>
            </w:pPr>
            <w:r w:rsidRPr="00920726">
              <w:rPr>
                <w:rFonts w:ascii="Garamond" w:hAnsi="Garamond" w:cs="Tahoma"/>
              </w:rPr>
              <w:t>Costa Rica</w:t>
            </w:r>
          </w:p>
        </w:tc>
        <w:tc>
          <w:tcPr>
            <w:tcW w:w="736" w:type="pct"/>
            <w:shd w:val="clear" w:color="auto" w:fill="FFFFFF" w:themeFill="background1"/>
            <w:tcMar>
              <w:top w:w="0" w:type="dxa"/>
              <w:left w:w="70" w:type="dxa"/>
              <w:bottom w:w="0" w:type="dxa"/>
              <w:right w:w="70" w:type="dxa"/>
            </w:tcMar>
          </w:tcPr>
          <w:p w14:paraId="79CF4C5E"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 xml:space="preserve">NO </w:t>
            </w:r>
          </w:p>
        </w:tc>
        <w:tc>
          <w:tcPr>
            <w:tcW w:w="746" w:type="pct"/>
            <w:shd w:val="clear" w:color="auto" w:fill="FFFFFF" w:themeFill="background1"/>
            <w:tcMar>
              <w:top w:w="0" w:type="dxa"/>
              <w:left w:w="70" w:type="dxa"/>
              <w:bottom w:w="0" w:type="dxa"/>
              <w:right w:w="70" w:type="dxa"/>
            </w:tcMar>
          </w:tcPr>
          <w:p w14:paraId="20B1B80C"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w:t>
            </w:r>
          </w:p>
        </w:tc>
        <w:tc>
          <w:tcPr>
            <w:tcW w:w="636" w:type="pct"/>
            <w:shd w:val="clear" w:color="auto" w:fill="FFFFFF" w:themeFill="background1"/>
            <w:tcMar>
              <w:top w:w="0" w:type="dxa"/>
              <w:left w:w="70" w:type="dxa"/>
              <w:bottom w:w="0" w:type="dxa"/>
              <w:right w:w="70" w:type="dxa"/>
            </w:tcMar>
          </w:tcPr>
          <w:p w14:paraId="5CEE6E9D"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w:t>
            </w:r>
          </w:p>
        </w:tc>
        <w:tc>
          <w:tcPr>
            <w:tcW w:w="1185" w:type="pct"/>
            <w:shd w:val="clear" w:color="auto" w:fill="FFFFFF" w:themeFill="background1"/>
            <w:tcMar>
              <w:top w:w="0" w:type="dxa"/>
              <w:left w:w="70" w:type="dxa"/>
              <w:bottom w:w="0" w:type="dxa"/>
              <w:right w:w="70" w:type="dxa"/>
            </w:tcMar>
          </w:tcPr>
          <w:p w14:paraId="42165719"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w:t>
            </w:r>
          </w:p>
        </w:tc>
      </w:tr>
      <w:tr w:rsidR="00011EEA" w:rsidRPr="00440AFB" w14:paraId="5BC6546B" w14:textId="77777777" w:rsidTr="005F0C8F">
        <w:trPr>
          <w:trHeight w:val="20"/>
          <w:jc w:val="center"/>
        </w:trPr>
        <w:tc>
          <w:tcPr>
            <w:tcW w:w="1697" w:type="pct"/>
            <w:gridSpan w:val="2"/>
            <w:shd w:val="clear" w:color="auto" w:fill="FFFFFF" w:themeFill="background1"/>
            <w:tcMar>
              <w:top w:w="0" w:type="dxa"/>
              <w:left w:w="70" w:type="dxa"/>
              <w:bottom w:w="0" w:type="dxa"/>
              <w:right w:w="70" w:type="dxa"/>
            </w:tcMar>
            <w:vAlign w:val="center"/>
            <w:hideMark/>
          </w:tcPr>
          <w:p w14:paraId="3375606C" w14:textId="77777777" w:rsidR="00011EEA" w:rsidRPr="00920726" w:rsidRDefault="00011EEA" w:rsidP="005F0C8F">
            <w:pPr>
              <w:spacing w:line="276" w:lineRule="auto"/>
              <w:rPr>
                <w:rFonts w:ascii="Garamond" w:hAnsi="Garamond" w:cs="Tahoma"/>
              </w:rPr>
            </w:pPr>
            <w:r w:rsidRPr="00920726">
              <w:rPr>
                <w:rFonts w:ascii="Garamond" w:hAnsi="Garamond" w:cs="Tahoma"/>
              </w:rPr>
              <w:t>Estados Unidos</w:t>
            </w:r>
          </w:p>
        </w:tc>
        <w:tc>
          <w:tcPr>
            <w:tcW w:w="736" w:type="pct"/>
            <w:shd w:val="clear" w:color="auto" w:fill="FFFFFF" w:themeFill="background1"/>
            <w:tcMar>
              <w:top w:w="0" w:type="dxa"/>
              <w:left w:w="70" w:type="dxa"/>
              <w:bottom w:w="0" w:type="dxa"/>
              <w:right w:w="70" w:type="dxa"/>
            </w:tcMar>
          </w:tcPr>
          <w:p w14:paraId="3900DE96"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NO</w:t>
            </w:r>
          </w:p>
        </w:tc>
        <w:tc>
          <w:tcPr>
            <w:tcW w:w="746" w:type="pct"/>
            <w:shd w:val="clear" w:color="auto" w:fill="FFFFFF" w:themeFill="background1"/>
            <w:tcMar>
              <w:top w:w="0" w:type="dxa"/>
              <w:left w:w="70" w:type="dxa"/>
              <w:bottom w:w="0" w:type="dxa"/>
              <w:right w:w="70" w:type="dxa"/>
            </w:tcMar>
          </w:tcPr>
          <w:p w14:paraId="7167E1AD"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w:t>
            </w:r>
          </w:p>
        </w:tc>
        <w:tc>
          <w:tcPr>
            <w:tcW w:w="636" w:type="pct"/>
            <w:shd w:val="clear" w:color="auto" w:fill="FFFFFF" w:themeFill="background1"/>
            <w:tcMar>
              <w:top w:w="0" w:type="dxa"/>
              <w:left w:w="70" w:type="dxa"/>
              <w:bottom w:w="0" w:type="dxa"/>
              <w:right w:w="70" w:type="dxa"/>
            </w:tcMar>
          </w:tcPr>
          <w:p w14:paraId="3949AB1A"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w:t>
            </w:r>
          </w:p>
        </w:tc>
        <w:tc>
          <w:tcPr>
            <w:tcW w:w="1185" w:type="pct"/>
            <w:shd w:val="clear" w:color="auto" w:fill="FFFFFF" w:themeFill="background1"/>
            <w:tcMar>
              <w:top w:w="0" w:type="dxa"/>
              <w:left w:w="70" w:type="dxa"/>
              <w:bottom w:w="0" w:type="dxa"/>
              <w:right w:w="70" w:type="dxa"/>
            </w:tcMar>
          </w:tcPr>
          <w:p w14:paraId="5A35C4A8"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w:t>
            </w:r>
          </w:p>
        </w:tc>
      </w:tr>
      <w:tr w:rsidR="00011EEA" w:rsidRPr="00440AFB" w14:paraId="6E82ECB1" w14:textId="77777777" w:rsidTr="005F0C8F">
        <w:trPr>
          <w:trHeight w:val="20"/>
          <w:jc w:val="center"/>
        </w:trPr>
        <w:tc>
          <w:tcPr>
            <w:tcW w:w="1697" w:type="pct"/>
            <w:gridSpan w:val="2"/>
            <w:shd w:val="clear" w:color="auto" w:fill="FFFFFF" w:themeFill="background1"/>
            <w:tcMar>
              <w:top w:w="0" w:type="dxa"/>
              <w:left w:w="70" w:type="dxa"/>
              <w:bottom w:w="0" w:type="dxa"/>
              <w:right w:w="70" w:type="dxa"/>
            </w:tcMar>
            <w:vAlign w:val="center"/>
            <w:hideMark/>
          </w:tcPr>
          <w:p w14:paraId="62A18295" w14:textId="77777777" w:rsidR="00011EEA" w:rsidRPr="00920726" w:rsidRDefault="00011EEA" w:rsidP="005F0C8F">
            <w:pPr>
              <w:spacing w:line="276" w:lineRule="auto"/>
              <w:rPr>
                <w:rFonts w:ascii="Garamond" w:hAnsi="Garamond" w:cs="Tahoma"/>
              </w:rPr>
            </w:pPr>
            <w:r w:rsidRPr="00920726">
              <w:rPr>
                <w:rFonts w:ascii="Garamond" w:hAnsi="Garamond" w:cs="Tahoma"/>
              </w:rPr>
              <w:t>Estados AELC</w:t>
            </w:r>
          </w:p>
        </w:tc>
        <w:tc>
          <w:tcPr>
            <w:tcW w:w="736" w:type="pct"/>
            <w:shd w:val="clear" w:color="auto" w:fill="FFFFFF" w:themeFill="background1"/>
            <w:tcMar>
              <w:top w:w="0" w:type="dxa"/>
              <w:left w:w="70" w:type="dxa"/>
              <w:bottom w:w="0" w:type="dxa"/>
              <w:right w:w="70" w:type="dxa"/>
            </w:tcMar>
          </w:tcPr>
          <w:p w14:paraId="691B75AD"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 xml:space="preserve">SI </w:t>
            </w:r>
          </w:p>
        </w:tc>
        <w:tc>
          <w:tcPr>
            <w:tcW w:w="746" w:type="pct"/>
            <w:shd w:val="clear" w:color="auto" w:fill="FFFFFF" w:themeFill="background1"/>
            <w:tcMar>
              <w:top w:w="0" w:type="dxa"/>
              <w:left w:w="70" w:type="dxa"/>
              <w:bottom w:w="0" w:type="dxa"/>
              <w:right w:w="70" w:type="dxa"/>
            </w:tcMar>
          </w:tcPr>
          <w:p w14:paraId="5D7E6F19"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NO</w:t>
            </w:r>
          </w:p>
        </w:tc>
        <w:tc>
          <w:tcPr>
            <w:tcW w:w="636" w:type="pct"/>
            <w:shd w:val="clear" w:color="auto" w:fill="FFFFFF" w:themeFill="background1"/>
            <w:tcMar>
              <w:top w:w="0" w:type="dxa"/>
              <w:left w:w="70" w:type="dxa"/>
              <w:bottom w:w="0" w:type="dxa"/>
              <w:right w:w="70" w:type="dxa"/>
            </w:tcMar>
          </w:tcPr>
          <w:p w14:paraId="5678F895"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NO</w:t>
            </w:r>
          </w:p>
        </w:tc>
        <w:tc>
          <w:tcPr>
            <w:tcW w:w="1185" w:type="pct"/>
            <w:shd w:val="clear" w:color="auto" w:fill="FFFFFF" w:themeFill="background1"/>
            <w:tcMar>
              <w:top w:w="0" w:type="dxa"/>
              <w:left w:w="70" w:type="dxa"/>
              <w:bottom w:w="0" w:type="dxa"/>
              <w:right w:w="70" w:type="dxa"/>
            </w:tcMar>
          </w:tcPr>
          <w:p w14:paraId="79E5588C"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SI</w:t>
            </w:r>
          </w:p>
        </w:tc>
      </w:tr>
      <w:tr w:rsidR="00011EEA" w:rsidRPr="00440AFB" w14:paraId="1CF354DD" w14:textId="77777777" w:rsidTr="005F0C8F">
        <w:trPr>
          <w:trHeight w:val="20"/>
          <w:jc w:val="center"/>
        </w:trPr>
        <w:tc>
          <w:tcPr>
            <w:tcW w:w="1697" w:type="pct"/>
            <w:gridSpan w:val="2"/>
            <w:shd w:val="clear" w:color="auto" w:fill="FFFFFF" w:themeFill="background1"/>
            <w:tcMar>
              <w:top w:w="0" w:type="dxa"/>
              <w:left w:w="70" w:type="dxa"/>
              <w:bottom w:w="0" w:type="dxa"/>
              <w:right w:w="70" w:type="dxa"/>
            </w:tcMar>
            <w:vAlign w:val="center"/>
            <w:hideMark/>
          </w:tcPr>
          <w:p w14:paraId="2FBF29A1" w14:textId="77777777" w:rsidR="00011EEA" w:rsidRPr="00920726" w:rsidRDefault="00011EEA" w:rsidP="005F0C8F">
            <w:pPr>
              <w:spacing w:line="276" w:lineRule="auto"/>
              <w:rPr>
                <w:rFonts w:ascii="Garamond" w:hAnsi="Garamond" w:cs="Tahoma"/>
              </w:rPr>
            </w:pPr>
            <w:r w:rsidRPr="00920726">
              <w:rPr>
                <w:rFonts w:ascii="Garamond" w:hAnsi="Garamond" w:cs="Tahoma"/>
              </w:rPr>
              <w:t>México</w:t>
            </w:r>
          </w:p>
        </w:tc>
        <w:tc>
          <w:tcPr>
            <w:tcW w:w="736" w:type="pct"/>
            <w:shd w:val="clear" w:color="auto" w:fill="FFFFFF" w:themeFill="background1"/>
            <w:tcMar>
              <w:top w:w="0" w:type="dxa"/>
              <w:left w:w="70" w:type="dxa"/>
              <w:bottom w:w="0" w:type="dxa"/>
              <w:right w:w="70" w:type="dxa"/>
            </w:tcMar>
            <w:vAlign w:val="center"/>
          </w:tcPr>
          <w:p w14:paraId="53ACCB8C"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NO</w:t>
            </w:r>
          </w:p>
        </w:tc>
        <w:tc>
          <w:tcPr>
            <w:tcW w:w="746" w:type="pct"/>
            <w:shd w:val="clear" w:color="auto" w:fill="FFFFFF" w:themeFill="background1"/>
            <w:tcMar>
              <w:top w:w="0" w:type="dxa"/>
              <w:left w:w="70" w:type="dxa"/>
              <w:bottom w:w="0" w:type="dxa"/>
              <w:right w:w="70" w:type="dxa"/>
            </w:tcMar>
          </w:tcPr>
          <w:p w14:paraId="27098D55"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w:t>
            </w:r>
          </w:p>
        </w:tc>
        <w:tc>
          <w:tcPr>
            <w:tcW w:w="636" w:type="pct"/>
            <w:shd w:val="clear" w:color="auto" w:fill="FFFFFF" w:themeFill="background1"/>
            <w:tcMar>
              <w:top w:w="0" w:type="dxa"/>
              <w:left w:w="70" w:type="dxa"/>
              <w:bottom w:w="0" w:type="dxa"/>
              <w:right w:w="70" w:type="dxa"/>
            </w:tcMar>
          </w:tcPr>
          <w:p w14:paraId="347FB6B1"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w:t>
            </w:r>
          </w:p>
        </w:tc>
        <w:tc>
          <w:tcPr>
            <w:tcW w:w="1185" w:type="pct"/>
            <w:shd w:val="clear" w:color="auto" w:fill="FFFFFF" w:themeFill="background1"/>
            <w:tcMar>
              <w:top w:w="0" w:type="dxa"/>
              <w:left w:w="70" w:type="dxa"/>
              <w:bottom w:w="0" w:type="dxa"/>
              <w:right w:w="70" w:type="dxa"/>
            </w:tcMar>
          </w:tcPr>
          <w:p w14:paraId="229082B6"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w:t>
            </w:r>
          </w:p>
        </w:tc>
      </w:tr>
      <w:tr w:rsidR="00011EEA" w:rsidRPr="00440AFB" w14:paraId="19FF3ACF" w14:textId="77777777" w:rsidTr="005F0C8F">
        <w:trPr>
          <w:trHeight w:val="20"/>
          <w:jc w:val="center"/>
        </w:trPr>
        <w:tc>
          <w:tcPr>
            <w:tcW w:w="997" w:type="pct"/>
            <w:vMerge w:val="restart"/>
            <w:shd w:val="clear" w:color="auto" w:fill="FFFFFF" w:themeFill="background1"/>
            <w:tcMar>
              <w:top w:w="0" w:type="dxa"/>
              <w:left w:w="70" w:type="dxa"/>
              <w:bottom w:w="0" w:type="dxa"/>
              <w:right w:w="70" w:type="dxa"/>
            </w:tcMar>
            <w:vAlign w:val="center"/>
            <w:hideMark/>
          </w:tcPr>
          <w:p w14:paraId="3E0B6678" w14:textId="77777777" w:rsidR="00011EEA" w:rsidRPr="00920726" w:rsidRDefault="00011EEA" w:rsidP="005F0C8F">
            <w:pPr>
              <w:spacing w:line="276" w:lineRule="auto"/>
              <w:rPr>
                <w:rFonts w:ascii="Garamond" w:hAnsi="Garamond" w:cs="Tahoma"/>
              </w:rPr>
            </w:pPr>
            <w:r w:rsidRPr="00920726">
              <w:rPr>
                <w:rFonts w:ascii="Garamond" w:hAnsi="Garamond" w:cs="Tahoma"/>
              </w:rPr>
              <w:t>Triángulo Norte</w:t>
            </w:r>
          </w:p>
        </w:tc>
        <w:tc>
          <w:tcPr>
            <w:tcW w:w="700" w:type="pct"/>
            <w:shd w:val="clear" w:color="auto" w:fill="FFFFFF" w:themeFill="background1"/>
            <w:tcMar>
              <w:top w:w="0" w:type="dxa"/>
              <w:left w:w="70" w:type="dxa"/>
              <w:bottom w:w="0" w:type="dxa"/>
              <w:right w:w="70" w:type="dxa"/>
            </w:tcMar>
            <w:vAlign w:val="center"/>
            <w:hideMark/>
          </w:tcPr>
          <w:p w14:paraId="5666EEAC" w14:textId="77777777" w:rsidR="00011EEA" w:rsidRPr="00920726" w:rsidRDefault="00011EEA" w:rsidP="005F0C8F">
            <w:pPr>
              <w:spacing w:line="276" w:lineRule="auto"/>
              <w:rPr>
                <w:rFonts w:ascii="Garamond" w:hAnsi="Garamond" w:cs="Tahoma"/>
              </w:rPr>
            </w:pPr>
            <w:r w:rsidRPr="00920726">
              <w:rPr>
                <w:rFonts w:ascii="Garamond" w:hAnsi="Garamond" w:cs="Tahoma"/>
              </w:rPr>
              <w:t>El Salvador</w:t>
            </w:r>
          </w:p>
        </w:tc>
        <w:tc>
          <w:tcPr>
            <w:tcW w:w="736" w:type="pct"/>
            <w:shd w:val="clear" w:color="auto" w:fill="FFFFFF" w:themeFill="background1"/>
            <w:tcMar>
              <w:top w:w="0" w:type="dxa"/>
              <w:left w:w="70" w:type="dxa"/>
              <w:bottom w:w="0" w:type="dxa"/>
              <w:right w:w="70" w:type="dxa"/>
            </w:tcMar>
          </w:tcPr>
          <w:p w14:paraId="45DF1799"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NO</w:t>
            </w:r>
          </w:p>
        </w:tc>
        <w:tc>
          <w:tcPr>
            <w:tcW w:w="746" w:type="pct"/>
            <w:shd w:val="clear" w:color="auto" w:fill="FFFFFF" w:themeFill="background1"/>
            <w:tcMar>
              <w:top w:w="0" w:type="dxa"/>
              <w:left w:w="70" w:type="dxa"/>
              <w:bottom w:w="0" w:type="dxa"/>
              <w:right w:w="70" w:type="dxa"/>
            </w:tcMar>
          </w:tcPr>
          <w:p w14:paraId="1A991DA1"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w:t>
            </w:r>
          </w:p>
        </w:tc>
        <w:tc>
          <w:tcPr>
            <w:tcW w:w="636" w:type="pct"/>
            <w:shd w:val="clear" w:color="auto" w:fill="FFFFFF" w:themeFill="background1"/>
            <w:tcMar>
              <w:top w:w="0" w:type="dxa"/>
              <w:left w:w="70" w:type="dxa"/>
              <w:bottom w:w="0" w:type="dxa"/>
              <w:right w:w="70" w:type="dxa"/>
            </w:tcMar>
          </w:tcPr>
          <w:p w14:paraId="7F12632E"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w:t>
            </w:r>
          </w:p>
        </w:tc>
        <w:tc>
          <w:tcPr>
            <w:tcW w:w="1185" w:type="pct"/>
            <w:shd w:val="clear" w:color="auto" w:fill="FFFFFF" w:themeFill="background1"/>
            <w:tcMar>
              <w:top w:w="0" w:type="dxa"/>
              <w:left w:w="70" w:type="dxa"/>
              <w:bottom w:w="0" w:type="dxa"/>
              <w:right w:w="70" w:type="dxa"/>
            </w:tcMar>
          </w:tcPr>
          <w:p w14:paraId="7F73D6AA"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w:t>
            </w:r>
          </w:p>
        </w:tc>
      </w:tr>
      <w:tr w:rsidR="00011EEA" w:rsidRPr="00440AFB" w14:paraId="3E8D19D1" w14:textId="77777777" w:rsidTr="005F0C8F">
        <w:trPr>
          <w:trHeight w:val="20"/>
          <w:jc w:val="center"/>
        </w:trPr>
        <w:tc>
          <w:tcPr>
            <w:tcW w:w="0" w:type="auto"/>
            <w:vMerge/>
            <w:vAlign w:val="center"/>
            <w:hideMark/>
          </w:tcPr>
          <w:p w14:paraId="6F7FE532" w14:textId="77777777" w:rsidR="00011EEA" w:rsidRPr="00920726" w:rsidRDefault="00011EEA" w:rsidP="005F0C8F">
            <w:pPr>
              <w:spacing w:line="276" w:lineRule="auto"/>
              <w:rPr>
                <w:rFonts w:ascii="Garamond" w:hAnsi="Garamond" w:cs="Tahoma"/>
              </w:rPr>
            </w:pPr>
          </w:p>
        </w:tc>
        <w:tc>
          <w:tcPr>
            <w:tcW w:w="700" w:type="pct"/>
            <w:shd w:val="clear" w:color="auto" w:fill="FFFFFF" w:themeFill="background1"/>
            <w:tcMar>
              <w:top w:w="0" w:type="dxa"/>
              <w:left w:w="70" w:type="dxa"/>
              <w:bottom w:w="0" w:type="dxa"/>
              <w:right w:w="70" w:type="dxa"/>
            </w:tcMar>
            <w:vAlign w:val="center"/>
            <w:hideMark/>
          </w:tcPr>
          <w:p w14:paraId="1888B2BE" w14:textId="77777777" w:rsidR="00011EEA" w:rsidRPr="00920726" w:rsidRDefault="00011EEA" w:rsidP="005F0C8F">
            <w:pPr>
              <w:spacing w:line="276" w:lineRule="auto"/>
              <w:rPr>
                <w:rFonts w:ascii="Garamond" w:hAnsi="Garamond" w:cs="Tahoma"/>
              </w:rPr>
            </w:pPr>
            <w:r w:rsidRPr="00920726">
              <w:rPr>
                <w:rFonts w:ascii="Garamond" w:hAnsi="Garamond" w:cs="Tahoma"/>
              </w:rPr>
              <w:t>Guatemala</w:t>
            </w:r>
          </w:p>
        </w:tc>
        <w:tc>
          <w:tcPr>
            <w:tcW w:w="736" w:type="pct"/>
            <w:shd w:val="clear" w:color="auto" w:fill="FFFFFF" w:themeFill="background1"/>
            <w:tcMar>
              <w:top w:w="0" w:type="dxa"/>
              <w:left w:w="70" w:type="dxa"/>
              <w:bottom w:w="0" w:type="dxa"/>
              <w:right w:w="70" w:type="dxa"/>
            </w:tcMar>
          </w:tcPr>
          <w:p w14:paraId="4F3DD500"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SI</w:t>
            </w:r>
          </w:p>
        </w:tc>
        <w:tc>
          <w:tcPr>
            <w:tcW w:w="746" w:type="pct"/>
            <w:shd w:val="clear" w:color="auto" w:fill="FFFFFF" w:themeFill="background1"/>
            <w:tcMar>
              <w:top w:w="0" w:type="dxa"/>
              <w:left w:w="70" w:type="dxa"/>
              <w:bottom w:w="0" w:type="dxa"/>
              <w:right w:w="70" w:type="dxa"/>
            </w:tcMar>
          </w:tcPr>
          <w:p w14:paraId="122140C3"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 xml:space="preserve">SI </w:t>
            </w:r>
          </w:p>
        </w:tc>
        <w:tc>
          <w:tcPr>
            <w:tcW w:w="636" w:type="pct"/>
            <w:shd w:val="clear" w:color="auto" w:fill="FFFFFF" w:themeFill="background1"/>
            <w:tcMar>
              <w:top w:w="0" w:type="dxa"/>
              <w:left w:w="70" w:type="dxa"/>
              <w:bottom w:w="0" w:type="dxa"/>
              <w:right w:w="70" w:type="dxa"/>
            </w:tcMar>
          </w:tcPr>
          <w:p w14:paraId="20BE3190"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 xml:space="preserve">No tiene excepciones aplicables </w:t>
            </w:r>
          </w:p>
        </w:tc>
        <w:tc>
          <w:tcPr>
            <w:tcW w:w="1185" w:type="pct"/>
            <w:shd w:val="clear" w:color="auto" w:fill="FFFFFF" w:themeFill="background1"/>
            <w:tcMar>
              <w:top w:w="0" w:type="dxa"/>
              <w:left w:w="70" w:type="dxa"/>
              <w:bottom w:w="0" w:type="dxa"/>
              <w:right w:w="70" w:type="dxa"/>
            </w:tcMar>
          </w:tcPr>
          <w:p w14:paraId="3B80280C"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SI</w:t>
            </w:r>
          </w:p>
        </w:tc>
      </w:tr>
      <w:tr w:rsidR="00011EEA" w:rsidRPr="00440AFB" w14:paraId="109EF982" w14:textId="77777777" w:rsidTr="005F0C8F">
        <w:trPr>
          <w:trHeight w:val="20"/>
          <w:jc w:val="center"/>
        </w:trPr>
        <w:tc>
          <w:tcPr>
            <w:tcW w:w="0" w:type="auto"/>
            <w:vMerge/>
            <w:vAlign w:val="center"/>
            <w:hideMark/>
          </w:tcPr>
          <w:p w14:paraId="46244F60" w14:textId="77777777" w:rsidR="00011EEA" w:rsidRPr="00920726" w:rsidRDefault="00011EEA" w:rsidP="005F0C8F">
            <w:pPr>
              <w:spacing w:line="276" w:lineRule="auto"/>
              <w:rPr>
                <w:rFonts w:ascii="Garamond" w:hAnsi="Garamond" w:cs="Tahoma"/>
              </w:rPr>
            </w:pPr>
          </w:p>
        </w:tc>
        <w:tc>
          <w:tcPr>
            <w:tcW w:w="700" w:type="pct"/>
            <w:shd w:val="clear" w:color="auto" w:fill="FFFFFF" w:themeFill="background1"/>
            <w:tcMar>
              <w:top w:w="0" w:type="dxa"/>
              <w:left w:w="70" w:type="dxa"/>
              <w:bottom w:w="0" w:type="dxa"/>
              <w:right w:w="70" w:type="dxa"/>
            </w:tcMar>
            <w:vAlign w:val="center"/>
            <w:hideMark/>
          </w:tcPr>
          <w:p w14:paraId="7A05F7A7" w14:textId="77777777" w:rsidR="00011EEA" w:rsidRPr="00920726" w:rsidRDefault="00011EEA" w:rsidP="005F0C8F">
            <w:pPr>
              <w:spacing w:line="276" w:lineRule="auto"/>
              <w:rPr>
                <w:rFonts w:ascii="Garamond" w:hAnsi="Garamond" w:cs="Tahoma"/>
              </w:rPr>
            </w:pPr>
            <w:r w:rsidRPr="00920726">
              <w:rPr>
                <w:rFonts w:ascii="Garamond" w:hAnsi="Garamond" w:cs="Tahoma"/>
              </w:rPr>
              <w:t>Honduras</w:t>
            </w:r>
          </w:p>
        </w:tc>
        <w:tc>
          <w:tcPr>
            <w:tcW w:w="736" w:type="pct"/>
            <w:shd w:val="clear" w:color="auto" w:fill="FFFFFF" w:themeFill="background1"/>
            <w:tcMar>
              <w:top w:w="0" w:type="dxa"/>
              <w:left w:w="70" w:type="dxa"/>
              <w:bottom w:w="0" w:type="dxa"/>
              <w:right w:w="70" w:type="dxa"/>
            </w:tcMar>
          </w:tcPr>
          <w:p w14:paraId="51FAC371"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NO</w:t>
            </w:r>
          </w:p>
        </w:tc>
        <w:tc>
          <w:tcPr>
            <w:tcW w:w="746" w:type="pct"/>
            <w:shd w:val="clear" w:color="auto" w:fill="FFFFFF" w:themeFill="background1"/>
            <w:tcMar>
              <w:top w:w="0" w:type="dxa"/>
              <w:left w:w="70" w:type="dxa"/>
              <w:bottom w:w="0" w:type="dxa"/>
              <w:right w:w="70" w:type="dxa"/>
            </w:tcMar>
          </w:tcPr>
          <w:p w14:paraId="1C28B6F8"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w:t>
            </w:r>
          </w:p>
        </w:tc>
        <w:tc>
          <w:tcPr>
            <w:tcW w:w="636" w:type="pct"/>
            <w:shd w:val="clear" w:color="auto" w:fill="FFFFFF" w:themeFill="background1"/>
            <w:tcMar>
              <w:top w:w="0" w:type="dxa"/>
              <w:left w:w="70" w:type="dxa"/>
              <w:bottom w:w="0" w:type="dxa"/>
              <w:right w:w="70" w:type="dxa"/>
            </w:tcMar>
          </w:tcPr>
          <w:p w14:paraId="610017AA"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w:t>
            </w:r>
          </w:p>
        </w:tc>
        <w:tc>
          <w:tcPr>
            <w:tcW w:w="1185" w:type="pct"/>
            <w:shd w:val="clear" w:color="auto" w:fill="FFFFFF" w:themeFill="background1"/>
            <w:tcMar>
              <w:top w:w="0" w:type="dxa"/>
              <w:left w:w="70" w:type="dxa"/>
              <w:bottom w:w="0" w:type="dxa"/>
              <w:right w:w="70" w:type="dxa"/>
            </w:tcMar>
          </w:tcPr>
          <w:p w14:paraId="5B98D136"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w:t>
            </w:r>
          </w:p>
        </w:tc>
      </w:tr>
      <w:tr w:rsidR="00011EEA" w:rsidRPr="00440AFB" w14:paraId="2D683353" w14:textId="77777777" w:rsidTr="005F0C8F">
        <w:trPr>
          <w:trHeight w:val="20"/>
          <w:jc w:val="center"/>
        </w:trPr>
        <w:tc>
          <w:tcPr>
            <w:tcW w:w="1697" w:type="pct"/>
            <w:gridSpan w:val="2"/>
            <w:shd w:val="clear" w:color="auto" w:fill="FFFFFF" w:themeFill="background1"/>
            <w:tcMar>
              <w:top w:w="0" w:type="dxa"/>
              <w:left w:w="70" w:type="dxa"/>
              <w:bottom w:w="0" w:type="dxa"/>
              <w:right w:w="70" w:type="dxa"/>
            </w:tcMar>
            <w:vAlign w:val="center"/>
            <w:hideMark/>
          </w:tcPr>
          <w:p w14:paraId="3DD6B17D" w14:textId="77777777" w:rsidR="00011EEA" w:rsidRPr="00920726" w:rsidRDefault="00011EEA" w:rsidP="005F0C8F">
            <w:pPr>
              <w:spacing w:line="276" w:lineRule="auto"/>
              <w:rPr>
                <w:rFonts w:ascii="Garamond" w:hAnsi="Garamond" w:cs="Tahoma"/>
              </w:rPr>
            </w:pPr>
            <w:r w:rsidRPr="00920726">
              <w:rPr>
                <w:rFonts w:ascii="Garamond" w:hAnsi="Garamond" w:cs="Tahoma"/>
              </w:rPr>
              <w:t>Unión Europea</w:t>
            </w:r>
          </w:p>
        </w:tc>
        <w:tc>
          <w:tcPr>
            <w:tcW w:w="736" w:type="pct"/>
            <w:shd w:val="clear" w:color="auto" w:fill="FFFFFF" w:themeFill="background1"/>
            <w:tcMar>
              <w:top w:w="0" w:type="dxa"/>
              <w:left w:w="70" w:type="dxa"/>
              <w:bottom w:w="0" w:type="dxa"/>
              <w:right w:w="70" w:type="dxa"/>
            </w:tcMar>
            <w:vAlign w:val="center"/>
          </w:tcPr>
          <w:p w14:paraId="7063EA44"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SI</w:t>
            </w:r>
          </w:p>
        </w:tc>
        <w:tc>
          <w:tcPr>
            <w:tcW w:w="746" w:type="pct"/>
            <w:shd w:val="clear" w:color="auto" w:fill="FFFFFF" w:themeFill="background1"/>
            <w:tcMar>
              <w:top w:w="0" w:type="dxa"/>
              <w:left w:w="70" w:type="dxa"/>
              <w:bottom w:w="0" w:type="dxa"/>
              <w:right w:w="70" w:type="dxa"/>
            </w:tcMar>
          </w:tcPr>
          <w:p w14:paraId="441F1516"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NO</w:t>
            </w:r>
          </w:p>
        </w:tc>
        <w:tc>
          <w:tcPr>
            <w:tcW w:w="636" w:type="pct"/>
            <w:shd w:val="clear" w:color="auto" w:fill="FFFFFF" w:themeFill="background1"/>
            <w:tcMar>
              <w:top w:w="0" w:type="dxa"/>
              <w:left w:w="70" w:type="dxa"/>
              <w:bottom w:w="0" w:type="dxa"/>
              <w:right w:w="70" w:type="dxa"/>
            </w:tcMar>
          </w:tcPr>
          <w:p w14:paraId="7778B37F"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w:t>
            </w:r>
          </w:p>
        </w:tc>
        <w:tc>
          <w:tcPr>
            <w:tcW w:w="1185" w:type="pct"/>
            <w:shd w:val="clear" w:color="auto" w:fill="FFFFFF" w:themeFill="background1"/>
            <w:tcMar>
              <w:top w:w="0" w:type="dxa"/>
              <w:left w:w="70" w:type="dxa"/>
              <w:bottom w:w="0" w:type="dxa"/>
              <w:right w:w="70" w:type="dxa"/>
            </w:tcMar>
          </w:tcPr>
          <w:p w14:paraId="6C8B0C6A" w14:textId="77777777" w:rsidR="00011EEA" w:rsidRPr="00920726" w:rsidRDefault="00011EEA" w:rsidP="005F0C8F">
            <w:pPr>
              <w:spacing w:line="276" w:lineRule="auto"/>
              <w:jc w:val="center"/>
              <w:rPr>
                <w:rFonts w:ascii="Garamond" w:hAnsi="Garamond" w:cs="Tahoma"/>
              </w:rPr>
            </w:pPr>
            <w:r w:rsidRPr="00920726">
              <w:rPr>
                <w:rFonts w:ascii="Garamond" w:hAnsi="Garamond" w:cs="Tahoma"/>
              </w:rPr>
              <w:t>-</w:t>
            </w:r>
          </w:p>
        </w:tc>
      </w:tr>
    </w:tbl>
    <w:p w14:paraId="10634ECF" w14:textId="77777777" w:rsidR="00593C57" w:rsidRPr="00377425" w:rsidRDefault="00593C57" w:rsidP="00377425">
      <w:pPr>
        <w:spacing w:line="276" w:lineRule="auto"/>
        <w:jc w:val="both"/>
        <w:rPr>
          <w:rFonts w:ascii="Garamond" w:hAnsi="Garamond" w:cs="Arial"/>
          <w:color w:val="FF0000"/>
        </w:rPr>
      </w:pPr>
    </w:p>
    <w:p w14:paraId="4799855D" w14:textId="77777777" w:rsidR="00593C57" w:rsidRPr="00377425" w:rsidRDefault="00593C57" w:rsidP="00377425">
      <w:pPr>
        <w:spacing w:line="276" w:lineRule="auto"/>
        <w:rPr>
          <w:rFonts w:ascii="Garamond" w:hAnsi="Garamond" w:cs="Tahoma"/>
        </w:rPr>
      </w:pPr>
      <w:r w:rsidRPr="00377425">
        <w:rPr>
          <w:rFonts w:ascii="Garamond" w:hAnsi="Garamond" w:cs="Tahoma"/>
        </w:rPr>
        <w:t xml:space="preserve">En consecuencia, la entidad concederá trato nacional a proponentes y servicios de los Estados que cuenten con un Acuerdo Comercial que cubra el Proceso de Contratación. </w:t>
      </w:r>
    </w:p>
    <w:p w14:paraId="679E2350" w14:textId="77777777" w:rsidR="00593C57" w:rsidRPr="00377425" w:rsidRDefault="00593C57" w:rsidP="00377425">
      <w:pPr>
        <w:spacing w:line="276" w:lineRule="auto"/>
        <w:rPr>
          <w:rFonts w:ascii="Garamond" w:hAnsi="Garamond" w:cs="Tahoma"/>
        </w:rPr>
      </w:pPr>
    </w:p>
    <w:p w14:paraId="38BDAECC" w14:textId="77777777" w:rsidR="00593C57" w:rsidRPr="00377425" w:rsidRDefault="00593C57" w:rsidP="00377425">
      <w:pPr>
        <w:spacing w:line="276" w:lineRule="auto"/>
        <w:rPr>
          <w:rFonts w:ascii="Garamond" w:hAnsi="Garamond" w:cs="Tahoma"/>
        </w:rPr>
      </w:pPr>
      <w:r w:rsidRPr="00377425">
        <w:rPr>
          <w:rFonts w:ascii="Garamond" w:hAnsi="Garamond" w:cs="Tahoma"/>
        </w:rPr>
        <w:t>Adicionalmente, los proponentes de estados con los cuales el Gobierno Nacional haya certificado la existencia de trato nacional por reciprocidad recibirán este trato.</w:t>
      </w:r>
    </w:p>
    <w:p w14:paraId="03601ED9" w14:textId="77777777" w:rsidR="00803B07" w:rsidRPr="00377425" w:rsidRDefault="00803B07" w:rsidP="00377425">
      <w:pPr>
        <w:widowControl/>
        <w:spacing w:line="276" w:lineRule="auto"/>
        <w:jc w:val="both"/>
        <w:rPr>
          <w:i/>
          <w:lang w:eastAsia="es-ES"/>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A02F01" w:rsidRPr="00377425" w14:paraId="426589A6" w14:textId="77777777">
        <w:trPr>
          <w:jc w:val="center"/>
        </w:trPr>
        <w:tc>
          <w:tcPr>
            <w:tcW w:w="9498" w:type="dxa"/>
            <w:shd w:val="clear" w:color="auto" w:fill="D9D9D9"/>
          </w:tcPr>
          <w:p w14:paraId="4016B689" w14:textId="77777777" w:rsidR="00A02F01" w:rsidRPr="00377425" w:rsidRDefault="00A02F01" w:rsidP="00377425">
            <w:pPr>
              <w:pStyle w:val="Standard"/>
              <w:spacing w:line="276" w:lineRule="auto"/>
              <w:jc w:val="both"/>
              <w:rPr>
                <w:rFonts w:ascii="Garamond" w:hAnsi="Garamond" w:cs="Arial"/>
                <w:b/>
                <w:sz w:val="24"/>
                <w:szCs w:val="24"/>
              </w:rPr>
            </w:pPr>
            <w:r w:rsidRPr="00377425">
              <w:rPr>
                <w:rFonts w:ascii="Garamond" w:hAnsi="Garamond" w:cs="Arial"/>
                <w:b/>
                <w:sz w:val="24"/>
                <w:szCs w:val="24"/>
              </w:rPr>
              <w:t>9. CONDICIONES GENERALES DEL CONTRATO</w:t>
            </w:r>
          </w:p>
        </w:tc>
      </w:tr>
    </w:tbl>
    <w:p w14:paraId="4C5E8403" w14:textId="77777777" w:rsidR="00A02F01" w:rsidRPr="00377425" w:rsidRDefault="00A02F01" w:rsidP="00377425">
      <w:pPr>
        <w:pStyle w:val="Standard"/>
        <w:spacing w:line="276" w:lineRule="auto"/>
        <w:jc w:val="both"/>
        <w:rPr>
          <w:rFonts w:ascii="Garamond" w:hAnsi="Garamond"/>
          <w:b/>
          <w:sz w:val="24"/>
          <w:szCs w:val="24"/>
        </w:rPr>
      </w:pPr>
    </w:p>
    <w:p w14:paraId="60FB57B5" w14:textId="77777777" w:rsidR="00A02F01" w:rsidRPr="00377425" w:rsidRDefault="00A02F01" w:rsidP="00377425">
      <w:pPr>
        <w:pStyle w:val="Standard"/>
        <w:spacing w:line="276" w:lineRule="auto"/>
        <w:jc w:val="both"/>
        <w:rPr>
          <w:rFonts w:ascii="Garamond" w:hAnsi="Garamond" w:cs="Arial"/>
          <w:b/>
          <w:sz w:val="24"/>
          <w:szCs w:val="24"/>
        </w:rPr>
      </w:pPr>
      <w:r w:rsidRPr="00377425">
        <w:rPr>
          <w:rFonts w:ascii="Garamond" w:hAnsi="Garamond" w:cs="Arial"/>
          <w:b/>
          <w:sz w:val="24"/>
          <w:szCs w:val="24"/>
        </w:rPr>
        <w:t>9.1 PLAZO</w:t>
      </w:r>
    </w:p>
    <w:p w14:paraId="12A7FA45" w14:textId="2ABBAD55" w:rsidR="00593C57" w:rsidRDefault="00593C57" w:rsidP="00377425">
      <w:pPr>
        <w:spacing w:before="120" w:after="120" w:line="276" w:lineRule="auto"/>
        <w:jc w:val="both"/>
        <w:rPr>
          <w:rFonts w:ascii="Garamond" w:hAnsi="Garamond" w:cs="Tahoma"/>
        </w:rPr>
      </w:pPr>
      <w:r w:rsidRPr="00377425">
        <w:rPr>
          <w:rFonts w:ascii="Garamond" w:hAnsi="Garamond" w:cs="Tahoma"/>
        </w:rPr>
        <w:t xml:space="preserve">El plazo de ejecución del contrato es de </w:t>
      </w:r>
      <w:r w:rsidR="006E7455">
        <w:rPr>
          <w:rFonts w:ascii="Garamond" w:hAnsi="Garamond" w:cs="Tahoma"/>
        </w:rPr>
        <w:t>doce</w:t>
      </w:r>
      <w:r w:rsidR="00992098">
        <w:rPr>
          <w:rFonts w:ascii="Garamond" w:hAnsi="Garamond" w:cs="Tahoma"/>
          <w:color w:val="000000" w:themeColor="text1"/>
        </w:rPr>
        <w:t xml:space="preserve"> (</w:t>
      </w:r>
      <w:r w:rsidR="006E7455">
        <w:rPr>
          <w:rFonts w:ascii="Garamond" w:hAnsi="Garamond" w:cs="Tahoma"/>
          <w:color w:val="000000" w:themeColor="text1"/>
        </w:rPr>
        <w:t>12</w:t>
      </w:r>
      <w:r w:rsidR="00992098">
        <w:rPr>
          <w:rFonts w:ascii="Garamond" w:hAnsi="Garamond" w:cs="Tahoma"/>
          <w:color w:val="000000" w:themeColor="text1"/>
        </w:rPr>
        <w:t>)</w:t>
      </w:r>
      <w:r w:rsidRPr="00377425">
        <w:rPr>
          <w:rFonts w:ascii="Garamond" w:hAnsi="Garamond" w:cs="Tahoma"/>
          <w:color w:val="000000" w:themeColor="text1"/>
        </w:rPr>
        <w:t xml:space="preserve"> </w:t>
      </w:r>
      <w:r w:rsidR="00992098">
        <w:rPr>
          <w:rFonts w:ascii="Garamond" w:hAnsi="Garamond" w:cs="Tahoma"/>
          <w:color w:val="000000" w:themeColor="text1"/>
        </w:rPr>
        <w:t>m</w:t>
      </w:r>
      <w:r w:rsidRPr="00377425">
        <w:rPr>
          <w:rFonts w:ascii="Garamond" w:hAnsi="Garamond" w:cs="Tahoma"/>
          <w:color w:val="000000" w:themeColor="text1"/>
        </w:rPr>
        <w:t>eses</w:t>
      </w:r>
      <w:r w:rsidRPr="00377425">
        <w:rPr>
          <w:rFonts w:ascii="Garamond" w:hAnsi="Garamond" w:cs="Tahoma"/>
        </w:rPr>
        <w:t xml:space="preserve">, contados a partir de la fecha del cumplimiento de los requisitos de perfeccionamiento, ejecución y legalización del respectivo contrato de </w:t>
      </w:r>
      <w:r w:rsidR="00815831">
        <w:rPr>
          <w:rFonts w:ascii="Garamond" w:hAnsi="Garamond" w:cs="Tahoma"/>
        </w:rPr>
        <w:t>consultoría</w:t>
      </w:r>
      <w:r w:rsidRPr="00377425">
        <w:rPr>
          <w:rFonts w:ascii="Garamond" w:hAnsi="Garamond" w:cs="Tahoma"/>
        </w:rPr>
        <w:t xml:space="preserve">, </w:t>
      </w:r>
      <w:r w:rsidRPr="00377425">
        <w:rPr>
          <w:rFonts w:ascii="Garamond" w:hAnsi="Garamond" w:cs="Tahoma"/>
        </w:rPr>
        <w:lastRenderedPageBreak/>
        <w:t>y previa suscripción de las respectiva Acta de Inicio</w:t>
      </w:r>
      <w:r w:rsidR="00815831">
        <w:rPr>
          <w:rFonts w:ascii="Garamond" w:hAnsi="Garamond" w:cs="Tahoma"/>
        </w:rPr>
        <w:t>.</w:t>
      </w:r>
      <w:r w:rsidRPr="00377425">
        <w:rPr>
          <w:rFonts w:ascii="Garamond" w:hAnsi="Garamond" w:cs="Tahoma"/>
        </w:rPr>
        <w:t xml:space="preserve"> </w:t>
      </w:r>
    </w:p>
    <w:p w14:paraId="5138D86C" w14:textId="77777777" w:rsidR="00593C57" w:rsidRDefault="00593C57" w:rsidP="00377425">
      <w:pPr>
        <w:spacing w:before="120" w:after="120" w:line="276" w:lineRule="auto"/>
        <w:jc w:val="both"/>
        <w:rPr>
          <w:rFonts w:ascii="Garamond" w:hAnsi="Garamond" w:cs="Tahoma"/>
        </w:rPr>
      </w:pPr>
      <w:r w:rsidRPr="00377425">
        <w:rPr>
          <w:rFonts w:ascii="Garamond" w:hAnsi="Garamond" w:cs="Tahoma"/>
        </w:rPr>
        <w:t>El plazo, se cuenta a partir de la fecha en que se suscriba el Acta de Inicio, lo cual se deberá llevar a cabo durante el mes calendario siguiente al cumplimiento de los requisitos de perfeccionamiento del contrato, así como de aquellos establecidos en los Pliego de Condiciones.</w:t>
      </w:r>
    </w:p>
    <w:p w14:paraId="3DE64CA5" w14:textId="77777777" w:rsidR="00A02F01" w:rsidRPr="00377425" w:rsidRDefault="00A02F01" w:rsidP="00377425">
      <w:pPr>
        <w:pStyle w:val="Standard"/>
        <w:spacing w:line="276" w:lineRule="auto"/>
        <w:jc w:val="both"/>
        <w:rPr>
          <w:rFonts w:ascii="Garamond" w:hAnsi="Garamond" w:cs="Arial"/>
          <w:b/>
          <w:sz w:val="24"/>
          <w:szCs w:val="24"/>
        </w:rPr>
      </w:pPr>
      <w:r w:rsidRPr="00377425">
        <w:rPr>
          <w:rFonts w:ascii="Garamond" w:hAnsi="Garamond" w:cs="Arial"/>
          <w:b/>
          <w:sz w:val="24"/>
          <w:szCs w:val="24"/>
        </w:rPr>
        <w:t>9.2 VALOR</w:t>
      </w:r>
    </w:p>
    <w:p w14:paraId="47172969" w14:textId="77777777" w:rsidR="00A02F01" w:rsidRPr="00377425" w:rsidRDefault="00A02F01" w:rsidP="00377425">
      <w:pPr>
        <w:pStyle w:val="Standard"/>
        <w:spacing w:line="276" w:lineRule="auto"/>
        <w:jc w:val="both"/>
        <w:rPr>
          <w:rFonts w:ascii="Garamond" w:hAnsi="Garamond" w:cs="Arial"/>
          <w:sz w:val="24"/>
          <w:szCs w:val="24"/>
          <w:lang w:val="es-ES"/>
        </w:rPr>
      </w:pPr>
    </w:p>
    <w:p w14:paraId="0E7B54E3" w14:textId="18F2DF8A" w:rsidR="00E450BC" w:rsidRPr="00497537" w:rsidRDefault="00E450BC" w:rsidP="00E450BC">
      <w:pPr>
        <w:pStyle w:val="Standard"/>
        <w:autoSpaceDE w:val="0"/>
        <w:spacing w:line="276" w:lineRule="auto"/>
        <w:jc w:val="both"/>
        <w:rPr>
          <w:rFonts w:ascii="Garamond" w:hAnsi="Garamond" w:cs="Tahoma"/>
          <w:sz w:val="24"/>
          <w:szCs w:val="24"/>
          <w:highlight w:val="yellow"/>
        </w:rPr>
      </w:pPr>
      <w:r w:rsidRPr="0BD3E46A">
        <w:rPr>
          <w:rFonts w:ascii="Garamond" w:hAnsi="Garamond" w:cs="Tahoma"/>
          <w:sz w:val="24"/>
          <w:szCs w:val="24"/>
        </w:rPr>
        <w:t xml:space="preserve">El presupuesto </w:t>
      </w:r>
      <w:r w:rsidRPr="0013520C">
        <w:rPr>
          <w:rFonts w:ascii="Garamond" w:hAnsi="Garamond" w:cs="Tahoma"/>
          <w:sz w:val="24"/>
          <w:szCs w:val="24"/>
        </w:rPr>
        <w:t xml:space="preserve">oficial </w:t>
      </w:r>
      <w:r w:rsidRPr="00FD23EB">
        <w:rPr>
          <w:rFonts w:ascii="Garamond" w:hAnsi="Garamond" w:cs="Tahoma"/>
          <w:sz w:val="24"/>
          <w:szCs w:val="24"/>
        </w:rPr>
        <w:t xml:space="preserve">destinado para el presente proceso de contratación corresponde a </w:t>
      </w:r>
      <w:r w:rsidR="00713218">
        <w:rPr>
          <w:rFonts w:ascii="Garamond" w:hAnsi="Garamond" w:cs="Tahoma"/>
          <w:b/>
          <w:bCs/>
          <w:sz w:val="24"/>
          <w:szCs w:val="24"/>
        </w:rPr>
        <w:t>SEISCIENTOS</w:t>
      </w:r>
      <w:r w:rsidR="004946CD">
        <w:rPr>
          <w:rFonts w:ascii="Garamond" w:hAnsi="Garamond" w:cs="Tahoma"/>
          <w:b/>
          <w:bCs/>
          <w:sz w:val="24"/>
          <w:szCs w:val="24"/>
        </w:rPr>
        <w:t xml:space="preserve"> MILLONES</w:t>
      </w:r>
      <w:r w:rsidRPr="00FD23EB">
        <w:rPr>
          <w:rFonts w:ascii="Garamond" w:hAnsi="Garamond" w:cs="Tahoma"/>
          <w:b/>
          <w:bCs/>
          <w:sz w:val="24"/>
          <w:szCs w:val="24"/>
        </w:rPr>
        <w:t xml:space="preserve"> DE PESOS ($ </w:t>
      </w:r>
      <w:r w:rsidR="00713218">
        <w:rPr>
          <w:rFonts w:ascii="Garamond" w:hAnsi="Garamond" w:cs="Tahoma"/>
          <w:b/>
          <w:bCs/>
          <w:sz w:val="24"/>
          <w:szCs w:val="24"/>
        </w:rPr>
        <w:t>6</w:t>
      </w:r>
      <w:r w:rsidR="004946CD">
        <w:rPr>
          <w:rFonts w:ascii="Garamond" w:hAnsi="Garamond" w:cs="Tahoma"/>
          <w:b/>
          <w:bCs/>
          <w:sz w:val="24"/>
          <w:szCs w:val="24"/>
        </w:rPr>
        <w:t>00</w:t>
      </w:r>
      <w:r w:rsidRPr="00FD23EB">
        <w:rPr>
          <w:rFonts w:ascii="Garamond" w:hAnsi="Garamond" w:cs="Tahoma"/>
          <w:b/>
          <w:bCs/>
          <w:sz w:val="24"/>
          <w:szCs w:val="24"/>
        </w:rPr>
        <w:t>.000.000)</w:t>
      </w:r>
      <w:r w:rsidRPr="00FD23EB">
        <w:rPr>
          <w:rFonts w:ascii="Garamond" w:hAnsi="Garamond" w:cs="Tahoma"/>
          <w:sz w:val="24"/>
          <w:szCs w:val="24"/>
        </w:rPr>
        <w:t>, de la vigencia fiscal 202</w:t>
      </w:r>
      <w:r w:rsidR="004946CD">
        <w:rPr>
          <w:rFonts w:ascii="Garamond" w:hAnsi="Garamond" w:cs="Tahoma"/>
          <w:sz w:val="24"/>
          <w:szCs w:val="24"/>
        </w:rPr>
        <w:t>6</w:t>
      </w:r>
      <w:r w:rsidRPr="00FD23EB">
        <w:rPr>
          <w:rFonts w:ascii="Garamond" w:hAnsi="Garamond" w:cs="Tahoma"/>
          <w:sz w:val="24"/>
          <w:szCs w:val="24"/>
        </w:rPr>
        <w:t>, con cargo al proyecto</w:t>
      </w:r>
      <w:r w:rsidR="00713218">
        <w:rPr>
          <w:rFonts w:ascii="Garamond" w:hAnsi="Garamond" w:cs="Tahoma"/>
          <w:sz w:val="24"/>
          <w:szCs w:val="24"/>
        </w:rPr>
        <w:t xml:space="preserve"> 2914.</w:t>
      </w:r>
    </w:p>
    <w:p w14:paraId="36269033" w14:textId="77777777" w:rsidR="00A02F01" w:rsidRPr="00377425" w:rsidRDefault="00A02F01" w:rsidP="00377425">
      <w:pPr>
        <w:pStyle w:val="Standard"/>
        <w:autoSpaceDE w:val="0"/>
        <w:spacing w:line="276" w:lineRule="auto"/>
        <w:jc w:val="both"/>
        <w:rPr>
          <w:rFonts w:ascii="Garamond" w:hAnsi="Garamond" w:cs="Arial"/>
          <w:sz w:val="24"/>
          <w:szCs w:val="24"/>
        </w:rPr>
      </w:pPr>
      <w:r w:rsidRPr="00377425">
        <w:rPr>
          <w:rFonts w:ascii="Garamond" w:hAnsi="Garamond" w:cs="Arial"/>
          <w:sz w:val="24"/>
          <w:szCs w:val="24"/>
        </w:rPr>
        <w:t xml:space="preserve"> </w:t>
      </w:r>
    </w:p>
    <w:p w14:paraId="0076C947" w14:textId="77777777" w:rsidR="00A02F01" w:rsidRPr="00B226DF" w:rsidRDefault="00A02F01" w:rsidP="00377425">
      <w:pPr>
        <w:pStyle w:val="Standard"/>
        <w:spacing w:line="276" w:lineRule="auto"/>
        <w:jc w:val="both"/>
        <w:rPr>
          <w:rFonts w:ascii="Garamond" w:hAnsi="Garamond"/>
          <w:sz w:val="24"/>
          <w:szCs w:val="24"/>
        </w:rPr>
      </w:pPr>
      <w:r w:rsidRPr="00B226DF">
        <w:rPr>
          <w:rFonts w:ascii="Garamond" w:hAnsi="Garamond" w:cs="Arial"/>
          <w:b/>
          <w:sz w:val="24"/>
          <w:szCs w:val="24"/>
          <w:lang w:val="es-ES"/>
        </w:rPr>
        <w:t xml:space="preserve">9.3 </w:t>
      </w:r>
      <w:r w:rsidRPr="00B226DF">
        <w:rPr>
          <w:rFonts w:ascii="Garamond" w:hAnsi="Garamond" w:cs="Arial"/>
          <w:b/>
          <w:sz w:val="24"/>
          <w:szCs w:val="24"/>
        </w:rPr>
        <w:t>FORMA DE PAGO</w:t>
      </w:r>
    </w:p>
    <w:p w14:paraId="6814469D" w14:textId="77777777" w:rsidR="00A02F01" w:rsidRPr="00B226DF" w:rsidRDefault="00A02F01" w:rsidP="00377425">
      <w:pPr>
        <w:pStyle w:val="Standard"/>
        <w:spacing w:line="276" w:lineRule="auto"/>
        <w:jc w:val="both"/>
        <w:rPr>
          <w:rFonts w:ascii="Garamond" w:hAnsi="Garamond" w:cs="Arial"/>
          <w:sz w:val="24"/>
          <w:szCs w:val="24"/>
          <w:lang w:val="es-ES"/>
        </w:rPr>
      </w:pPr>
    </w:p>
    <w:p w14:paraId="000C293D" w14:textId="77777777" w:rsidR="00006DB4" w:rsidRPr="00701239" w:rsidRDefault="00006DB4" w:rsidP="00006DB4">
      <w:pPr>
        <w:pStyle w:val="Textoindependiente"/>
        <w:tabs>
          <w:tab w:val="left" w:pos="426"/>
        </w:tabs>
        <w:spacing w:line="276" w:lineRule="auto"/>
        <w:rPr>
          <w:rFonts w:ascii="Garamond" w:hAnsi="Garamond" w:cstheme="minorHAnsi"/>
          <w:kern w:val="3"/>
          <w:lang w:bidi="hi-IN"/>
        </w:rPr>
      </w:pPr>
      <w:r w:rsidRPr="00701239">
        <w:rPr>
          <w:rFonts w:ascii="Garamond" w:hAnsi="Garamond" w:cstheme="minorHAnsi"/>
          <w:kern w:val="3"/>
          <w:lang w:bidi="hi-IN"/>
        </w:rPr>
        <w:t xml:space="preserve">El precio previsto en la oferta económica del proponente incluye todos los gastos directos e indirectos derivados de la celebración, ejecución y liquidación del contrato; por tanto, en el valor pactado se entienden incluidos, entre otros, los gastos de administración, salarios, prestaciones sociales e indemnizaciones del personal, incrementos salariales y prestacionales; desplazamientos, herramientas y toda clase de equipos necesarios, si aplicara; honorarios y asesorías en actividades relacionadas con la ejecución del contrato.  </w:t>
      </w:r>
    </w:p>
    <w:p w14:paraId="6D96C566" w14:textId="77777777" w:rsidR="00006DB4" w:rsidRPr="00701239" w:rsidRDefault="00006DB4" w:rsidP="00006DB4">
      <w:pPr>
        <w:pStyle w:val="Textoindependiente"/>
        <w:tabs>
          <w:tab w:val="left" w:pos="426"/>
        </w:tabs>
        <w:spacing w:line="276" w:lineRule="auto"/>
        <w:rPr>
          <w:rFonts w:ascii="Garamond" w:hAnsi="Garamond" w:cstheme="minorHAnsi"/>
          <w:kern w:val="3"/>
          <w:lang w:bidi="hi-IN"/>
        </w:rPr>
      </w:pPr>
      <w:r w:rsidRPr="00701239">
        <w:rPr>
          <w:rFonts w:ascii="Garamond" w:hAnsi="Garamond" w:cstheme="minorHAnsi"/>
          <w:kern w:val="3"/>
          <w:lang w:bidi="hi-IN"/>
        </w:rPr>
        <w:t xml:space="preserve"> </w:t>
      </w:r>
    </w:p>
    <w:p w14:paraId="4C1FDBC2" w14:textId="77777777" w:rsidR="00006DB4" w:rsidRPr="00701239" w:rsidRDefault="00006DB4" w:rsidP="00006DB4">
      <w:pPr>
        <w:pStyle w:val="Textoindependiente"/>
        <w:tabs>
          <w:tab w:val="left" w:pos="426"/>
        </w:tabs>
        <w:spacing w:line="276" w:lineRule="auto"/>
        <w:rPr>
          <w:rFonts w:ascii="Garamond" w:hAnsi="Garamond" w:cstheme="minorHAnsi"/>
          <w:kern w:val="3"/>
          <w:lang w:bidi="hi-IN"/>
        </w:rPr>
      </w:pPr>
      <w:r w:rsidRPr="00701239">
        <w:rPr>
          <w:rFonts w:ascii="Garamond" w:hAnsi="Garamond" w:cstheme="minorHAnsi"/>
          <w:kern w:val="3"/>
          <w:lang w:bidi="hi-IN"/>
        </w:rPr>
        <w:t xml:space="preserve">El </w:t>
      </w:r>
      <w:r>
        <w:rPr>
          <w:rFonts w:ascii="Garamond" w:hAnsi="Garamond" w:cstheme="minorHAnsi"/>
          <w:kern w:val="3"/>
          <w:lang w:bidi="hi-IN"/>
        </w:rPr>
        <w:t>FDLT</w:t>
      </w:r>
      <w:r w:rsidRPr="00701239">
        <w:rPr>
          <w:rFonts w:ascii="Garamond" w:hAnsi="Garamond" w:cstheme="minorHAnsi"/>
          <w:kern w:val="3"/>
          <w:lang w:bidi="hi-IN"/>
        </w:rPr>
        <w:t xml:space="preserve">, no reconocerá, por consiguiente, ningún reajuste realizado por el contratista en relación con los costos, gastos o actividades adicionales que aquel requiera para la ejecución del contrato y que fueron previsibles al momento de la presentación de la oferta.  </w:t>
      </w:r>
    </w:p>
    <w:p w14:paraId="7D3E72C5" w14:textId="77777777" w:rsidR="00006DB4" w:rsidRPr="00701239" w:rsidRDefault="00006DB4" w:rsidP="00006DB4">
      <w:pPr>
        <w:pStyle w:val="Textoindependiente"/>
        <w:tabs>
          <w:tab w:val="left" w:pos="426"/>
        </w:tabs>
        <w:spacing w:line="276" w:lineRule="auto"/>
        <w:rPr>
          <w:rFonts w:ascii="Garamond" w:hAnsi="Garamond" w:cstheme="minorHAnsi"/>
          <w:kern w:val="3"/>
          <w:lang w:bidi="hi-IN"/>
        </w:rPr>
      </w:pPr>
    </w:p>
    <w:p w14:paraId="5FC5F2D7" w14:textId="72E50C8A" w:rsidR="00006DB4" w:rsidRPr="00701239" w:rsidRDefault="00006DB4" w:rsidP="00006DB4">
      <w:pPr>
        <w:pStyle w:val="Textoindependiente"/>
        <w:tabs>
          <w:tab w:val="left" w:pos="426"/>
        </w:tabs>
        <w:spacing w:line="276" w:lineRule="auto"/>
        <w:rPr>
          <w:rFonts w:ascii="Garamond" w:hAnsi="Garamond" w:cstheme="minorHAnsi"/>
          <w:kern w:val="3"/>
          <w:lang w:bidi="hi-IN"/>
        </w:rPr>
      </w:pPr>
      <w:commentRangeStart w:id="2242"/>
      <w:commentRangeStart w:id="2243"/>
      <w:r w:rsidRPr="00701239">
        <w:rPr>
          <w:rFonts w:ascii="Garamond" w:hAnsi="Garamond" w:cstheme="minorHAnsi"/>
          <w:kern w:val="3"/>
          <w:lang w:bidi="hi-IN"/>
        </w:rPr>
        <w:t xml:space="preserve">El contrato se realizará en dos semestres de ejecución y para cada uno se pagará hasta la suma de doscientos </w:t>
      </w:r>
      <w:ins w:id="2244" w:author="DIEGO CABALLERO ROJAS" w:date="2026-06-22T11:10:00Z">
        <w:r w:rsidR="00D3713A">
          <w:rPr>
            <w:rFonts w:ascii="Garamond" w:hAnsi="Garamond" w:cstheme="minorHAnsi"/>
            <w:kern w:val="3"/>
            <w:lang w:bidi="hi-IN"/>
          </w:rPr>
          <w:t>setenta</w:t>
        </w:r>
      </w:ins>
      <w:del w:id="2245" w:author="DIEGO CABALLERO ROJAS" w:date="2026-06-22T11:10:00Z">
        <w:r w:rsidDel="00D3713A">
          <w:rPr>
            <w:rFonts w:ascii="Garamond" w:hAnsi="Garamond" w:cstheme="minorHAnsi"/>
            <w:kern w:val="3"/>
            <w:lang w:bidi="hi-IN"/>
          </w:rPr>
          <w:delText>tre</w:delText>
        </w:r>
      </w:del>
      <w:del w:id="2246" w:author="DIEGO CABALLERO ROJAS" w:date="2026-06-22T11:09:00Z">
        <w:r w:rsidDel="00D3713A">
          <w:rPr>
            <w:rFonts w:ascii="Garamond" w:hAnsi="Garamond" w:cstheme="minorHAnsi"/>
            <w:kern w:val="3"/>
            <w:lang w:bidi="hi-IN"/>
          </w:rPr>
          <w:delText>inta</w:delText>
        </w:r>
      </w:del>
      <w:r w:rsidRPr="00701239">
        <w:rPr>
          <w:rFonts w:ascii="Garamond" w:hAnsi="Garamond" w:cstheme="minorHAnsi"/>
          <w:kern w:val="3"/>
          <w:lang w:bidi="hi-IN"/>
        </w:rPr>
        <w:t xml:space="preserve"> millones quinientos mil pesos ($2</w:t>
      </w:r>
      <w:ins w:id="2247" w:author="DIEGO CABALLERO ROJAS" w:date="2026-06-22T11:09:00Z">
        <w:r w:rsidR="00D3713A">
          <w:rPr>
            <w:rFonts w:ascii="Garamond" w:hAnsi="Garamond" w:cstheme="minorHAnsi"/>
            <w:kern w:val="3"/>
            <w:lang w:bidi="hi-IN"/>
          </w:rPr>
          <w:t>7</w:t>
        </w:r>
      </w:ins>
      <w:del w:id="2248" w:author="DIEGO CABALLERO ROJAS" w:date="2026-06-22T11:09:00Z">
        <w:r w:rsidDel="00D3713A">
          <w:rPr>
            <w:rFonts w:ascii="Garamond" w:hAnsi="Garamond" w:cstheme="minorHAnsi"/>
            <w:kern w:val="3"/>
            <w:lang w:bidi="hi-IN"/>
          </w:rPr>
          <w:delText>3</w:delText>
        </w:r>
      </w:del>
      <w:r>
        <w:rPr>
          <w:rFonts w:ascii="Garamond" w:hAnsi="Garamond" w:cstheme="minorHAnsi"/>
          <w:kern w:val="3"/>
          <w:lang w:bidi="hi-IN"/>
        </w:rPr>
        <w:t>0</w:t>
      </w:r>
      <w:r w:rsidRPr="00701239">
        <w:rPr>
          <w:rFonts w:ascii="Garamond" w:hAnsi="Garamond" w:cstheme="minorHAnsi"/>
          <w:kern w:val="3"/>
          <w:lang w:bidi="hi-IN"/>
        </w:rPr>
        <w:t>.0</w:t>
      </w:r>
      <w:r>
        <w:rPr>
          <w:rFonts w:ascii="Garamond" w:hAnsi="Garamond" w:cstheme="minorHAnsi"/>
          <w:kern w:val="3"/>
          <w:lang w:bidi="hi-IN"/>
        </w:rPr>
        <w:t>0</w:t>
      </w:r>
      <w:r w:rsidRPr="00701239">
        <w:rPr>
          <w:rFonts w:ascii="Garamond" w:hAnsi="Garamond" w:cstheme="minorHAnsi"/>
          <w:kern w:val="3"/>
          <w:lang w:bidi="hi-IN"/>
        </w:rPr>
        <w:t>0.000) y al finalizar el contrato de consultoría un pago contra liquidación correspondiente al 10% del valor del contrato por la suma de sesenta y cinco millones de pesos ($6</w:t>
      </w:r>
      <w:ins w:id="2249" w:author="DIEGO CABALLERO ROJAS" w:date="2026-06-22T11:08:00Z">
        <w:r w:rsidR="00D3713A">
          <w:rPr>
            <w:rFonts w:ascii="Garamond" w:hAnsi="Garamond" w:cstheme="minorHAnsi"/>
            <w:kern w:val="3"/>
            <w:lang w:bidi="hi-IN"/>
          </w:rPr>
          <w:t>0</w:t>
        </w:r>
      </w:ins>
      <w:del w:id="2250" w:author="DIEGO CABALLERO ROJAS" w:date="2026-06-22T11:08:00Z">
        <w:r w:rsidRPr="00701239" w:rsidDel="00D3713A">
          <w:rPr>
            <w:rFonts w:ascii="Garamond" w:hAnsi="Garamond" w:cstheme="minorHAnsi"/>
            <w:kern w:val="3"/>
            <w:lang w:bidi="hi-IN"/>
          </w:rPr>
          <w:delText>5</w:delText>
        </w:r>
      </w:del>
      <w:r w:rsidRPr="00701239">
        <w:rPr>
          <w:rFonts w:ascii="Garamond" w:hAnsi="Garamond" w:cstheme="minorHAnsi"/>
          <w:kern w:val="3"/>
          <w:lang w:bidi="hi-IN"/>
        </w:rPr>
        <w:t>.000.000), de los cuales se pagará de la siguiente forma:</w:t>
      </w:r>
    </w:p>
    <w:p w14:paraId="480204F0" w14:textId="77777777" w:rsidR="00006DB4" w:rsidRPr="00701239" w:rsidRDefault="00006DB4" w:rsidP="00006DB4">
      <w:pPr>
        <w:pStyle w:val="Textoindependiente"/>
        <w:tabs>
          <w:tab w:val="left" w:pos="426"/>
        </w:tabs>
        <w:spacing w:line="276" w:lineRule="auto"/>
        <w:rPr>
          <w:rFonts w:ascii="Garamond" w:hAnsi="Garamond" w:cstheme="minorHAnsi"/>
          <w:kern w:val="3"/>
          <w:lang w:bidi="hi-IN"/>
        </w:rPr>
      </w:pPr>
      <w:r w:rsidRPr="00701239">
        <w:rPr>
          <w:rFonts w:ascii="Garamond" w:hAnsi="Garamond" w:cstheme="minorHAnsi"/>
          <w:kern w:val="3"/>
          <w:lang w:bidi="hi-IN"/>
        </w:rPr>
        <w:t xml:space="preserve"> </w:t>
      </w:r>
    </w:p>
    <w:p w14:paraId="10843512" w14:textId="77777777" w:rsidR="00006DB4" w:rsidRPr="00701239" w:rsidRDefault="00006DB4" w:rsidP="00006DB4">
      <w:pPr>
        <w:pStyle w:val="Textoindependiente"/>
        <w:tabs>
          <w:tab w:val="left" w:pos="426"/>
        </w:tabs>
        <w:spacing w:line="276" w:lineRule="auto"/>
        <w:rPr>
          <w:rFonts w:ascii="Garamond" w:hAnsi="Garamond" w:cstheme="minorHAnsi"/>
          <w:b/>
          <w:bCs/>
          <w:kern w:val="3"/>
          <w:lang w:bidi="hi-IN"/>
        </w:rPr>
      </w:pPr>
      <w:r w:rsidRPr="00701239">
        <w:rPr>
          <w:rFonts w:ascii="Garamond" w:hAnsi="Garamond" w:cstheme="minorHAnsi"/>
          <w:b/>
          <w:bCs/>
          <w:kern w:val="3"/>
          <w:lang w:bidi="hi-IN"/>
        </w:rPr>
        <w:t>PRIMER SEMESTRE</w:t>
      </w:r>
    </w:p>
    <w:p w14:paraId="3AF4AAC3" w14:textId="77777777" w:rsidR="00006DB4" w:rsidRPr="00701239" w:rsidRDefault="00006DB4" w:rsidP="00006DB4">
      <w:pPr>
        <w:pStyle w:val="Textoindependiente"/>
        <w:tabs>
          <w:tab w:val="left" w:pos="426"/>
        </w:tabs>
        <w:spacing w:line="276" w:lineRule="auto"/>
        <w:rPr>
          <w:rFonts w:ascii="Garamond" w:hAnsi="Garamond" w:cstheme="minorHAnsi"/>
          <w:b/>
          <w:bCs/>
          <w:kern w:val="3"/>
          <w:lang w:bidi="hi-IN"/>
        </w:rPr>
      </w:pPr>
    </w:p>
    <w:p w14:paraId="5747CFA8" w14:textId="77777777" w:rsidR="00006DB4" w:rsidRPr="00701239" w:rsidRDefault="00006DB4" w:rsidP="00006DB4">
      <w:pPr>
        <w:pStyle w:val="Textoindependiente"/>
        <w:tabs>
          <w:tab w:val="left" w:pos="426"/>
        </w:tabs>
        <w:spacing w:line="276" w:lineRule="auto"/>
        <w:ind w:left="426"/>
        <w:rPr>
          <w:rFonts w:ascii="Garamond" w:hAnsi="Garamond" w:cstheme="minorHAnsi"/>
          <w:kern w:val="3"/>
          <w:lang w:bidi="hi-IN"/>
        </w:rPr>
      </w:pPr>
      <w:r w:rsidRPr="00701239">
        <w:rPr>
          <w:rFonts w:ascii="Garamond" w:hAnsi="Garamond" w:cstheme="minorHAnsi"/>
          <w:b/>
          <w:bCs/>
          <w:kern w:val="3"/>
          <w:lang w:bidi="hi-IN"/>
        </w:rPr>
        <w:t xml:space="preserve">PAGO INICIAL: </w:t>
      </w:r>
      <w:r w:rsidRPr="00701239">
        <w:rPr>
          <w:rFonts w:ascii="Garamond" w:hAnsi="Garamond" w:cstheme="minorHAnsi"/>
          <w:kern w:val="3"/>
          <w:lang w:bidi="hi-IN"/>
        </w:rPr>
        <w:t>La suma de cincuenta millones de pesos ($5</w:t>
      </w:r>
      <w:r>
        <w:rPr>
          <w:rFonts w:ascii="Garamond" w:hAnsi="Garamond" w:cstheme="minorHAnsi"/>
          <w:kern w:val="3"/>
          <w:lang w:bidi="hi-IN"/>
        </w:rPr>
        <w:t>0</w:t>
      </w:r>
      <w:r w:rsidRPr="00701239">
        <w:rPr>
          <w:rFonts w:ascii="Garamond" w:hAnsi="Garamond" w:cstheme="minorHAnsi"/>
          <w:kern w:val="3"/>
          <w:lang w:bidi="hi-IN"/>
        </w:rPr>
        <w:t>.000.000) del valor total de los cotos fijos del primer semestre, a la entrega del primer informe que contendrá: inventario actualizado, cronograma de visitas y formato de informe de visita y seguimiento por frente de obra.</w:t>
      </w:r>
    </w:p>
    <w:p w14:paraId="78F6518B" w14:textId="77777777" w:rsidR="00006DB4" w:rsidRPr="00701239" w:rsidRDefault="00006DB4" w:rsidP="00006DB4">
      <w:pPr>
        <w:pStyle w:val="Textoindependiente"/>
        <w:tabs>
          <w:tab w:val="left" w:pos="426"/>
        </w:tabs>
        <w:spacing w:line="276" w:lineRule="auto"/>
        <w:ind w:left="426"/>
        <w:rPr>
          <w:rFonts w:ascii="Garamond" w:hAnsi="Garamond" w:cstheme="minorHAnsi"/>
          <w:kern w:val="3"/>
          <w:lang w:bidi="hi-IN"/>
        </w:rPr>
      </w:pPr>
    </w:p>
    <w:p w14:paraId="1CA348D2" w14:textId="057BF343" w:rsidR="00006DB4" w:rsidRPr="00701239" w:rsidRDefault="00006DB4" w:rsidP="00006DB4">
      <w:pPr>
        <w:pStyle w:val="Textoindependiente"/>
        <w:tabs>
          <w:tab w:val="left" w:pos="426"/>
        </w:tabs>
        <w:spacing w:line="276" w:lineRule="auto"/>
        <w:ind w:left="426"/>
        <w:rPr>
          <w:rFonts w:ascii="Garamond" w:hAnsi="Garamond" w:cstheme="minorHAnsi"/>
          <w:kern w:val="3"/>
          <w:lang w:bidi="hi-IN"/>
        </w:rPr>
      </w:pPr>
      <w:r w:rsidRPr="00701239">
        <w:rPr>
          <w:rFonts w:ascii="Garamond" w:hAnsi="Garamond" w:cstheme="minorHAnsi"/>
          <w:b/>
          <w:bCs/>
          <w:kern w:val="3"/>
          <w:lang w:bidi="hi-IN"/>
        </w:rPr>
        <w:lastRenderedPageBreak/>
        <w:t>PAGOS MENSUALES PRIMER SEMESTRE:</w:t>
      </w:r>
      <w:r w:rsidRPr="00701239">
        <w:rPr>
          <w:rFonts w:ascii="Garamond" w:hAnsi="Garamond" w:cstheme="minorHAnsi"/>
          <w:kern w:val="3"/>
          <w:lang w:bidi="hi-IN"/>
        </w:rPr>
        <w:t xml:space="preserve"> La suma de doscientos </w:t>
      </w:r>
      <w:del w:id="2251" w:author="DIEGO CABALLERO ROJAS" w:date="2026-06-22T11:10:00Z">
        <w:r w:rsidRPr="00701239" w:rsidDel="00D3713A">
          <w:rPr>
            <w:rFonts w:ascii="Garamond" w:hAnsi="Garamond" w:cstheme="minorHAnsi"/>
            <w:kern w:val="3"/>
            <w:lang w:bidi="hi-IN"/>
          </w:rPr>
          <w:delText>trece millones quinientos mil</w:delText>
        </w:r>
      </w:del>
      <w:ins w:id="2252" w:author="DIEGO CABALLERO ROJAS" w:date="2026-06-22T11:10:00Z">
        <w:r w:rsidR="00D3713A">
          <w:rPr>
            <w:rFonts w:ascii="Garamond" w:hAnsi="Garamond" w:cstheme="minorHAnsi"/>
            <w:kern w:val="3"/>
            <w:lang w:bidi="hi-IN"/>
          </w:rPr>
          <w:t>ci</w:t>
        </w:r>
      </w:ins>
      <w:ins w:id="2253" w:author="DIEGO CABALLERO ROJAS" w:date="2026-06-22T11:11:00Z">
        <w:r w:rsidR="00D3713A">
          <w:rPr>
            <w:rFonts w:ascii="Garamond" w:hAnsi="Garamond" w:cstheme="minorHAnsi"/>
            <w:kern w:val="3"/>
            <w:lang w:bidi="hi-IN"/>
          </w:rPr>
          <w:t>nco millones de</w:t>
        </w:r>
      </w:ins>
      <w:r w:rsidRPr="00701239">
        <w:rPr>
          <w:rFonts w:ascii="Garamond" w:hAnsi="Garamond" w:cstheme="minorHAnsi"/>
          <w:kern w:val="3"/>
          <w:lang w:bidi="hi-IN"/>
        </w:rPr>
        <w:t xml:space="preserve"> pesos ($2</w:t>
      </w:r>
      <w:ins w:id="2254" w:author="DIEGO CABALLERO ROJAS" w:date="2026-06-22T11:10:00Z">
        <w:r w:rsidR="00D3713A">
          <w:rPr>
            <w:rFonts w:ascii="Garamond" w:hAnsi="Garamond" w:cstheme="minorHAnsi"/>
            <w:kern w:val="3"/>
            <w:lang w:bidi="hi-IN"/>
          </w:rPr>
          <w:t>05</w:t>
        </w:r>
      </w:ins>
      <w:del w:id="2255" w:author="DIEGO CABALLERO ROJAS" w:date="2026-06-22T11:10:00Z">
        <w:r w:rsidRPr="00701239" w:rsidDel="00D3713A">
          <w:rPr>
            <w:rFonts w:ascii="Garamond" w:hAnsi="Garamond" w:cstheme="minorHAnsi"/>
            <w:kern w:val="3"/>
            <w:lang w:bidi="hi-IN"/>
          </w:rPr>
          <w:delText>13</w:delText>
        </w:r>
      </w:del>
      <w:r w:rsidRPr="00701239">
        <w:rPr>
          <w:rFonts w:ascii="Garamond" w:hAnsi="Garamond" w:cstheme="minorHAnsi"/>
          <w:kern w:val="3"/>
          <w:lang w:bidi="hi-IN"/>
        </w:rPr>
        <w:t>.</w:t>
      </w:r>
      <w:ins w:id="2256" w:author="DIEGO CABALLERO ROJAS" w:date="2026-06-22T11:10:00Z">
        <w:r w:rsidR="00D3713A">
          <w:rPr>
            <w:rFonts w:ascii="Garamond" w:hAnsi="Garamond" w:cstheme="minorHAnsi"/>
            <w:kern w:val="3"/>
            <w:lang w:bidi="hi-IN"/>
          </w:rPr>
          <w:t>0</w:t>
        </w:r>
      </w:ins>
      <w:del w:id="2257" w:author="DIEGO CABALLERO ROJAS" w:date="2026-06-22T11:10:00Z">
        <w:r w:rsidRPr="00701239" w:rsidDel="00D3713A">
          <w:rPr>
            <w:rFonts w:ascii="Garamond" w:hAnsi="Garamond" w:cstheme="minorHAnsi"/>
            <w:kern w:val="3"/>
            <w:lang w:bidi="hi-IN"/>
          </w:rPr>
          <w:delText>5</w:delText>
        </w:r>
      </w:del>
      <w:r w:rsidRPr="00701239">
        <w:rPr>
          <w:rFonts w:ascii="Garamond" w:hAnsi="Garamond" w:cstheme="minorHAnsi"/>
          <w:kern w:val="3"/>
          <w:lang w:bidi="hi-IN"/>
        </w:rPr>
        <w:t>00.000) del valor semestral de los costos fijos semestrales.  El valor por pagar en cada corte mensual corresponderá a lo que resulte de la siguiente fórmula:  $2</w:t>
      </w:r>
      <w:ins w:id="2258" w:author="DIEGO CABALLERO ROJAS" w:date="2026-06-22T11:11:00Z">
        <w:r w:rsidR="00D3713A">
          <w:rPr>
            <w:rFonts w:ascii="Garamond" w:hAnsi="Garamond" w:cstheme="minorHAnsi"/>
            <w:kern w:val="3"/>
            <w:lang w:bidi="hi-IN"/>
          </w:rPr>
          <w:t>05</w:t>
        </w:r>
      </w:ins>
      <w:del w:id="2259" w:author="DIEGO CABALLERO ROJAS" w:date="2026-06-22T11:11:00Z">
        <w:r w:rsidRPr="00701239" w:rsidDel="00D3713A">
          <w:rPr>
            <w:rFonts w:ascii="Garamond" w:hAnsi="Garamond" w:cstheme="minorHAnsi"/>
            <w:kern w:val="3"/>
            <w:lang w:bidi="hi-IN"/>
          </w:rPr>
          <w:delText>13</w:delText>
        </w:r>
      </w:del>
      <w:r w:rsidRPr="00701239">
        <w:rPr>
          <w:rFonts w:ascii="Garamond" w:hAnsi="Garamond" w:cstheme="minorHAnsi"/>
          <w:kern w:val="3"/>
          <w:lang w:bidi="hi-IN"/>
        </w:rPr>
        <w:t>.</w:t>
      </w:r>
      <w:ins w:id="2260" w:author="DIEGO CABALLERO ROJAS" w:date="2026-06-22T11:11:00Z">
        <w:r w:rsidR="00D3713A">
          <w:rPr>
            <w:rFonts w:ascii="Garamond" w:hAnsi="Garamond" w:cstheme="minorHAnsi"/>
            <w:kern w:val="3"/>
            <w:lang w:bidi="hi-IN"/>
          </w:rPr>
          <w:t>0</w:t>
        </w:r>
      </w:ins>
      <w:del w:id="2261" w:author="DIEGO CABALLERO ROJAS" w:date="2026-06-22T11:11:00Z">
        <w:r w:rsidRPr="00701239" w:rsidDel="00D3713A">
          <w:rPr>
            <w:rFonts w:ascii="Garamond" w:hAnsi="Garamond" w:cstheme="minorHAnsi"/>
            <w:kern w:val="3"/>
            <w:lang w:bidi="hi-IN"/>
          </w:rPr>
          <w:delText>5</w:delText>
        </w:r>
      </w:del>
      <w:r w:rsidRPr="00701239">
        <w:rPr>
          <w:rFonts w:ascii="Garamond" w:hAnsi="Garamond" w:cstheme="minorHAnsi"/>
          <w:kern w:val="3"/>
          <w:lang w:bidi="hi-IN"/>
        </w:rPr>
        <w:t>00.000 multiplicado por número de frentes de obra revisados y dividido en el número de frentes de obra total a revisar de acuerdo con el inventario, más los gastos reembolsables correspondiente a la bolsa para ensayos de laboratorio que se hayan aprobado por parte del supervisor.</w:t>
      </w:r>
    </w:p>
    <w:p w14:paraId="3F2D5590" w14:textId="77777777" w:rsidR="00006DB4" w:rsidRPr="00701239" w:rsidRDefault="00006DB4" w:rsidP="00006DB4">
      <w:pPr>
        <w:pStyle w:val="Textoindependiente"/>
        <w:tabs>
          <w:tab w:val="left" w:pos="426"/>
        </w:tabs>
        <w:spacing w:line="276" w:lineRule="auto"/>
        <w:ind w:left="426"/>
        <w:rPr>
          <w:rFonts w:ascii="Garamond" w:hAnsi="Garamond" w:cstheme="minorHAnsi"/>
          <w:kern w:val="3"/>
          <w:lang w:bidi="hi-IN"/>
        </w:rPr>
      </w:pPr>
    </w:p>
    <w:p w14:paraId="493854C5" w14:textId="77777777" w:rsidR="00006DB4" w:rsidRPr="00701239" w:rsidRDefault="00006DB4" w:rsidP="00006DB4">
      <w:pPr>
        <w:pStyle w:val="Textoindependiente"/>
        <w:tabs>
          <w:tab w:val="left" w:pos="426"/>
        </w:tabs>
        <w:spacing w:line="276" w:lineRule="auto"/>
        <w:ind w:left="426"/>
        <w:rPr>
          <w:rFonts w:ascii="Garamond" w:hAnsi="Garamond" w:cstheme="minorHAnsi"/>
          <w:kern w:val="3"/>
          <w:lang w:bidi="hi-IN"/>
        </w:rPr>
      </w:pPr>
      <w:r w:rsidRPr="00701239">
        <w:rPr>
          <w:rFonts w:ascii="Garamond" w:hAnsi="Garamond" w:cstheme="minorHAnsi"/>
          <w:kern w:val="3"/>
          <w:lang w:bidi="hi-IN"/>
        </w:rPr>
        <w:t>El número de frentes de obra se calculará de acuerdo con lo indicado en el numeral 2.3.4 DEFINICIÓN DE FRENTE DE OBRA.</w:t>
      </w:r>
    </w:p>
    <w:p w14:paraId="1118F325" w14:textId="77777777" w:rsidR="00006DB4" w:rsidRPr="00701239" w:rsidRDefault="00006DB4" w:rsidP="00006DB4">
      <w:pPr>
        <w:pStyle w:val="Textoindependiente"/>
        <w:tabs>
          <w:tab w:val="left" w:pos="426"/>
        </w:tabs>
        <w:spacing w:line="276" w:lineRule="auto"/>
        <w:ind w:left="426"/>
        <w:rPr>
          <w:rFonts w:ascii="Garamond" w:hAnsi="Garamond" w:cstheme="minorHAnsi"/>
          <w:kern w:val="3"/>
          <w:lang w:bidi="hi-IN"/>
        </w:rPr>
      </w:pPr>
    </w:p>
    <w:p w14:paraId="0534834C" w14:textId="77777777" w:rsidR="00006DB4" w:rsidRPr="00701239" w:rsidRDefault="00006DB4" w:rsidP="00006DB4">
      <w:pPr>
        <w:pStyle w:val="Textoindependiente"/>
        <w:tabs>
          <w:tab w:val="left" w:pos="426"/>
        </w:tabs>
        <w:spacing w:line="276" w:lineRule="auto"/>
        <w:ind w:left="426"/>
        <w:rPr>
          <w:rFonts w:ascii="Garamond" w:hAnsi="Garamond" w:cstheme="minorHAnsi"/>
          <w:kern w:val="3"/>
          <w:lang w:bidi="hi-IN"/>
        </w:rPr>
      </w:pPr>
      <w:r w:rsidRPr="00701239">
        <w:rPr>
          <w:rFonts w:ascii="Garamond" w:hAnsi="Garamond" w:cstheme="minorHAnsi"/>
          <w:kern w:val="3"/>
          <w:lang w:bidi="hi-IN"/>
        </w:rPr>
        <w:t xml:space="preserve">Para el pago mensual deberán ser entregados los informes de la visita realizados a los contratos con póliza vigente de conformidad con el cronograma entregado por el contratista y avalado por la supervisión del seguimiento a las pólizas (Segmentos viales, parques y/o jardines infantiles, entre otros) que se encuentren dentro del alcance del contrato. </w:t>
      </w:r>
    </w:p>
    <w:p w14:paraId="4A9DBE92" w14:textId="77777777" w:rsidR="00006DB4" w:rsidRPr="00701239" w:rsidRDefault="00006DB4" w:rsidP="00006DB4">
      <w:pPr>
        <w:pStyle w:val="Textoindependiente"/>
        <w:tabs>
          <w:tab w:val="left" w:pos="426"/>
        </w:tabs>
        <w:spacing w:line="276" w:lineRule="auto"/>
        <w:ind w:left="426"/>
        <w:rPr>
          <w:rFonts w:ascii="Garamond" w:hAnsi="Garamond" w:cstheme="minorHAnsi"/>
          <w:kern w:val="3"/>
          <w:lang w:bidi="hi-IN"/>
        </w:rPr>
      </w:pPr>
    </w:p>
    <w:p w14:paraId="20A4B737" w14:textId="77777777" w:rsidR="00006DB4" w:rsidRPr="00701239" w:rsidRDefault="00006DB4" w:rsidP="00006DB4">
      <w:pPr>
        <w:pStyle w:val="Textoindependiente"/>
        <w:tabs>
          <w:tab w:val="left" w:pos="426"/>
        </w:tabs>
        <w:spacing w:line="276" w:lineRule="auto"/>
        <w:ind w:left="426"/>
        <w:rPr>
          <w:rFonts w:ascii="Garamond" w:hAnsi="Garamond" w:cstheme="minorHAnsi"/>
          <w:kern w:val="3"/>
          <w:lang w:bidi="hi-IN"/>
        </w:rPr>
      </w:pPr>
      <w:r w:rsidRPr="00701239">
        <w:rPr>
          <w:rFonts w:ascii="Garamond" w:hAnsi="Garamond" w:cstheme="minorHAnsi"/>
          <w:b/>
          <w:bCs/>
          <w:kern w:val="3"/>
          <w:lang w:bidi="hi-IN"/>
        </w:rPr>
        <w:t>PAGO BOLSA DE GASTOS:</w:t>
      </w:r>
      <w:r w:rsidRPr="00701239">
        <w:rPr>
          <w:rFonts w:ascii="Garamond" w:hAnsi="Garamond" w:cstheme="minorHAnsi"/>
          <w:kern w:val="3"/>
          <w:lang w:bidi="hi-IN"/>
        </w:rPr>
        <w:t xml:space="preserve"> se realizará el pago de </w:t>
      </w:r>
      <w:r>
        <w:rPr>
          <w:rFonts w:ascii="Garamond" w:hAnsi="Garamond" w:cstheme="minorHAnsi"/>
          <w:kern w:val="3"/>
          <w:lang w:bidi="hi-IN"/>
        </w:rPr>
        <w:t>quince</w:t>
      </w:r>
      <w:r w:rsidRPr="00701239">
        <w:rPr>
          <w:rFonts w:ascii="Garamond" w:hAnsi="Garamond" w:cstheme="minorHAnsi"/>
          <w:kern w:val="3"/>
          <w:lang w:bidi="hi-IN"/>
        </w:rPr>
        <w:t xml:space="preserve"> millones de pesos ($ </w:t>
      </w:r>
      <w:r>
        <w:rPr>
          <w:rFonts w:ascii="Garamond" w:hAnsi="Garamond" w:cstheme="minorHAnsi"/>
          <w:kern w:val="3"/>
          <w:lang w:bidi="hi-IN"/>
        </w:rPr>
        <w:t>15</w:t>
      </w:r>
      <w:r w:rsidRPr="00701239">
        <w:rPr>
          <w:rFonts w:ascii="Garamond" w:hAnsi="Garamond" w:cstheme="minorHAnsi"/>
          <w:kern w:val="3"/>
          <w:lang w:bidi="hi-IN"/>
        </w:rPr>
        <w:t>.000.000) correspondiente a los reembolsables de la bolsa de gastos que corresponde a los ensayos y estudios de laboratorio necesarios para la ejecución del presente contrato. Para el pago de dichos reembolsables se realizará de acuerdo con lo referido en el capítulo 5.1 BOLSA DE GASTOS.</w:t>
      </w:r>
    </w:p>
    <w:p w14:paraId="6A157A17" w14:textId="77777777" w:rsidR="00006DB4" w:rsidRPr="00701239" w:rsidRDefault="00006DB4" w:rsidP="00006DB4">
      <w:pPr>
        <w:pStyle w:val="Textoindependiente"/>
        <w:tabs>
          <w:tab w:val="left" w:pos="426"/>
        </w:tabs>
        <w:spacing w:line="276" w:lineRule="auto"/>
        <w:ind w:left="426"/>
        <w:rPr>
          <w:rFonts w:ascii="Garamond" w:hAnsi="Garamond" w:cstheme="minorHAnsi"/>
          <w:kern w:val="3"/>
          <w:lang w:bidi="hi-IN"/>
        </w:rPr>
      </w:pPr>
    </w:p>
    <w:p w14:paraId="54F9BEA3" w14:textId="77777777" w:rsidR="00006DB4" w:rsidRPr="00701239" w:rsidRDefault="00006DB4" w:rsidP="00006DB4">
      <w:pPr>
        <w:pStyle w:val="Textoindependiente"/>
        <w:tabs>
          <w:tab w:val="left" w:pos="426"/>
        </w:tabs>
        <w:spacing w:line="276" w:lineRule="auto"/>
        <w:rPr>
          <w:rFonts w:ascii="Garamond" w:hAnsi="Garamond" w:cstheme="minorHAnsi"/>
          <w:b/>
          <w:bCs/>
          <w:kern w:val="3"/>
          <w:lang w:bidi="hi-IN"/>
        </w:rPr>
      </w:pPr>
      <w:r w:rsidRPr="00701239">
        <w:rPr>
          <w:rFonts w:ascii="Garamond" w:hAnsi="Garamond" w:cstheme="minorHAnsi"/>
          <w:b/>
          <w:bCs/>
          <w:kern w:val="3"/>
          <w:lang w:bidi="hi-IN"/>
        </w:rPr>
        <w:t>SEGUNDO SEMESTRE</w:t>
      </w:r>
    </w:p>
    <w:p w14:paraId="0C135DD7" w14:textId="77777777" w:rsidR="00006DB4" w:rsidRPr="00701239" w:rsidRDefault="00006DB4" w:rsidP="00006DB4">
      <w:pPr>
        <w:pStyle w:val="Textoindependiente"/>
        <w:tabs>
          <w:tab w:val="left" w:pos="426"/>
        </w:tabs>
        <w:spacing w:line="276" w:lineRule="auto"/>
        <w:rPr>
          <w:rFonts w:ascii="Garamond" w:hAnsi="Garamond" w:cstheme="minorHAnsi"/>
          <w:b/>
          <w:bCs/>
          <w:kern w:val="3"/>
          <w:lang w:bidi="hi-IN"/>
        </w:rPr>
      </w:pPr>
    </w:p>
    <w:p w14:paraId="5E03C6CA" w14:textId="371B99BB" w:rsidR="00006DB4" w:rsidRPr="00701239" w:rsidRDefault="00006DB4" w:rsidP="00006DB4">
      <w:pPr>
        <w:pStyle w:val="Textoindependiente"/>
        <w:tabs>
          <w:tab w:val="left" w:pos="426"/>
        </w:tabs>
        <w:spacing w:line="276" w:lineRule="auto"/>
        <w:ind w:left="426"/>
        <w:rPr>
          <w:rFonts w:ascii="Garamond" w:hAnsi="Garamond" w:cstheme="minorHAnsi"/>
          <w:kern w:val="3"/>
          <w:lang w:bidi="hi-IN"/>
        </w:rPr>
      </w:pPr>
      <w:r w:rsidRPr="00701239">
        <w:rPr>
          <w:rFonts w:ascii="Garamond" w:hAnsi="Garamond" w:cstheme="minorHAnsi"/>
          <w:b/>
          <w:bCs/>
          <w:kern w:val="3"/>
          <w:lang w:bidi="hi-IN"/>
        </w:rPr>
        <w:t>PAGOS MENSUALES SEGUNDO SEMESTRE:</w:t>
      </w:r>
      <w:r w:rsidRPr="00701239">
        <w:rPr>
          <w:rFonts w:ascii="Garamond" w:hAnsi="Garamond" w:cstheme="minorHAnsi"/>
          <w:kern w:val="3"/>
          <w:lang w:bidi="hi-IN"/>
        </w:rPr>
        <w:t xml:space="preserve"> La suma de doscientos </w:t>
      </w:r>
      <w:del w:id="2262" w:author="DIEGO CABALLERO ROJAS" w:date="2026-06-22T11:11:00Z">
        <w:r w:rsidRPr="00701239" w:rsidDel="00615E02">
          <w:rPr>
            <w:rFonts w:ascii="Garamond" w:hAnsi="Garamond" w:cstheme="minorHAnsi"/>
            <w:kern w:val="3"/>
            <w:lang w:bidi="hi-IN"/>
          </w:rPr>
          <w:delText>trece millones quinientos mil</w:delText>
        </w:r>
      </w:del>
      <w:ins w:id="2263" w:author="DIEGO CABALLERO ROJAS" w:date="2026-06-22T11:11:00Z">
        <w:r w:rsidR="00615E02">
          <w:rPr>
            <w:rFonts w:ascii="Garamond" w:hAnsi="Garamond" w:cstheme="minorHAnsi"/>
            <w:kern w:val="3"/>
            <w:lang w:bidi="hi-IN"/>
          </w:rPr>
          <w:t>cinco millones de</w:t>
        </w:r>
      </w:ins>
      <w:r w:rsidRPr="00701239">
        <w:rPr>
          <w:rFonts w:ascii="Garamond" w:hAnsi="Garamond" w:cstheme="minorHAnsi"/>
          <w:kern w:val="3"/>
          <w:lang w:bidi="hi-IN"/>
        </w:rPr>
        <w:t xml:space="preserve"> pesos ($2</w:t>
      </w:r>
      <w:ins w:id="2264" w:author="DIEGO CABALLERO ROJAS" w:date="2026-06-22T11:11:00Z">
        <w:r w:rsidR="00615E02">
          <w:rPr>
            <w:rFonts w:ascii="Garamond" w:hAnsi="Garamond" w:cstheme="minorHAnsi"/>
            <w:kern w:val="3"/>
            <w:lang w:bidi="hi-IN"/>
          </w:rPr>
          <w:t>05</w:t>
        </w:r>
      </w:ins>
      <w:del w:id="2265" w:author="DIEGO CABALLERO ROJAS" w:date="2026-06-22T11:11:00Z">
        <w:r w:rsidRPr="00701239" w:rsidDel="00615E02">
          <w:rPr>
            <w:rFonts w:ascii="Garamond" w:hAnsi="Garamond" w:cstheme="minorHAnsi"/>
            <w:kern w:val="3"/>
            <w:lang w:bidi="hi-IN"/>
          </w:rPr>
          <w:delText>13</w:delText>
        </w:r>
      </w:del>
      <w:r w:rsidRPr="00701239">
        <w:rPr>
          <w:rFonts w:ascii="Garamond" w:hAnsi="Garamond" w:cstheme="minorHAnsi"/>
          <w:kern w:val="3"/>
          <w:lang w:bidi="hi-IN"/>
        </w:rPr>
        <w:t>.</w:t>
      </w:r>
      <w:ins w:id="2266" w:author="DIEGO CABALLERO ROJAS" w:date="2026-06-22T11:11:00Z">
        <w:r w:rsidR="00615E02">
          <w:rPr>
            <w:rFonts w:ascii="Garamond" w:hAnsi="Garamond" w:cstheme="minorHAnsi"/>
            <w:kern w:val="3"/>
            <w:lang w:bidi="hi-IN"/>
          </w:rPr>
          <w:t>0</w:t>
        </w:r>
      </w:ins>
      <w:del w:id="2267" w:author="DIEGO CABALLERO ROJAS" w:date="2026-06-22T11:11:00Z">
        <w:r w:rsidRPr="00701239" w:rsidDel="00615E02">
          <w:rPr>
            <w:rFonts w:ascii="Garamond" w:hAnsi="Garamond" w:cstheme="minorHAnsi"/>
            <w:kern w:val="3"/>
            <w:lang w:bidi="hi-IN"/>
          </w:rPr>
          <w:delText>5</w:delText>
        </w:r>
      </w:del>
      <w:r w:rsidRPr="00701239">
        <w:rPr>
          <w:rFonts w:ascii="Garamond" w:hAnsi="Garamond" w:cstheme="minorHAnsi"/>
          <w:kern w:val="3"/>
          <w:lang w:bidi="hi-IN"/>
        </w:rPr>
        <w:t>00.000) del valor semestral de los costos fijos semestrales.  El valor por pagar en cada corte mensual corresponderá a lo que resulte de la siguiente fórmula:  $2</w:t>
      </w:r>
      <w:ins w:id="2268" w:author="DIEGO CABALLERO ROJAS" w:date="2026-06-22T11:11:00Z">
        <w:r w:rsidR="00615E02">
          <w:rPr>
            <w:rFonts w:ascii="Garamond" w:hAnsi="Garamond" w:cstheme="minorHAnsi"/>
            <w:kern w:val="3"/>
            <w:lang w:bidi="hi-IN"/>
          </w:rPr>
          <w:t>05</w:t>
        </w:r>
      </w:ins>
      <w:del w:id="2269" w:author="DIEGO CABALLERO ROJAS" w:date="2026-06-22T11:11:00Z">
        <w:r w:rsidRPr="00701239" w:rsidDel="00615E02">
          <w:rPr>
            <w:rFonts w:ascii="Garamond" w:hAnsi="Garamond" w:cstheme="minorHAnsi"/>
            <w:kern w:val="3"/>
            <w:lang w:bidi="hi-IN"/>
          </w:rPr>
          <w:delText>13</w:delText>
        </w:r>
      </w:del>
      <w:r w:rsidRPr="00701239">
        <w:rPr>
          <w:rFonts w:ascii="Garamond" w:hAnsi="Garamond" w:cstheme="minorHAnsi"/>
          <w:kern w:val="3"/>
          <w:lang w:bidi="hi-IN"/>
        </w:rPr>
        <w:t>.</w:t>
      </w:r>
      <w:ins w:id="2270" w:author="DIEGO CABALLERO ROJAS" w:date="2026-06-22T11:11:00Z">
        <w:r w:rsidR="00615E02">
          <w:rPr>
            <w:rFonts w:ascii="Garamond" w:hAnsi="Garamond" w:cstheme="minorHAnsi"/>
            <w:kern w:val="3"/>
            <w:lang w:bidi="hi-IN"/>
          </w:rPr>
          <w:t>0</w:t>
        </w:r>
      </w:ins>
      <w:del w:id="2271" w:author="DIEGO CABALLERO ROJAS" w:date="2026-06-22T11:11:00Z">
        <w:r w:rsidRPr="00701239" w:rsidDel="00615E02">
          <w:rPr>
            <w:rFonts w:ascii="Garamond" w:hAnsi="Garamond" w:cstheme="minorHAnsi"/>
            <w:kern w:val="3"/>
            <w:lang w:bidi="hi-IN"/>
          </w:rPr>
          <w:delText>5</w:delText>
        </w:r>
      </w:del>
      <w:r w:rsidRPr="00701239">
        <w:rPr>
          <w:rFonts w:ascii="Garamond" w:hAnsi="Garamond" w:cstheme="minorHAnsi"/>
          <w:kern w:val="3"/>
          <w:lang w:bidi="hi-IN"/>
        </w:rPr>
        <w:t>00.000 multiplicado por número de frentes de obra revisados y dividido en el número de frentes de obra total a revisar de acuerdo con el inventario, más los gastos reembolsables correspondiente a la bolsa para ensayos de laboratorio que se hayan aprobado por parte del supervisor.</w:t>
      </w:r>
    </w:p>
    <w:p w14:paraId="51EE0A60" w14:textId="728EC068" w:rsidR="00006DB4" w:rsidRPr="00701239" w:rsidRDefault="00776F25" w:rsidP="00826AC9">
      <w:pPr>
        <w:pStyle w:val="Textoindependiente"/>
        <w:tabs>
          <w:tab w:val="left" w:pos="426"/>
          <w:tab w:val="left" w:pos="862"/>
        </w:tabs>
        <w:spacing w:line="276" w:lineRule="auto"/>
        <w:ind w:left="426"/>
        <w:rPr>
          <w:rFonts w:ascii="Garamond" w:hAnsi="Garamond" w:cstheme="minorHAnsi"/>
          <w:kern w:val="3"/>
          <w:lang w:bidi="hi-IN"/>
        </w:rPr>
      </w:pPr>
      <w:r>
        <w:rPr>
          <w:rFonts w:ascii="Garamond" w:hAnsi="Garamond" w:cstheme="minorHAnsi"/>
          <w:kern w:val="3"/>
          <w:lang w:bidi="hi-IN"/>
        </w:rPr>
        <w:tab/>
      </w:r>
    </w:p>
    <w:p w14:paraId="3410DA4B" w14:textId="77777777" w:rsidR="00006DB4" w:rsidRPr="00701239" w:rsidRDefault="00006DB4" w:rsidP="00006DB4">
      <w:pPr>
        <w:pStyle w:val="Textoindependiente"/>
        <w:tabs>
          <w:tab w:val="left" w:pos="426"/>
        </w:tabs>
        <w:spacing w:line="276" w:lineRule="auto"/>
        <w:ind w:left="426"/>
        <w:rPr>
          <w:rFonts w:ascii="Garamond" w:hAnsi="Garamond" w:cstheme="minorHAnsi"/>
          <w:kern w:val="3"/>
          <w:lang w:bidi="hi-IN"/>
        </w:rPr>
      </w:pPr>
      <w:r w:rsidRPr="00701239">
        <w:rPr>
          <w:rFonts w:ascii="Garamond" w:hAnsi="Garamond" w:cstheme="minorHAnsi"/>
          <w:kern w:val="3"/>
          <w:lang w:bidi="hi-IN"/>
        </w:rPr>
        <w:t>El número de frentes de obra se calculará de acuerdo con lo indicado en el numeral 2.3.4 DEFINICIÓN DE FRENTE DE OBRA.</w:t>
      </w:r>
    </w:p>
    <w:p w14:paraId="05934BC9" w14:textId="77777777" w:rsidR="00006DB4" w:rsidRPr="00701239" w:rsidRDefault="00006DB4" w:rsidP="00006DB4">
      <w:pPr>
        <w:pStyle w:val="Textoindependiente"/>
        <w:tabs>
          <w:tab w:val="left" w:pos="426"/>
        </w:tabs>
        <w:spacing w:line="276" w:lineRule="auto"/>
        <w:ind w:left="426"/>
        <w:rPr>
          <w:rFonts w:ascii="Garamond" w:hAnsi="Garamond" w:cstheme="minorHAnsi"/>
          <w:kern w:val="3"/>
          <w:lang w:bidi="hi-IN"/>
        </w:rPr>
      </w:pPr>
    </w:p>
    <w:p w14:paraId="7ECF1E01" w14:textId="77777777" w:rsidR="00006DB4" w:rsidRPr="00701239" w:rsidRDefault="00006DB4" w:rsidP="00006DB4">
      <w:pPr>
        <w:pStyle w:val="Textoindependiente"/>
        <w:tabs>
          <w:tab w:val="left" w:pos="426"/>
        </w:tabs>
        <w:spacing w:line="276" w:lineRule="auto"/>
        <w:ind w:left="426"/>
        <w:rPr>
          <w:rFonts w:ascii="Garamond" w:hAnsi="Garamond" w:cstheme="minorHAnsi"/>
          <w:kern w:val="3"/>
          <w:lang w:bidi="hi-IN"/>
        </w:rPr>
      </w:pPr>
      <w:r w:rsidRPr="00701239">
        <w:rPr>
          <w:rFonts w:ascii="Garamond" w:hAnsi="Garamond" w:cstheme="minorHAnsi"/>
          <w:kern w:val="3"/>
          <w:lang w:bidi="hi-IN"/>
        </w:rPr>
        <w:t xml:space="preserve">Para el pago mensual deberán ser entregados los informes de la visita realizados a los contratos con póliza vigente de conformidad con el cronograma entregado por el contratista y avalado por </w:t>
      </w:r>
      <w:r w:rsidRPr="00701239">
        <w:rPr>
          <w:rFonts w:ascii="Garamond" w:hAnsi="Garamond" w:cstheme="minorHAnsi"/>
          <w:kern w:val="3"/>
          <w:lang w:bidi="hi-IN"/>
        </w:rPr>
        <w:lastRenderedPageBreak/>
        <w:t xml:space="preserve">la supervisión del seguimiento a las pólizas (Segmentos viales, parques y/o jardines infantiles, entre otros) que se encuentren dentro del alcance del contrato. </w:t>
      </w:r>
    </w:p>
    <w:p w14:paraId="6ABF1135" w14:textId="77777777" w:rsidR="00006DB4" w:rsidRPr="00701239" w:rsidRDefault="00006DB4" w:rsidP="00006DB4">
      <w:pPr>
        <w:pStyle w:val="Textoindependiente"/>
        <w:tabs>
          <w:tab w:val="left" w:pos="426"/>
        </w:tabs>
        <w:spacing w:line="276" w:lineRule="auto"/>
        <w:ind w:left="426"/>
        <w:rPr>
          <w:rFonts w:ascii="Garamond" w:hAnsi="Garamond" w:cstheme="minorHAnsi"/>
          <w:kern w:val="3"/>
          <w:lang w:bidi="hi-IN"/>
        </w:rPr>
      </w:pPr>
    </w:p>
    <w:p w14:paraId="3F042068" w14:textId="77777777" w:rsidR="00006DB4" w:rsidRPr="00701239" w:rsidRDefault="00006DB4" w:rsidP="00006DB4">
      <w:pPr>
        <w:pStyle w:val="Textoindependiente"/>
        <w:tabs>
          <w:tab w:val="left" w:pos="426"/>
        </w:tabs>
        <w:spacing w:line="276" w:lineRule="auto"/>
        <w:ind w:left="426"/>
        <w:rPr>
          <w:rFonts w:ascii="Garamond" w:hAnsi="Garamond" w:cstheme="minorHAnsi"/>
          <w:kern w:val="3"/>
          <w:lang w:bidi="hi-IN"/>
        </w:rPr>
      </w:pPr>
      <w:r w:rsidRPr="00701239">
        <w:rPr>
          <w:rFonts w:ascii="Garamond" w:hAnsi="Garamond" w:cstheme="minorHAnsi"/>
          <w:b/>
          <w:bCs/>
          <w:kern w:val="3"/>
          <w:lang w:bidi="hi-IN"/>
        </w:rPr>
        <w:t xml:space="preserve">PAGO BOLSA DE GASTOS: </w:t>
      </w:r>
      <w:r w:rsidRPr="00701239">
        <w:rPr>
          <w:rFonts w:ascii="Garamond" w:hAnsi="Garamond" w:cstheme="minorHAnsi"/>
          <w:kern w:val="3"/>
          <w:lang w:bidi="hi-IN"/>
        </w:rPr>
        <w:t xml:space="preserve">se realizará el pago de </w:t>
      </w:r>
      <w:r>
        <w:rPr>
          <w:rFonts w:ascii="Garamond" w:hAnsi="Garamond" w:cstheme="minorHAnsi"/>
          <w:kern w:val="3"/>
          <w:lang w:bidi="hi-IN"/>
        </w:rPr>
        <w:t>quince</w:t>
      </w:r>
      <w:r w:rsidRPr="00701239">
        <w:rPr>
          <w:rFonts w:ascii="Garamond" w:hAnsi="Garamond" w:cstheme="minorHAnsi"/>
          <w:kern w:val="3"/>
          <w:lang w:bidi="hi-IN"/>
        </w:rPr>
        <w:t xml:space="preserve"> millones de pesos ($ </w:t>
      </w:r>
      <w:r>
        <w:rPr>
          <w:rFonts w:ascii="Garamond" w:hAnsi="Garamond" w:cstheme="minorHAnsi"/>
          <w:kern w:val="3"/>
          <w:lang w:bidi="hi-IN"/>
        </w:rPr>
        <w:t>15</w:t>
      </w:r>
      <w:r w:rsidRPr="00701239">
        <w:rPr>
          <w:rFonts w:ascii="Garamond" w:hAnsi="Garamond" w:cstheme="minorHAnsi"/>
          <w:kern w:val="3"/>
          <w:lang w:bidi="hi-IN"/>
        </w:rPr>
        <w:t>.000.000) correspondiente a los reembolsables de la bolsa de gastos que corresponde a los ensayos y estudios de laboratorio necesarios para la ejecución del presente contrato. Para el pago de dichos reembolsables se realizará de acuerdo con lo referido en el capítulo 5.1 BOLSA DE GASTOS.</w:t>
      </w:r>
    </w:p>
    <w:p w14:paraId="1C5BFCD1" w14:textId="77777777" w:rsidR="00006DB4" w:rsidRPr="00701239" w:rsidRDefault="00006DB4" w:rsidP="00006DB4">
      <w:pPr>
        <w:pStyle w:val="Textoindependiente"/>
        <w:tabs>
          <w:tab w:val="left" w:pos="426"/>
        </w:tabs>
        <w:spacing w:line="276" w:lineRule="auto"/>
        <w:ind w:left="426"/>
        <w:rPr>
          <w:rFonts w:ascii="Garamond" w:hAnsi="Garamond" w:cstheme="minorHAnsi"/>
          <w:kern w:val="3"/>
          <w:lang w:bidi="hi-IN"/>
        </w:rPr>
      </w:pPr>
    </w:p>
    <w:p w14:paraId="0FFE98E6" w14:textId="77777777" w:rsidR="00006DB4" w:rsidRPr="00701239" w:rsidRDefault="00006DB4" w:rsidP="00006DB4">
      <w:pPr>
        <w:pStyle w:val="Textoindependiente"/>
        <w:tabs>
          <w:tab w:val="left" w:pos="426"/>
        </w:tabs>
        <w:spacing w:line="276" w:lineRule="auto"/>
        <w:rPr>
          <w:rFonts w:ascii="Garamond" w:hAnsi="Garamond" w:cstheme="minorHAnsi"/>
          <w:kern w:val="3"/>
          <w:lang w:bidi="hi-IN"/>
        </w:rPr>
      </w:pPr>
      <w:r w:rsidRPr="00701239">
        <w:rPr>
          <w:rFonts w:ascii="Garamond" w:hAnsi="Garamond" w:cstheme="minorHAnsi"/>
          <w:b/>
          <w:bCs/>
          <w:kern w:val="3"/>
          <w:lang w:bidi="hi-IN"/>
        </w:rPr>
        <w:t>PAGO LIQUIDACIÓN:</w:t>
      </w:r>
      <w:r w:rsidRPr="00701239">
        <w:rPr>
          <w:rFonts w:ascii="Garamond" w:hAnsi="Garamond" w:cstheme="minorHAnsi"/>
          <w:kern w:val="3"/>
          <w:lang w:bidi="hi-IN"/>
        </w:rPr>
        <w:t xml:space="preserve"> Obedece al 10% del valor total del contrato, es decir sesenta millones de pesos ($ 6</w:t>
      </w:r>
      <w:r>
        <w:rPr>
          <w:rFonts w:ascii="Garamond" w:hAnsi="Garamond" w:cstheme="minorHAnsi"/>
          <w:kern w:val="3"/>
          <w:lang w:bidi="hi-IN"/>
        </w:rPr>
        <w:t>0</w:t>
      </w:r>
      <w:r w:rsidRPr="00701239">
        <w:rPr>
          <w:rFonts w:ascii="Garamond" w:hAnsi="Garamond" w:cstheme="minorHAnsi"/>
          <w:kern w:val="3"/>
          <w:lang w:bidi="hi-IN"/>
        </w:rPr>
        <w:t>.000.000) correspondiente a la suscripción del acta de liquidación del contrato.</w:t>
      </w:r>
      <w:commentRangeEnd w:id="2242"/>
      <w:r w:rsidR="00776F25" w:rsidRPr="00701239">
        <w:rPr>
          <w:rStyle w:val="Refdecomentario"/>
          <w:rFonts w:ascii="Garamond" w:hAnsi="Garamond" w:cstheme="minorHAnsi"/>
          <w:kern w:val="3"/>
          <w:sz w:val="24"/>
          <w:szCs w:val="24"/>
          <w:lang w:bidi="hi-IN"/>
        </w:rPr>
        <w:commentReference w:id="2242"/>
      </w:r>
      <w:commentRangeEnd w:id="2243"/>
      <w:r w:rsidR="00841B45" w:rsidRPr="00701239">
        <w:rPr>
          <w:rStyle w:val="Refdecomentario"/>
          <w:rFonts w:ascii="Garamond" w:hAnsi="Garamond" w:cstheme="minorHAnsi"/>
          <w:kern w:val="3"/>
          <w:sz w:val="24"/>
          <w:szCs w:val="24"/>
          <w:lang w:bidi="hi-IN"/>
        </w:rPr>
        <w:commentReference w:id="2243"/>
      </w:r>
    </w:p>
    <w:p w14:paraId="79D0D567" w14:textId="5C0ADDC0" w:rsidR="00593C57" w:rsidRPr="00377425" w:rsidRDefault="00593C57" w:rsidP="00377425">
      <w:pPr>
        <w:pStyle w:val="Standard"/>
        <w:spacing w:line="276" w:lineRule="auto"/>
        <w:jc w:val="both"/>
        <w:rPr>
          <w:sz w:val="24"/>
          <w:szCs w:val="24"/>
        </w:rPr>
      </w:pPr>
    </w:p>
    <w:p w14:paraId="5B97C395" w14:textId="7FFA0279" w:rsidR="00593C57" w:rsidRPr="00377425" w:rsidRDefault="00593C57" w:rsidP="00377425">
      <w:pPr>
        <w:pStyle w:val="Standard"/>
        <w:spacing w:line="276" w:lineRule="auto"/>
        <w:jc w:val="both"/>
        <w:rPr>
          <w:sz w:val="24"/>
          <w:szCs w:val="24"/>
        </w:rPr>
      </w:pPr>
      <w:r w:rsidRPr="00377425">
        <w:rPr>
          <w:rFonts w:ascii="Garamond" w:hAnsi="Garamond" w:cs="Tahoma"/>
          <w:sz w:val="24"/>
          <w:szCs w:val="24"/>
        </w:rPr>
        <w:t>Para realizar Los pagos mensuales, se deberá anexar los siguientes documentos:</w:t>
      </w:r>
    </w:p>
    <w:p w14:paraId="68370C02" w14:textId="77777777" w:rsidR="00593C57" w:rsidRPr="00377425" w:rsidRDefault="00593C57" w:rsidP="00377425">
      <w:pPr>
        <w:pStyle w:val="Standard"/>
        <w:spacing w:line="276" w:lineRule="auto"/>
        <w:jc w:val="both"/>
        <w:rPr>
          <w:rFonts w:ascii="Garamond" w:hAnsi="Garamond" w:cs="Tahoma"/>
          <w:sz w:val="24"/>
          <w:szCs w:val="24"/>
        </w:rPr>
      </w:pPr>
    </w:p>
    <w:p w14:paraId="22D4A39C" w14:textId="6E3CD8ED" w:rsidR="00593C57" w:rsidRPr="00377425" w:rsidRDefault="00593C57" w:rsidP="00377425">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t>A la factura respectiva deberán anexarse las correspondientes certificaciones de cumplimiento del pago de los aportes al Sistema General de Seguridad Social, en salud y pensiones, y aportes parafiscales, en los términos establecidos en el artículo 23 de la Ley 1150 de 2007. Adicionalmente deberá discriminarse el valor de los impuestos de acuerdo con el régimen tributario del proponente.</w:t>
      </w:r>
    </w:p>
    <w:p w14:paraId="52956D50" w14:textId="77777777" w:rsidR="00593C57" w:rsidRPr="00377425" w:rsidRDefault="00593C57" w:rsidP="00377425">
      <w:pPr>
        <w:pStyle w:val="Textoindependiente"/>
        <w:tabs>
          <w:tab w:val="left" w:pos="426"/>
        </w:tabs>
        <w:spacing w:before="10" w:line="276" w:lineRule="auto"/>
        <w:rPr>
          <w:rFonts w:ascii="Garamond" w:hAnsi="Garamond" w:cs="Tahoma"/>
          <w:kern w:val="3"/>
          <w:lang w:bidi="hi-IN"/>
        </w:rPr>
      </w:pPr>
    </w:p>
    <w:p w14:paraId="498F8781" w14:textId="77777777" w:rsidR="00593C57" w:rsidRPr="00377425" w:rsidRDefault="00593C57" w:rsidP="00377425">
      <w:pPr>
        <w:pStyle w:val="Textoindependiente"/>
        <w:tabs>
          <w:tab w:val="left" w:pos="426"/>
        </w:tabs>
        <w:spacing w:before="1" w:line="276" w:lineRule="auto"/>
        <w:rPr>
          <w:rFonts w:ascii="Garamond" w:hAnsi="Garamond" w:cs="Tahoma"/>
          <w:kern w:val="3"/>
          <w:lang w:bidi="hi-IN"/>
        </w:rPr>
      </w:pPr>
      <w:r w:rsidRPr="00377425">
        <w:rPr>
          <w:rFonts w:ascii="Garamond" w:hAnsi="Garamond" w:cs="Tahoma"/>
          <w:kern w:val="3"/>
          <w:lang w:bidi="hi-IN"/>
        </w:rPr>
        <w:t>Presentación previa de los siguientes documentos:</w:t>
      </w:r>
    </w:p>
    <w:p w14:paraId="6627A783" w14:textId="77777777" w:rsidR="00E472F9" w:rsidRPr="00E472F9" w:rsidRDefault="00E472F9" w:rsidP="00E472F9">
      <w:pPr>
        <w:pStyle w:val="Textoindependiente"/>
        <w:tabs>
          <w:tab w:val="left" w:pos="426"/>
        </w:tabs>
        <w:spacing w:before="7" w:line="276" w:lineRule="auto"/>
        <w:rPr>
          <w:rFonts w:ascii="Garamond" w:hAnsi="Garamond" w:cs="Tahoma"/>
          <w:kern w:val="3"/>
          <w:lang w:bidi="hi-IN"/>
        </w:rPr>
      </w:pPr>
    </w:p>
    <w:p w14:paraId="1A5242E7" w14:textId="77777777" w:rsidR="00E472F9" w:rsidRPr="00E472F9" w:rsidRDefault="00E472F9" w:rsidP="00853101">
      <w:pPr>
        <w:pStyle w:val="Textoindependiente"/>
        <w:numPr>
          <w:ilvl w:val="0"/>
          <w:numId w:val="103"/>
        </w:numPr>
        <w:tabs>
          <w:tab w:val="left" w:pos="426"/>
        </w:tabs>
        <w:spacing w:before="7" w:line="276" w:lineRule="auto"/>
        <w:rPr>
          <w:rFonts w:ascii="Garamond" w:hAnsi="Garamond" w:cs="Tahoma"/>
          <w:kern w:val="3"/>
          <w:lang w:bidi="hi-IN"/>
        </w:rPr>
      </w:pPr>
      <w:r w:rsidRPr="00E472F9">
        <w:rPr>
          <w:rFonts w:ascii="Garamond" w:hAnsi="Garamond" w:cs="Tahoma"/>
          <w:kern w:val="3"/>
          <w:lang w:bidi="hi-IN"/>
        </w:rPr>
        <w:t>Informe de actividades (si aplica) debidamente firmado por el supervisor de contrato, el apoyo a la supervisión (si aplica) y el contratista</w:t>
      </w:r>
    </w:p>
    <w:p w14:paraId="60DD6A7D" w14:textId="77777777" w:rsidR="00E472F9" w:rsidRPr="00E472F9" w:rsidRDefault="00E472F9" w:rsidP="00853101">
      <w:pPr>
        <w:pStyle w:val="Textoindependiente"/>
        <w:numPr>
          <w:ilvl w:val="0"/>
          <w:numId w:val="103"/>
        </w:numPr>
        <w:tabs>
          <w:tab w:val="left" w:pos="426"/>
        </w:tabs>
        <w:spacing w:before="7" w:line="276" w:lineRule="auto"/>
        <w:rPr>
          <w:rFonts w:ascii="Garamond" w:hAnsi="Garamond" w:cs="Tahoma"/>
          <w:kern w:val="3"/>
          <w:lang w:bidi="hi-IN"/>
        </w:rPr>
      </w:pPr>
      <w:r w:rsidRPr="00E472F9">
        <w:rPr>
          <w:rFonts w:ascii="Garamond" w:hAnsi="Garamond" w:cs="Tahoma"/>
          <w:kern w:val="3"/>
          <w:lang w:bidi="hi-IN"/>
        </w:rPr>
        <w:t>Certificado de cumplimiento o acta de recibo a satisfacción expedido por el supervisor del contrato.</w:t>
      </w:r>
    </w:p>
    <w:p w14:paraId="294B1DB2" w14:textId="77777777" w:rsidR="00E472F9" w:rsidRPr="00E472F9" w:rsidRDefault="00E472F9" w:rsidP="00853101">
      <w:pPr>
        <w:pStyle w:val="Textoindependiente"/>
        <w:numPr>
          <w:ilvl w:val="0"/>
          <w:numId w:val="103"/>
        </w:numPr>
        <w:tabs>
          <w:tab w:val="left" w:pos="426"/>
        </w:tabs>
        <w:spacing w:before="7" w:line="276" w:lineRule="auto"/>
        <w:rPr>
          <w:rFonts w:ascii="Garamond" w:hAnsi="Garamond" w:cs="Tahoma"/>
          <w:kern w:val="3"/>
          <w:lang w:bidi="hi-IN"/>
        </w:rPr>
      </w:pPr>
      <w:r w:rsidRPr="00E472F9">
        <w:rPr>
          <w:rFonts w:ascii="Garamond" w:hAnsi="Garamond" w:cs="Tahoma"/>
          <w:kern w:val="3"/>
          <w:lang w:bidi="hi-IN"/>
        </w:rPr>
        <w:t>Acta de ingreso de los bienes al almacén (cuando aplique)</w:t>
      </w:r>
    </w:p>
    <w:p w14:paraId="41BEF8CD" w14:textId="77777777" w:rsidR="00E472F9" w:rsidRPr="00E472F9" w:rsidRDefault="00E472F9" w:rsidP="00853101">
      <w:pPr>
        <w:pStyle w:val="Textoindependiente"/>
        <w:numPr>
          <w:ilvl w:val="0"/>
          <w:numId w:val="103"/>
        </w:numPr>
        <w:tabs>
          <w:tab w:val="left" w:pos="426"/>
        </w:tabs>
        <w:spacing w:before="7" w:line="276" w:lineRule="auto"/>
        <w:rPr>
          <w:rFonts w:ascii="Garamond" w:hAnsi="Garamond" w:cs="Tahoma"/>
          <w:kern w:val="3"/>
          <w:lang w:bidi="hi-IN"/>
        </w:rPr>
      </w:pPr>
      <w:r w:rsidRPr="00E472F9">
        <w:rPr>
          <w:rFonts w:ascii="Garamond" w:hAnsi="Garamond" w:cs="Tahoma"/>
          <w:kern w:val="3"/>
          <w:lang w:bidi="hi-IN"/>
        </w:rPr>
        <w:t>Factura en las condiciones establecidas en la normatividad vigente. (cuando aplique)</w:t>
      </w:r>
    </w:p>
    <w:p w14:paraId="565BA0B8" w14:textId="77777777" w:rsidR="00E472F9" w:rsidRPr="00E472F9" w:rsidRDefault="00E472F9" w:rsidP="00853101">
      <w:pPr>
        <w:pStyle w:val="Textoindependiente"/>
        <w:numPr>
          <w:ilvl w:val="0"/>
          <w:numId w:val="103"/>
        </w:numPr>
        <w:tabs>
          <w:tab w:val="left" w:pos="426"/>
        </w:tabs>
        <w:spacing w:before="7" w:line="276" w:lineRule="auto"/>
        <w:rPr>
          <w:rFonts w:ascii="Garamond" w:hAnsi="Garamond" w:cs="Tahoma"/>
          <w:kern w:val="3"/>
          <w:lang w:bidi="hi-IN"/>
        </w:rPr>
      </w:pPr>
      <w:r w:rsidRPr="00E472F9">
        <w:rPr>
          <w:rFonts w:ascii="Garamond" w:hAnsi="Garamond" w:cs="Tahoma"/>
          <w:kern w:val="3"/>
          <w:lang w:bidi="hi-IN"/>
        </w:rPr>
        <w:t>Copia de la planilla de pago de los aportes al régimen de seguridad social, para el periodo cobrado, en proporción al valor mensual del contrato, cuando se trate de personas naturales</w:t>
      </w:r>
    </w:p>
    <w:p w14:paraId="2D5F0505" w14:textId="77777777" w:rsidR="007B0B3A" w:rsidRDefault="00E472F9" w:rsidP="00377425">
      <w:pPr>
        <w:pStyle w:val="Textoindependiente"/>
        <w:numPr>
          <w:ilvl w:val="0"/>
          <w:numId w:val="103"/>
        </w:numPr>
        <w:tabs>
          <w:tab w:val="left" w:pos="426"/>
        </w:tabs>
        <w:spacing w:before="7" w:line="276" w:lineRule="auto"/>
        <w:rPr>
          <w:rFonts w:ascii="Garamond" w:hAnsi="Garamond" w:cs="Tahoma"/>
          <w:kern w:val="3"/>
          <w:lang w:bidi="hi-IN"/>
        </w:rPr>
      </w:pPr>
      <w:r w:rsidRPr="00E472F9">
        <w:rPr>
          <w:rFonts w:ascii="Garamond" w:hAnsi="Garamond" w:cs="Tahoma"/>
          <w:kern w:val="3"/>
          <w:lang w:bidi="hi-IN"/>
        </w:rPr>
        <w:t>Certificación suscrita por el representante legal o revisor fiscal (cuando aplique), que acredite el cumplimiento del pago de aportes al sistema de seguridad social integral, parafiscales, ICBF, SENA y cajas de compensación familiar de los últimos seis (6) meses, de conformidad con el artículo 50 de la Ley 789 de 2002 o aquella que lo modifique, adicione o complemente, cuando se trate de personas jurídicas.</w:t>
      </w:r>
    </w:p>
    <w:p w14:paraId="168E33F1" w14:textId="77777777" w:rsidR="003E2731" w:rsidRDefault="003E2731" w:rsidP="003E2731">
      <w:pPr>
        <w:pStyle w:val="Textoindependiente"/>
        <w:tabs>
          <w:tab w:val="left" w:pos="426"/>
        </w:tabs>
        <w:spacing w:before="7" w:line="276" w:lineRule="auto"/>
        <w:ind w:left="720"/>
        <w:rPr>
          <w:rFonts w:ascii="Garamond" w:hAnsi="Garamond" w:cs="Tahoma"/>
          <w:kern w:val="3"/>
          <w:lang w:bidi="hi-IN"/>
        </w:rPr>
      </w:pPr>
    </w:p>
    <w:p w14:paraId="18E16F6D" w14:textId="1FBCE9B8" w:rsidR="00593C57" w:rsidRPr="007B0B3A" w:rsidRDefault="00593C57" w:rsidP="007B0B3A">
      <w:pPr>
        <w:pStyle w:val="Textoindependiente"/>
        <w:tabs>
          <w:tab w:val="left" w:pos="426"/>
        </w:tabs>
        <w:spacing w:before="7" w:line="276" w:lineRule="auto"/>
        <w:rPr>
          <w:rFonts w:ascii="Garamond" w:hAnsi="Garamond" w:cs="Tahoma"/>
          <w:kern w:val="3"/>
          <w:lang w:bidi="hi-IN"/>
        </w:rPr>
      </w:pPr>
      <w:r w:rsidRPr="007B0B3A">
        <w:rPr>
          <w:rFonts w:ascii="Garamond" w:hAnsi="Garamond" w:cs="Tahoma"/>
          <w:kern w:val="3"/>
          <w:lang w:bidi="hi-IN"/>
        </w:rPr>
        <w:lastRenderedPageBreak/>
        <w:t>En caso de que el proponente favorecido sea un Consorcio o Unión Temporal, para efectos del pago, se debe informar el número de cuenta a nombre del consorcio o unión temporal, así como efectuar la facturación en formato aprobado por la DIAN a nombre del respectivo Consorcio Unión Temporal.</w:t>
      </w:r>
    </w:p>
    <w:p w14:paraId="1B7C68F7" w14:textId="77777777" w:rsidR="00593C57" w:rsidRPr="00377425" w:rsidRDefault="00593C57" w:rsidP="00377425">
      <w:pPr>
        <w:pStyle w:val="Textoindependiente"/>
        <w:tabs>
          <w:tab w:val="left" w:pos="426"/>
        </w:tabs>
        <w:spacing w:before="1" w:line="276" w:lineRule="auto"/>
        <w:rPr>
          <w:rFonts w:ascii="Garamond" w:hAnsi="Garamond" w:cs="Tahoma"/>
          <w:kern w:val="3"/>
          <w:lang w:bidi="hi-IN"/>
        </w:rPr>
      </w:pPr>
    </w:p>
    <w:p w14:paraId="0ED38055" w14:textId="77777777" w:rsidR="00593C57" w:rsidRPr="00377425" w:rsidRDefault="00593C57" w:rsidP="00377425">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t>Nota 1: Todo pago está sujeto a la disponibilidad de la Programación Anual Mensualizada de caja PAC</w:t>
      </w:r>
    </w:p>
    <w:p w14:paraId="62EF03FC" w14:textId="77777777" w:rsidR="00593C57" w:rsidRPr="00377425" w:rsidRDefault="00593C57" w:rsidP="00377425">
      <w:pPr>
        <w:pStyle w:val="Textoindependiente"/>
        <w:tabs>
          <w:tab w:val="left" w:pos="426"/>
        </w:tabs>
        <w:spacing w:before="11" w:line="276" w:lineRule="auto"/>
        <w:rPr>
          <w:rFonts w:ascii="Garamond" w:hAnsi="Garamond" w:cs="Tahoma"/>
          <w:kern w:val="3"/>
          <w:lang w:bidi="hi-IN"/>
        </w:rPr>
      </w:pPr>
    </w:p>
    <w:p w14:paraId="0678C2DA" w14:textId="77777777" w:rsidR="00593C57" w:rsidRPr="00377425" w:rsidRDefault="00593C57" w:rsidP="00377425">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t>Nota 2: En el evento en que el compromiso presupuestal relacionado con el objeto del presente proceso haya fenecido por no haber sido cancelado en la vigencia en que se constituyó como reserva presupuestal, se pagará con cargo al presupuesto de la vigencia en que se haga exigible. Dado lo anterior el pago estará sujeto al cumplimiento del procedimiento establecido en la Resolución N" 1602 de diciembre de 2001 o la que se encuentre vigente.</w:t>
      </w:r>
    </w:p>
    <w:p w14:paraId="61D7D2AD" w14:textId="77777777" w:rsidR="00593C57" w:rsidRPr="00377425" w:rsidRDefault="00593C57" w:rsidP="00377425">
      <w:pPr>
        <w:pStyle w:val="Textoindependiente"/>
        <w:tabs>
          <w:tab w:val="left" w:pos="426"/>
        </w:tabs>
        <w:spacing w:line="276" w:lineRule="auto"/>
        <w:rPr>
          <w:rFonts w:ascii="Garamond" w:hAnsi="Garamond" w:cs="Tahoma"/>
          <w:kern w:val="3"/>
          <w:lang w:bidi="hi-IN"/>
        </w:rPr>
      </w:pPr>
    </w:p>
    <w:p w14:paraId="2FBA1A81" w14:textId="77777777" w:rsidR="00593C57" w:rsidRPr="00377425" w:rsidRDefault="00593C57" w:rsidP="00377425">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t>Nota 3: Todos los pagos se realizarán previa presentación por parte del contratista de la factura y/o cuenta de cobro, el informe y la certificación de cumplimiento del contrato y el valor a pagar. En la certificación de cumplimiento el supervisor y/o interventor del contrato debe verificar y certificar el cumplimiento de las obligaciones laborales y de seguridad social en salud y pensiones por parte del Contratista.</w:t>
      </w:r>
    </w:p>
    <w:p w14:paraId="119790AC" w14:textId="77777777" w:rsidR="00593C57" w:rsidRPr="00377425" w:rsidRDefault="00593C57" w:rsidP="00377425">
      <w:pPr>
        <w:pStyle w:val="Textoindependiente"/>
        <w:tabs>
          <w:tab w:val="left" w:pos="426"/>
        </w:tabs>
        <w:spacing w:line="276" w:lineRule="auto"/>
        <w:rPr>
          <w:rFonts w:ascii="Garamond" w:hAnsi="Garamond" w:cs="Tahoma"/>
          <w:kern w:val="3"/>
          <w:lang w:bidi="hi-IN"/>
        </w:rPr>
      </w:pPr>
    </w:p>
    <w:p w14:paraId="7E95C6BC" w14:textId="77777777" w:rsidR="00593C57" w:rsidRPr="00377425" w:rsidRDefault="00593C57" w:rsidP="00377425">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t>La forma de pago estipulada en este numeral estará sujeta a la Programación de Recursos del Programa Anual de Caja PAC, los recursos disponibles en la Tesorería Distrital. La supervisión seria la responsable de realizar las programaciones del PAC esta se debe realizar el mes anterior al pago, en el caso que se programe el PAC en el mes del respectivo pago este se realizará el mes siguiente a la programación de este.</w:t>
      </w:r>
    </w:p>
    <w:p w14:paraId="52F61999" w14:textId="77777777" w:rsidR="00593C57" w:rsidRPr="00377425" w:rsidRDefault="00593C57" w:rsidP="00377425">
      <w:pPr>
        <w:pStyle w:val="Textoindependiente"/>
        <w:tabs>
          <w:tab w:val="left" w:pos="426"/>
        </w:tabs>
        <w:spacing w:line="276" w:lineRule="auto"/>
        <w:rPr>
          <w:rFonts w:ascii="Garamond" w:hAnsi="Garamond" w:cs="Tahoma"/>
          <w:kern w:val="3"/>
          <w:lang w:bidi="hi-IN"/>
        </w:rPr>
      </w:pPr>
    </w:p>
    <w:p w14:paraId="4640F3CC" w14:textId="65FB81A9" w:rsidR="00593C57" w:rsidRPr="00377425" w:rsidRDefault="00593C57" w:rsidP="00377425">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t xml:space="preserve">La cancelación del valor del contrato, por parte del Fondo de Desarrollo Local de </w:t>
      </w:r>
      <w:r w:rsidR="00772713">
        <w:rPr>
          <w:rFonts w:ascii="Garamond" w:hAnsi="Garamond" w:cs="Tahoma"/>
        </w:rPr>
        <w:t>Tunjuelito</w:t>
      </w:r>
      <w:r w:rsidRPr="00377425">
        <w:rPr>
          <w:rFonts w:ascii="Garamond" w:hAnsi="Garamond" w:cs="Tahoma"/>
          <w:kern w:val="3"/>
          <w:lang w:bidi="hi-IN"/>
        </w:rPr>
        <w:t xml:space="preserve"> al contratista, se hará mediante el Sistema Automático de Pagos, realizando consignaciones en la cuenta que posea el contratista en una entidad financiera, de acuerdo con la información suministrada por el mismo, en el momento de suscripción del presente documento.</w:t>
      </w:r>
    </w:p>
    <w:p w14:paraId="44D5C48E" w14:textId="77777777" w:rsidR="00593C57" w:rsidRPr="00377425" w:rsidRDefault="00593C57" w:rsidP="00377425">
      <w:pPr>
        <w:pStyle w:val="Textoindependiente"/>
        <w:tabs>
          <w:tab w:val="left" w:pos="426"/>
        </w:tabs>
        <w:spacing w:line="276" w:lineRule="auto"/>
        <w:rPr>
          <w:rFonts w:ascii="Garamond" w:hAnsi="Garamond" w:cs="Tahoma"/>
          <w:kern w:val="3"/>
          <w:lang w:bidi="hi-IN"/>
        </w:rPr>
      </w:pPr>
    </w:p>
    <w:p w14:paraId="23ABA8FA" w14:textId="7E3E40DD" w:rsidR="00593C57" w:rsidRDefault="00593C57" w:rsidP="00482FDE">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t>Dicho pago se realizará dentro de los sesenta (60) días calendario siguientes, a la aceptación de la factura, de conformidad con lo dispuesto en el artículo 12 de la Ley 2024 de 2020.  Si el oferente tiene la categoría de MIPYME, el plazo se efectuará de conformidad con el parágrafo transitorio del artículo 3 de la misma Ley, es decir, en un plazo máximo de cuarenta y cinco (45) días calendario.</w:t>
      </w:r>
    </w:p>
    <w:p w14:paraId="2968DCA8" w14:textId="77777777" w:rsidR="00482FDE" w:rsidRPr="00377425" w:rsidRDefault="00482FDE" w:rsidP="00482FDE">
      <w:pPr>
        <w:pStyle w:val="Textoindependiente"/>
        <w:tabs>
          <w:tab w:val="left" w:pos="426"/>
        </w:tabs>
        <w:spacing w:line="276" w:lineRule="auto"/>
        <w:rPr>
          <w:rFonts w:ascii="Garamond" w:hAnsi="Garamond" w:cs="Tahoma"/>
          <w:kern w:val="3"/>
          <w:lang w:bidi="hi-IN"/>
        </w:rPr>
      </w:pPr>
    </w:p>
    <w:p w14:paraId="0B7E3200" w14:textId="77777777" w:rsidR="00593C57" w:rsidRPr="00377425" w:rsidRDefault="00593C57" w:rsidP="00377425">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lastRenderedPageBreak/>
        <w:t>Nota 4: (Solo aplica para responsables de IVA). De conformidad con el numeral 7º parágrafo 1ºdel artículo 499 del Estatuto Tributario, "Para la celebración de contratos de venta de bienes o de prestación de servicios gravados por cuantía individual y superior a 3300 UVT, el no responsable de IVA deberá inscribirse previamente como responsable de IVA". Por lo anterior los contratistas que para el presente año superen el monto establecido o quienes ya estuvieren inscritos como responsable de IVA, deberán presentar, factura de venta, con los requisitos del artículo 617 del Estatuto Tributario, incluyendo el Impuesto al Valor Agregado (lVA), para cada pago.</w:t>
      </w:r>
    </w:p>
    <w:p w14:paraId="31DD94B8" w14:textId="77777777" w:rsidR="00593C57" w:rsidRPr="00377425" w:rsidRDefault="00593C57" w:rsidP="00377425">
      <w:pPr>
        <w:pStyle w:val="Standard"/>
        <w:spacing w:line="276" w:lineRule="auto"/>
        <w:jc w:val="both"/>
        <w:rPr>
          <w:rFonts w:ascii="Garamond" w:hAnsi="Garamond" w:cs="Arial"/>
          <w:i/>
          <w:iCs/>
          <w:sz w:val="24"/>
          <w:szCs w:val="24"/>
        </w:rPr>
      </w:pPr>
    </w:p>
    <w:p w14:paraId="1C9F3615" w14:textId="77777777" w:rsidR="00593C57" w:rsidRPr="00377425" w:rsidRDefault="00593C57" w:rsidP="00377425">
      <w:pPr>
        <w:pStyle w:val="Standard"/>
        <w:spacing w:line="276" w:lineRule="auto"/>
        <w:jc w:val="both"/>
        <w:rPr>
          <w:rFonts w:ascii="Garamond" w:hAnsi="Garamond" w:cs="Arial"/>
          <w:b/>
          <w:bCs/>
          <w:sz w:val="24"/>
          <w:szCs w:val="24"/>
        </w:rPr>
      </w:pPr>
      <w:r w:rsidRPr="00377425">
        <w:rPr>
          <w:rFonts w:ascii="Garamond" w:hAnsi="Garamond" w:cs="Arial"/>
          <w:b/>
          <w:bCs/>
          <w:sz w:val="24"/>
          <w:szCs w:val="24"/>
        </w:rPr>
        <w:t xml:space="preserve">9.3.1 BOLSA DE GASTOS </w:t>
      </w:r>
    </w:p>
    <w:p w14:paraId="22EA71F0" w14:textId="77777777" w:rsidR="00593C57" w:rsidRPr="00377425" w:rsidRDefault="00593C57" w:rsidP="00377425">
      <w:pPr>
        <w:pStyle w:val="Standard"/>
        <w:spacing w:line="276" w:lineRule="auto"/>
        <w:jc w:val="both"/>
        <w:rPr>
          <w:rFonts w:ascii="Garamond" w:hAnsi="Garamond" w:cs="Arial"/>
          <w:sz w:val="24"/>
          <w:szCs w:val="24"/>
        </w:rPr>
      </w:pPr>
    </w:p>
    <w:p w14:paraId="1721C168" w14:textId="1E3C1706" w:rsidR="00593C57" w:rsidRDefault="006443B8" w:rsidP="00377425">
      <w:pPr>
        <w:pStyle w:val="Standard"/>
        <w:spacing w:line="276" w:lineRule="auto"/>
        <w:jc w:val="both"/>
        <w:rPr>
          <w:rFonts w:ascii="Garamond" w:hAnsi="Garamond" w:cs="Arial"/>
          <w:sz w:val="24"/>
          <w:szCs w:val="24"/>
        </w:rPr>
      </w:pPr>
      <w:r w:rsidRPr="00FA73B6">
        <w:rPr>
          <w:rFonts w:ascii="Garamond" w:hAnsi="Garamond" w:cs="Arial"/>
          <w:sz w:val="24"/>
          <w:szCs w:val="24"/>
        </w:rPr>
        <w:t>L</w:t>
      </w:r>
      <w:r w:rsidR="00593C57" w:rsidRPr="00FA73B6">
        <w:rPr>
          <w:rFonts w:ascii="Garamond" w:hAnsi="Garamond" w:cs="Arial"/>
          <w:sz w:val="24"/>
          <w:szCs w:val="24"/>
        </w:rPr>
        <w:t xml:space="preserve">a bolsa de gastos </w:t>
      </w:r>
      <w:r w:rsidRPr="00FA73B6">
        <w:rPr>
          <w:rFonts w:ascii="Garamond" w:hAnsi="Garamond" w:cs="Arial"/>
          <w:sz w:val="24"/>
          <w:szCs w:val="24"/>
        </w:rPr>
        <w:t>corresponde</w:t>
      </w:r>
      <w:r w:rsidR="001F70FC" w:rsidRPr="00FA73B6">
        <w:rPr>
          <w:rFonts w:ascii="Garamond" w:hAnsi="Garamond" w:cs="Arial"/>
          <w:sz w:val="24"/>
          <w:szCs w:val="24"/>
        </w:rPr>
        <w:t xml:space="preserve"> a los ensayos y estudios de laboratorio y su respectivo análisis</w:t>
      </w:r>
      <w:r w:rsidR="009850AD" w:rsidRPr="00FA73B6">
        <w:rPr>
          <w:rFonts w:ascii="Garamond" w:hAnsi="Garamond" w:cs="Arial"/>
          <w:sz w:val="24"/>
          <w:szCs w:val="24"/>
        </w:rPr>
        <w:t xml:space="preserve"> e interpretación</w:t>
      </w:r>
      <w:r w:rsidR="001F70FC" w:rsidRPr="00FA73B6">
        <w:rPr>
          <w:rFonts w:ascii="Garamond" w:hAnsi="Garamond" w:cs="Arial"/>
          <w:sz w:val="24"/>
          <w:szCs w:val="24"/>
        </w:rPr>
        <w:t xml:space="preserve"> por parte de los </w:t>
      </w:r>
      <w:r w:rsidR="009850AD" w:rsidRPr="00FA73B6">
        <w:rPr>
          <w:rFonts w:ascii="Garamond" w:hAnsi="Garamond" w:cs="Arial"/>
          <w:sz w:val="24"/>
          <w:szCs w:val="24"/>
        </w:rPr>
        <w:t>especialistas que se requieran.  Para ello se elaborará un análisis de precio unitario que incluirá</w:t>
      </w:r>
      <w:r w:rsidR="00D739B5" w:rsidRPr="00FA73B6">
        <w:rPr>
          <w:rFonts w:ascii="Garamond" w:hAnsi="Garamond" w:cs="Arial"/>
          <w:sz w:val="24"/>
          <w:szCs w:val="24"/>
        </w:rPr>
        <w:t>n todos los gastos descritos más un diez por ciento (10%) correspondiente a gastos de administración</w:t>
      </w:r>
      <w:r w:rsidR="008A16EC" w:rsidRPr="00FA73B6">
        <w:rPr>
          <w:rFonts w:ascii="Garamond" w:hAnsi="Garamond" w:cs="Arial"/>
          <w:sz w:val="24"/>
          <w:szCs w:val="24"/>
        </w:rPr>
        <w:t>.  Este análisis de precios unitarios será aprobado por el supervisor del contrato con anterior</w:t>
      </w:r>
      <w:r w:rsidR="00237AC1" w:rsidRPr="00FA73B6">
        <w:rPr>
          <w:rFonts w:ascii="Garamond" w:hAnsi="Garamond" w:cs="Arial"/>
          <w:sz w:val="24"/>
          <w:szCs w:val="24"/>
        </w:rPr>
        <w:t>idad a su ejecución.</w:t>
      </w:r>
      <w:r w:rsidR="00593C57" w:rsidRPr="00FA73B6">
        <w:rPr>
          <w:rFonts w:ascii="Garamond" w:hAnsi="Garamond" w:cs="Arial"/>
          <w:sz w:val="24"/>
          <w:szCs w:val="24"/>
        </w:rPr>
        <w:t xml:space="preserve"> </w:t>
      </w:r>
    </w:p>
    <w:p w14:paraId="0703D0EF" w14:textId="77777777" w:rsidR="008F76E2" w:rsidRDefault="008F76E2" w:rsidP="00377425">
      <w:pPr>
        <w:pStyle w:val="Standard"/>
        <w:spacing w:line="276" w:lineRule="auto"/>
        <w:jc w:val="both"/>
        <w:rPr>
          <w:rFonts w:ascii="Garamond" w:hAnsi="Garamond" w:cs="Arial"/>
          <w:sz w:val="24"/>
          <w:szCs w:val="24"/>
        </w:rPr>
      </w:pPr>
    </w:p>
    <w:p w14:paraId="1A58568D" w14:textId="2115671B" w:rsidR="008F76E2" w:rsidRPr="00FA73B6" w:rsidRDefault="008F76E2" w:rsidP="00377425">
      <w:pPr>
        <w:pStyle w:val="Standard"/>
        <w:spacing w:line="276" w:lineRule="auto"/>
        <w:jc w:val="both"/>
        <w:rPr>
          <w:rFonts w:ascii="Garamond" w:hAnsi="Garamond" w:cs="Arial"/>
          <w:sz w:val="24"/>
          <w:szCs w:val="24"/>
        </w:rPr>
      </w:pPr>
      <w:r>
        <w:rPr>
          <w:rFonts w:ascii="Garamond" w:hAnsi="Garamond" w:cs="Arial"/>
          <w:sz w:val="24"/>
          <w:szCs w:val="24"/>
        </w:rPr>
        <w:t>El valor de la bolsa no es objeto de propuesta por lo tanto será fijo y reembolsable.</w:t>
      </w:r>
    </w:p>
    <w:p w14:paraId="0505759F" w14:textId="77777777" w:rsidR="00593C57" w:rsidRPr="00100ECA" w:rsidRDefault="00593C57" w:rsidP="00377425">
      <w:pPr>
        <w:pStyle w:val="Standard"/>
        <w:spacing w:line="276" w:lineRule="auto"/>
        <w:jc w:val="both"/>
        <w:rPr>
          <w:sz w:val="24"/>
          <w:szCs w:val="24"/>
          <w:highlight w:val="green"/>
        </w:rPr>
      </w:pPr>
      <w:r w:rsidRPr="00100ECA">
        <w:rPr>
          <w:rFonts w:ascii="Garamond" w:hAnsi="Garamond" w:cs="Arial"/>
          <w:sz w:val="24"/>
          <w:szCs w:val="24"/>
          <w:highlight w:val="green"/>
        </w:rPr>
        <w:t xml:space="preserve"> </w:t>
      </w:r>
    </w:p>
    <w:p w14:paraId="3D7E0923" w14:textId="586A41A7" w:rsidR="00593C57" w:rsidRPr="00973B0F" w:rsidRDefault="00593C57" w:rsidP="00377425">
      <w:pPr>
        <w:pStyle w:val="Standard"/>
        <w:spacing w:line="276" w:lineRule="auto"/>
        <w:jc w:val="both"/>
        <w:rPr>
          <w:rFonts w:ascii="Garamond" w:hAnsi="Garamond" w:cs="Arial"/>
          <w:sz w:val="24"/>
          <w:szCs w:val="24"/>
        </w:rPr>
      </w:pPr>
      <w:r w:rsidRPr="00973B0F">
        <w:rPr>
          <w:rFonts w:ascii="Garamond" w:hAnsi="Garamond" w:cs="Arial"/>
          <w:sz w:val="24"/>
          <w:szCs w:val="24"/>
        </w:rPr>
        <w:t>Para la determinación de</w:t>
      </w:r>
      <w:r w:rsidR="00ED3C08" w:rsidRPr="00973B0F">
        <w:rPr>
          <w:rFonts w:ascii="Garamond" w:hAnsi="Garamond" w:cs="Arial"/>
          <w:sz w:val="24"/>
          <w:szCs w:val="24"/>
        </w:rPr>
        <w:t xml:space="preserve"> </w:t>
      </w:r>
      <w:r w:rsidRPr="00973B0F">
        <w:rPr>
          <w:rFonts w:ascii="Garamond" w:hAnsi="Garamond" w:cs="Arial"/>
          <w:sz w:val="24"/>
          <w:szCs w:val="24"/>
        </w:rPr>
        <w:t>precio</w:t>
      </w:r>
      <w:r w:rsidR="00973B0F">
        <w:rPr>
          <w:rFonts w:ascii="Garamond" w:hAnsi="Garamond" w:cs="Arial"/>
          <w:sz w:val="24"/>
          <w:szCs w:val="24"/>
        </w:rPr>
        <w:t>s</w:t>
      </w:r>
      <w:r w:rsidR="00ED3C08" w:rsidRPr="00973B0F">
        <w:rPr>
          <w:rFonts w:ascii="Garamond" w:hAnsi="Garamond" w:cs="Arial"/>
          <w:sz w:val="24"/>
          <w:szCs w:val="24"/>
        </w:rPr>
        <w:t xml:space="preserve"> unitario</w:t>
      </w:r>
      <w:r w:rsidR="00973B0F">
        <w:rPr>
          <w:rFonts w:ascii="Garamond" w:hAnsi="Garamond" w:cs="Arial"/>
          <w:sz w:val="24"/>
          <w:szCs w:val="24"/>
        </w:rPr>
        <w:t>s</w:t>
      </w:r>
      <w:r w:rsidR="00ED3C08" w:rsidRPr="00973B0F">
        <w:rPr>
          <w:rFonts w:ascii="Garamond" w:hAnsi="Garamond" w:cs="Arial"/>
          <w:sz w:val="24"/>
          <w:szCs w:val="24"/>
        </w:rPr>
        <w:t xml:space="preserve"> no previsto</w:t>
      </w:r>
      <w:r w:rsidR="00973B0F">
        <w:rPr>
          <w:rFonts w:ascii="Garamond" w:hAnsi="Garamond" w:cs="Arial"/>
          <w:sz w:val="24"/>
          <w:szCs w:val="24"/>
        </w:rPr>
        <w:t>s</w:t>
      </w:r>
      <w:r w:rsidRPr="00973B0F">
        <w:rPr>
          <w:rFonts w:ascii="Garamond" w:hAnsi="Garamond" w:cs="Arial"/>
          <w:sz w:val="24"/>
          <w:szCs w:val="24"/>
        </w:rPr>
        <w:t xml:space="preserve"> se </w:t>
      </w:r>
      <w:r w:rsidR="00973B0F" w:rsidRPr="00973B0F">
        <w:rPr>
          <w:rFonts w:ascii="Garamond" w:hAnsi="Garamond" w:cs="Arial"/>
          <w:sz w:val="24"/>
          <w:szCs w:val="24"/>
        </w:rPr>
        <w:t xml:space="preserve">da </w:t>
      </w:r>
      <w:r w:rsidRPr="00973B0F">
        <w:rPr>
          <w:rFonts w:ascii="Garamond" w:hAnsi="Garamond" w:cs="Arial"/>
          <w:sz w:val="24"/>
          <w:szCs w:val="24"/>
        </w:rPr>
        <w:t xml:space="preserve">el siguiente orden de prelación: (i) Listados de precios oficial de obras de entidades del Distrito (IDU o IDRD); (ii) Tres (3) cotizaciones de cada uno de los </w:t>
      </w:r>
      <w:r w:rsidR="00D37BCD" w:rsidRPr="00973B0F">
        <w:rPr>
          <w:rFonts w:ascii="Garamond" w:hAnsi="Garamond" w:cs="Arial"/>
          <w:sz w:val="24"/>
          <w:szCs w:val="24"/>
        </w:rPr>
        <w:t>ítems</w:t>
      </w:r>
      <w:r w:rsidRPr="00973B0F">
        <w:rPr>
          <w:rFonts w:ascii="Garamond" w:hAnsi="Garamond" w:cs="Arial"/>
          <w:sz w:val="24"/>
          <w:szCs w:val="24"/>
        </w:rPr>
        <w:t xml:space="preserve"> o servicios requeridos que aporte el CONTRATISTA. </w:t>
      </w:r>
    </w:p>
    <w:p w14:paraId="27315C48" w14:textId="77777777" w:rsidR="00593C57" w:rsidRPr="00973B0F" w:rsidRDefault="00593C57" w:rsidP="00377425">
      <w:pPr>
        <w:pStyle w:val="Standard"/>
        <w:spacing w:line="276" w:lineRule="auto"/>
        <w:jc w:val="both"/>
        <w:rPr>
          <w:sz w:val="24"/>
          <w:szCs w:val="24"/>
        </w:rPr>
      </w:pPr>
      <w:r w:rsidRPr="00973B0F">
        <w:rPr>
          <w:rFonts w:ascii="Garamond" w:hAnsi="Garamond" w:cs="Arial"/>
          <w:sz w:val="24"/>
          <w:szCs w:val="24"/>
        </w:rPr>
        <w:t xml:space="preserve"> </w:t>
      </w:r>
    </w:p>
    <w:p w14:paraId="2BAE0475" w14:textId="4BA293BD" w:rsidR="00593C57" w:rsidRPr="00973B0F" w:rsidRDefault="00593C57" w:rsidP="00377425">
      <w:pPr>
        <w:pStyle w:val="Standard"/>
        <w:spacing w:line="276" w:lineRule="auto"/>
        <w:jc w:val="both"/>
        <w:rPr>
          <w:rFonts w:ascii="Garamond" w:hAnsi="Garamond" w:cs="Arial"/>
          <w:sz w:val="24"/>
          <w:szCs w:val="24"/>
        </w:rPr>
      </w:pPr>
      <w:r w:rsidRPr="00973B0F">
        <w:rPr>
          <w:rFonts w:ascii="Garamond" w:hAnsi="Garamond" w:cs="Arial"/>
          <w:sz w:val="24"/>
          <w:szCs w:val="24"/>
        </w:rPr>
        <w:t xml:space="preserve">El </w:t>
      </w:r>
      <w:r w:rsidR="00772713">
        <w:rPr>
          <w:rFonts w:ascii="Garamond" w:hAnsi="Garamond" w:cs="Arial"/>
          <w:sz w:val="24"/>
          <w:szCs w:val="24"/>
        </w:rPr>
        <w:t>FDLT</w:t>
      </w:r>
      <w:r w:rsidRPr="00973B0F">
        <w:rPr>
          <w:rFonts w:ascii="Garamond" w:hAnsi="Garamond" w:cs="Arial"/>
          <w:sz w:val="24"/>
          <w:szCs w:val="24"/>
        </w:rPr>
        <w:t xml:space="preserve"> tendrán la facultad de objetar las cotizaciones presentadas para lo cual deberán presentar las cotizaciones que sustenten su objeción. </w:t>
      </w:r>
    </w:p>
    <w:p w14:paraId="4DEDCF39" w14:textId="77777777" w:rsidR="00593C57" w:rsidRPr="00973B0F" w:rsidRDefault="00593C57" w:rsidP="00377425">
      <w:pPr>
        <w:pStyle w:val="Standard"/>
        <w:spacing w:line="276" w:lineRule="auto"/>
        <w:jc w:val="both"/>
        <w:rPr>
          <w:sz w:val="24"/>
          <w:szCs w:val="24"/>
        </w:rPr>
      </w:pPr>
      <w:r w:rsidRPr="00973B0F">
        <w:rPr>
          <w:rFonts w:ascii="Garamond" w:hAnsi="Garamond" w:cs="Arial"/>
          <w:sz w:val="24"/>
          <w:szCs w:val="24"/>
        </w:rPr>
        <w:t xml:space="preserve"> </w:t>
      </w:r>
    </w:p>
    <w:p w14:paraId="3733ABED" w14:textId="2C75DF6A" w:rsidR="00593C57" w:rsidRPr="00100ECA" w:rsidRDefault="00593C57" w:rsidP="00377425">
      <w:pPr>
        <w:pStyle w:val="Standard"/>
        <w:spacing w:line="276" w:lineRule="auto"/>
        <w:jc w:val="both"/>
        <w:rPr>
          <w:rFonts w:ascii="Garamond" w:hAnsi="Garamond" w:cs="Arial"/>
          <w:sz w:val="24"/>
          <w:szCs w:val="24"/>
          <w:highlight w:val="green"/>
        </w:rPr>
      </w:pPr>
      <w:r w:rsidRPr="00973B0F">
        <w:rPr>
          <w:rFonts w:ascii="Garamond" w:hAnsi="Garamond" w:cs="Arial"/>
          <w:sz w:val="24"/>
          <w:szCs w:val="24"/>
        </w:rPr>
        <w:t xml:space="preserve">El reconocimiento de ítems o actividades de la bolsa de gastos por parte del </w:t>
      </w:r>
      <w:r w:rsidR="00772713">
        <w:rPr>
          <w:rFonts w:ascii="Garamond" w:hAnsi="Garamond" w:cs="Arial"/>
          <w:sz w:val="24"/>
          <w:szCs w:val="24"/>
        </w:rPr>
        <w:t>FDLT</w:t>
      </w:r>
      <w:r w:rsidRPr="00973B0F">
        <w:rPr>
          <w:rFonts w:ascii="Garamond" w:hAnsi="Garamond" w:cs="Arial"/>
          <w:sz w:val="24"/>
          <w:szCs w:val="24"/>
        </w:rPr>
        <w:t xml:space="preserve"> requiere previamente a su ejecución, de la evaluación técnica y económica y la aprobación por parte de</w:t>
      </w:r>
      <w:r w:rsidR="00036F0B" w:rsidRPr="00973B0F">
        <w:rPr>
          <w:rFonts w:ascii="Garamond" w:hAnsi="Garamond" w:cs="Arial"/>
          <w:sz w:val="24"/>
          <w:szCs w:val="24"/>
        </w:rPr>
        <w:t>l apoyo a la supervisión.</w:t>
      </w:r>
    </w:p>
    <w:p w14:paraId="5457845B" w14:textId="77777777" w:rsidR="00593C57" w:rsidRPr="00100ECA" w:rsidRDefault="00593C57" w:rsidP="00377425">
      <w:pPr>
        <w:pStyle w:val="Standard"/>
        <w:spacing w:line="276" w:lineRule="auto"/>
        <w:jc w:val="both"/>
        <w:rPr>
          <w:sz w:val="24"/>
          <w:szCs w:val="24"/>
          <w:highlight w:val="green"/>
        </w:rPr>
      </w:pPr>
      <w:r w:rsidRPr="00100ECA">
        <w:rPr>
          <w:rFonts w:ascii="Garamond" w:hAnsi="Garamond" w:cs="Arial"/>
          <w:sz w:val="24"/>
          <w:szCs w:val="24"/>
          <w:highlight w:val="green"/>
        </w:rPr>
        <w:t xml:space="preserve"> </w:t>
      </w:r>
    </w:p>
    <w:p w14:paraId="3C7D680E" w14:textId="3428448A" w:rsidR="00593C57" w:rsidRDefault="00593C57" w:rsidP="00646599">
      <w:pPr>
        <w:pStyle w:val="Standard"/>
        <w:spacing w:after="240" w:line="276" w:lineRule="auto"/>
        <w:jc w:val="both"/>
        <w:rPr>
          <w:rFonts w:ascii="Garamond" w:hAnsi="Garamond" w:cs="Arial"/>
          <w:sz w:val="24"/>
          <w:szCs w:val="24"/>
        </w:rPr>
      </w:pPr>
      <w:r w:rsidRPr="00973B0F">
        <w:rPr>
          <w:rFonts w:ascii="Garamond" w:hAnsi="Garamond" w:cs="Arial"/>
          <w:sz w:val="24"/>
          <w:szCs w:val="24"/>
        </w:rPr>
        <w:t xml:space="preserve">Estos ítems, deben constar previo a su ejecución en actas de aprobación de ítems y/o actividades, suscritos por </w:t>
      </w:r>
      <w:r w:rsidR="00C91767" w:rsidRPr="00973B0F">
        <w:rPr>
          <w:rFonts w:ascii="Garamond" w:hAnsi="Garamond" w:cs="Arial"/>
          <w:sz w:val="24"/>
          <w:szCs w:val="24"/>
        </w:rPr>
        <w:t>el apoyo a la supervisión</w:t>
      </w:r>
      <w:r w:rsidRPr="00973B0F">
        <w:rPr>
          <w:rFonts w:ascii="Garamond" w:hAnsi="Garamond" w:cs="Arial"/>
          <w:sz w:val="24"/>
          <w:szCs w:val="24"/>
        </w:rPr>
        <w:t xml:space="preserve">, y el contratista. </w:t>
      </w:r>
    </w:p>
    <w:p w14:paraId="1272E42C" w14:textId="793E685A" w:rsidR="00D37430" w:rsidRPr="00B87A03" w:rsidRDefault="00D37430" w:rsidP="00D37430">
      <w:pPr>
        <w:pStyle w:val="Textoindependiente"/>
        <w:tabs>
          <w:tab w:val="left" w:pos="426"/>
        </w:tabs>
        <w:spacing w:before="1" w:line="276" w:lineRule="auto"/>
        <w:rPr>
          <w:rFonts w:ascii="Garamond" w:hAnsi="Garamond"/>
          <w:lang w:val="es-MX"/>
        </w:rPr>
      </w:pPr>
      <w:r w:rsidRPr="009803E9">
        <w:rPr>
          <w:rFonts w:ascii="Garamond" w:hAnsi="Garamond"/>
        </w:rPr>
        <w:t xml:space="preserve">Dentro de las pruebas y ensayos </w:t>
      </w:r>
      <w:r w:rsidR="004A57C1" w:rsidRPr="009803E9">
        <w:rPr>
          <w:rFonts w:ascii="Garamond" w:hAnsi="Garamond"/>
        </w:rPr>
        <w:t xml:space="preserve">requeridos dentro del </w:t>
      </w:r>
      <w:r w:rsidR="00DC6057" w:rsidRPr="009803E9">
        <w:rPr>
          <w:rFonts w:ascii="Garamond" w:hAnsi="Garamond"/>
        </w:rPr>
        <w:t>análisis de precios uni</w:t>
      </w:r>
      <w:r w:rsidR="005676F2" w:rsidRPr="009803E9">
        <w:rPr>
          <w:rFonts w:ascii="Garamond" w:hAnsi="Garamond"/>
        </w:rPr>
        <w:t>tarios</w:t>
      </w:r>
      <w:r w:rsidRPr="009803E9">
        <w:rPr>
          <w:rFonts w:ascii="Garamond" w:hAnsi="Garamond"/>
        </w:rPr>
        <w:t>, sin que est</w:t>
      </w:r>
      <w:r w:rsidR="009803E9" w:rsidRPr="009803E9">
        <w:rPr>
          <w:rFonts w:ascii="Garamond" w:hAnsi="Garamond"/>
        </w:rPr>
        <w:t>o</w:t>
      </w:r>
      <w:r w:rsidRPr="009803E9">
        <w:rPr>
          <w:rFonts w:ascii="Garamond" w:hAnsi="Garamond"/>
        </w:rPr>
        <w:t>s sean limitativ</w:t>
      </w:r>
      <w:r w:rsidR="009803E9" w:rsidRPr="009803E9">
        <w:rPr>
          <w:rFonts w:ascii="Garamond" w:hAnsi="Garamond"/>
        </w:rPr>
        <w:t>o</w:t>
      </w:r>
      <w:r w:rsidRPr="009803E9">
        <w:rPr>
          <w:rFonts w:ascii="Garamond" w:hAnsi="Garamond"/>
        </w:rPr>
        <w:t>s ni obligatori</w:t>
      </w:r>
      <w:r w:rsidR="009803E9" w:rsidRPr="009803E9">
        <w:rPr>
          <w:rFonts w:ascii="Garamond" w:hAnsi="Garamond"/>
        </w:rPr>
        <w:t>o</w:t>
      </w:r>
      <w:r w:rsidRPr="009803E9">
        <w:rPr>
          <w:rFonts w:ascii="Garamond" w:hAnsi="Garamond"/>
        </w:rPr>
        <w:t xml:space="preserve">s en su totalidad (ya que corresponde al consultor definir cuáles son necesarias como parte de su autonomía técnica), </w:t>
      </w:r>
      <w:r w:rsidRPr="009803E9">
        <w:rPr>
          <w:rFonts w:ascii="Garamond" w:hAnsi="Garamond"/>
          <w:lang w:val="es-MX"/>
        </w:rPr>
        <w:t>como herramienta para determinar las causas de las fallas encontradas por el consultor, se encuentran los siguientes:</w:t>
      </w:r>
    </w:p>
    <w:p w14:paraId="3E8262CA" w14:textId="70092E68" w:rsidR="009803E9" w:rsidRDefault="009803E9">
      <w:pPr>
        <w:widowControl/>
        <w:suppressAutoHyphens w:val="0"/>
        <w:autoSpaceDN/>
        <w:textAlignment w:val="auto"/>
        <w:rPr>
          <w:rFonts w:ascii="Garamond" w:hAnsi="Garamond" w:cs="Arial"/>
          <w:kern w:val="0"/>
          <w:highlight w:val="yellow"/>
          <w:lang w:bidi="ar-SA"/>
        </w:rPr>
      </w:pPr>
    </w:p>
    <w:p w14:paraId="3CA5B72E" w14:textId="6A3641AC" w:rsidR="00D37430" w:rsidRPr="007B0B3A" w:rsidRDefault="00D37430" w:rsidP="00D37430">
      <w:pPr>
        <w:pStyle w:val="Textoindependiente"/>
        <w:tabs>
          <w:tab w:val="left" w:pos="426"/>
        </w:tabs>
        <w:spacing w:before="1" w:line="276" w:lineRule="auto"/>
        <w:rPr>
          <w:rFonts w:ascii="Garamond" w:hAnsi="Garamond"/>
          <w:b/>
          <w:bCs/>
        </w:rPr>
      </w:pPr>
      <w:r w:rsidRPr="007B0B3A">
        <w:rPr>
          <w:rFonts w:ascii="Garamond" w:hAnsi="Garamond"/>
          <w:b/>
          <w:bCs/>
        </w:rPr>
        <w:t>ENSAYOS PARA PAVIMENTOS:</w:t>
      </w:r>
    </w:p>
    <w:p w14:paraId="3C713F05" w14:textId="77777777" w:rsidR="00D37430" w:rsidRPr="00D91F5C" w:rsidRDefault="00D37430" w:rsidP="00D37430">
      <w:pPr>
        <w:pStyle w:val="Textoindependiente"/>
        <w:tabs>
          <w:tab w:val="left" w:pos="426"/>
        </w:tabs>
        <w:spacing w:before="1" w:line="276" w:lineRule="auto"/>
        <w:rPr>
          <w:rFonts w:ascii="Garamond" w:hAnsi="Garamond"/>
        </w:rPr>
      </w:pPr>
    </w:p>
    <w:p w14:paraId="75536227" w14:textId="77777777" w:rsidR="00D37430" w:rsidRPr="00270DBE" w:rsidRDefault="00D37430" w:rsidP="00853101">
      <w:pPr>
        <w:pStyle w:val="Textoindependiente"/>
        <w:numPr>
          <w:ilvl w:val="0"/>
          <w:numId w:val="60"/>
        </w:numPr>
        <w:tabs>
          <w:tab w:val="left" w:pos="426"/>
        </w:tabs>
        <w:spacing w:before="1" w:line="276" w:lineRule="auto"/>
        <w:rPr>
          <w:rFonts w:ascii="Garamond" w:hAnsi="Garamond"/>
        </w:rPr>
      </w:pPr>
      <w:r w:rsidRPr="00D91F5C">
        <w:rPr>
          <w:rFonts w:ascii="Garamond" w:hAnsi="Garamond"/>
          <w:b/>
          <w:bCs/>
        </w:rPr>
        <w:t>Ensayos no destructivos:</w:t>
      </w:r>
    </w:p>
    <w:p w14:paraId="412998E7" w14:textId="4D266054" w:rsidR="00270DBE" w:rsidRPr="00D91F5C" w:rsidRDefault="00270DBE" w:rsidP="00270DBE">
      <w:pPr>
        <w:pStyle w:val="Textoindependiente"/>
        <w:tabs>
          <w:tab w:val="left" w:pos="426"/>
        </w:tabs>
        <w:spacing w:before="1" w:line="276" w:lineRule="auto"/>
        <w:ind w:left="720"/>
        <w:rPr>
          <w:rFonts w:ascii="Garamond" w:hAnsi="Garamond"/>
        </w:rPr>
      </w:pPr>
    </w:p>
    <w:p w14:paraId="1AE96FC0" w14:textId="77777777" w:rsidR="00D37430" w:rsidRPr="00D91F5C" w:rsidRDefault="00D37430" w:rsidP="00853101">
      <w:pPr>
        <w:pStyle w:val="Textoindependiente"/>
        <w:numPr>
          <w:ilvl w:val="1"/>
          <w:numId w:val="60"/>
        </w:numPr>
        <w:tabs>
          <w:tab w:val="left" w:pos="426"/>
        </w:tabs>
        <w:spacing w:before="1" w:line="276" w:lineRule="auto"/>
        <w:ind w:left="851" w:hanging="425"/>
        <w:rPr>
          <w:rFonts w:ascii="Garamond" w:hAnsi="Garamond"/>
        </w:rPr>
      </w:pPr>
      <w:r w:rsidRPr="00D91F5C">
        <w:rPr>
          <w:rFonts w:ascii="Garamond" w:hAnsi="Garamond"/>
          <w:b/>
          <w:bCs/>
        </w:rPr>
        <w:t xml:space="preserve">Ensayo de deflexión: </w:t>
      </w:r>
      <w:r w:rsidRPr="00D91F5C">
        <w:rPr>
          <w:rFonts w:ascii="Garamond" w:hAnsi="Garamond"/>
        </w:rPr>
        <w:t>Se utiliza para medir la deformación del pavimento bajo una carga específica, lo que proporciona información sobre la capacidad de carga y el estado estructural del pavimento.</w:t>
      </w:r>
    </w:p>
    <w:p w14:paraId="0870DCB7" w14:textId="77777777" w:rsidR="00D37430" w:rsidRPr="00D91F5C" w:rsidRDefault="00D37430" w:rsidP="00853101">
      <w:pPr>
        <w:pStyle w:val="Textoindependiente"/>
        <w:numPr>
          <w:ilvl w:val="1"/>
          <w:numId w:val="60"/>
        </w:numPr>
        <w:tabs>
          <w:tab w:val="left" w:pos="426"/>
        </w:tabs>
        <w:spacing w:before="1" w:line="276" w:lineRule="auto"/>
        <w:ind w:left="851" w:hanging="425"/>
        <w:rPr>
          <w:rFonts w:ascii="Garamond" w:hAnsi="Garamond"/>
        </w:rPr>
      </w:pPr>
      <w:r w:rsidRPr="00D91F5C">
        <w:rPr>
          <w:rFonts w:ascii="Garamond" w:hAnsi="Garamond"/>
          <w:b/>
          <w:bCs/>
        </w:rPr>
        <w:t>Ensayo de esclerometría (Rebound Hammer Test):</w:t>
      </w:r>
      <w:r w:rsidRPr="00D91F5C">
        <w:rPr>
          <w:rFonts w:ascii="Garamond" w:hAnsi="Garamond"/>
        </w:rPr>
        <w:t xml:space="preserve"> Se utiliza para estimar la resistencia a compresión del concreto a través de la medición del rebote de un martillo en la superficie.</w:t>
      </w:r>
    </w:p>
    <w:p w14:paraId="6CD0024A" w14:textId="77777777" w:rsidR="00D37430" w:rsidRPr="00D91F5C" w:rsidRDefault="00D37430" w:rsidP="00853101">
      <w:pPr>
        <w:pStyle w:val="Textoindependiente"/>
        <w:numPr>
          <w:ilvl w:val="1"/>
          <w:numId w:val="60"/>
        </w:numPr>
        <w:tabs>
          <w:tab w:val="left" w:pos="426"/>
        </w:tabs>
        <w:spacing w:before="1" w:line="276" w:lineRule="auto"/>
        <w:ind w:left="851" w:hanging="425"/>
        <w:rPr>
          <w:rFonts w:ascii="Garamond" w:hAnsi="Garamond"/>
        </w:rPr>
      </w:pPr>
      <w:r w:rsidRPr="00D91F5C">
        <w:rPr>
          <w:rFonts w:ascii="Garamond" w:hAnsi="Garamond"/>
          <w:b/>
          <w:bCs/>
        </w:rPr>
        <w:t>Inspección visual y análisis de imágenes:</w:t>
      </w:r>
      <w:r w:rsidRPr="00D91F5C">
        <w:rPr>
          <w:rFonts w:ascii="Garamond" w:hAnsi="Garamond"/>
        </w:rPr>
        <w:t xml:space="preserve"> Se utilizan para identificar patologías visibles, grietas, deformaciones y otros daños.</w:t>
      </w:r>
    </w:p>
    <w:p w14:paraId="441E5BB5" w14:textId="77777777" w:rsidR="00AA22E6" w:rsidRDefault="00D37430" w:rsidP="00853101">
      <w:pPr>
        <w:pStyle w:val="Textoindependiente"/>
        <w:numPr>
          <w:ilvl w:val="1"/>
          <w:numId w:val="60"/>
        </w:numPr>
        <w:tabs>
          <w:tab w:val="left" w:pos="426"/>
        </w:tabs>
        <w:spacing w:before="1" w:line="276" w:lineRule="auto"/>
        <w:ind w:left="851" w:hanging="425"/>
        <w:rPr>
          <w:rFonts w:ascii="Garamond" w:hAnsi="Garamond"/>
        </w:rPr>
      </w:pPr>
      <w:r w:rsidRPr="00D91F5C">
        <w:rPr>
          <w:rFonts w:ascii="Garamond" w:hAnsi="Garamond"/>
          <w:b/>
          <w:bCs/>
        </w:rPr>
        <w:t>Auscultación Visual Método PCI (ASTM D6433-20)</w:t>
      </w:r>
      <w:r w:rsidRPr="00D91F5C">
        <w:rPr>
          <w:rFonts w:ascii="Garamond" w:hAnsi="Garamond"/>
        </w:rPr>
        <w:t>:</w:t>
      </w:r>
    </w:p>
    <w:p w14:paraId="0151756C" w14:textId="1B3E67BC" w:rsidR="00D37430" w:rsidRPr="00AA22E6" w:rsidRDefault="00D37430" w:rsidP="00853101">
      <w:pPr>
        <w:pStyle w:val="Textoindependiente"/>
        <w:numPr>
          <w:ilvl w:val="1"/>
          <w:numId w:val="60"/>
        </w:numPr>
        <w:tabs>
          <w:tab w:val="left" w:pos="426"/>
        </w:tabs>
        <w:spacing w:before="1" w:line="276" w:lineRule="auto"/>
        <w:ind w:left="851" w:hanging="425"/>
        <w:rPr>
          <w:rFonts w:ascii="Garamond" w:hAnsi="Garamond"/>
        </w:rPr>
      </w:pPr>
      <w:r w:rsidRPr="00AA22E6">
        <w:rPr>
          <w:rFonts w:ascii="Garamond" w:hAnsi="Garamond"/>
        </w:rPr>
        <w:t>El PCI (Pavement Condition Index) es un índice utilizado para evaluar el estado de la superficie del pavimento. El método ASTM D6433-20 establece procedimientos para realizar inspecciones visuales y clasificar condiciones de pavimento, donde se asigna un índice según la severidad de las distorsiones y daños visibles.</w:t>
      </w:r>
    </w:p>
    <w:p w14:paraId="2D12551A" w14:textId="77777777" w:rsidR="00D37430" w:rsidRPr="00D91F5C" w:rsidRDefault="00D37430" w:rsidP="00D37430">
      <w:pPr>
        <w:pStyle w:val="Textoindependiente"/>
        <w:tabs>
          <w:tab w:val="left" w:pos="426"/>
        </w:tabs>
        <w:spacing w:before="1" w:line="276" w:lineRule="auto"/>
        <w:ind w:left="1440"/>
        <w:rPr>
          <w:rFonts w:ascii="Garamond" w:hAnsi="Garamond"/>
        </w:rPr>
      </w:pPr>
    </w:p>
    <w:p w14:paraId="33579F01" w14:textId="77777777" w:rsidR="00D37430" w:rsidRPr="00270DBE" w:rsidRDefault="00D37430" w:rsidP="00853101">
      <w:pPr>
        <w:pStyle w:val="Textoindependiente"/>
        <w:numPr>
          <w:ilvl w:val="0"/>
          <w:numId w:val="60"/>
        </w:numPr>
        <w:tabs>
          <w:tab w:val="left" w:pos="426"/>
        </w:tabs>
        <w:spacing w:before="1" w:line="276" w:lineRule="auto"/>
        <w:rPr>
          <w:rFonts w:ascii="Garamond" w:hAnsi="Garamond"/>
        </w:rPr>
      </w:pPr>
      <w:r w:rsidRPr="00D91F5C">
        <w:rPr>
          <w:rFonts w:ascii="Garamond" w:hAnsi="Garamond"/>
          <w:b/>
          <w:bCs/>
        </w:rPr>
        <w:t>Ensayos destructivos:</w:t>
      </w:r>
    </w:p>
    <w:p w14:paraId="29236508" w14:textId="77777777" w:rsidR="00270DBE" w:rsidRPr="00D91F5C" w:rsidRDefault="00270DBE" w:rsidP="00270DBE">
      <w:pPr>
        <w:pStyle w:val="Textoindependiente"/>
        <w:tabs>
          <w:tab w:val="left" w:pos="426"/>
        </w:tabs>
        <w:spacing w:before="1" w:line="276" w:lineRule="auto"/>
        <w:ind w:left="720"/>
        <w:rPr>
          <w:rFonts w:ascii="Garamond" w:hAnsi="Garamond"/>
        </w:rPr>
      </w:pPr>
    </w:p>
    <w:p w14:paraId="437BCAE2" w14:textId="77777777" w:rsidR="00D37430" w:rsidRPr="00D91F5C" w:rsidRDefault="00D37430" w:rsidP="00853101">
      <w:pPr>
        <w:pStyle w:val="Textoindependiente"/>
        <w:numPr>
          <w:ilvl w:val="1"/>
          <w:numId w:val="60"/>
        </w:numPr>
        <w:tabs>
          <w:tab w:val="clear" w:pos="1440"/>
          <w:tab w:val="left" w:pos="426"/>
          <w:tab w:val="num" w:pos="851"/>
        </w:tabs>
        <w:spacing w:before="1" w:line="276" w:lineRule="auto"/>
        <w:ind w:left="851" w:hanging="284"/>
        <w:rPr>
          <w:rFonts w:ascii="Garamond" w:hAnsi="Garamond"/>
        </w:rPr>
      </w:pPr>
      <w:r w:rsidRPr="00D91F5C">
        <w:rPr>
          <w:rFonts w:ascii="Garamond" w:hAnsi="Garamond"/>
          <w:b/>
          <w:bCs/>
        </w:rPr>
        <w:t>Extracción de testigos (core samples):</w:t>
      </w:r>
      <w:r w:rsidRPr="00D91F5C">
        <w:rPr>
          <w:rFonts w:ascii="Garamond" w:hAnsi="Garamond"/>
        </w:rPr>
        <w:t xml:space="preserve"> Se pueden extraer cilindros de pavimento para analizar la resistencia, el grosor y la calidad del material en un laboratorio.</w:t>
      </w:r>
    </w:p>
    <w:p w14:paraId="7F23164E" w14:textId="77777777" w:rsidR="00D37430" w:rsidRPr="00D91F5C" w:rsidRDefault="00D37430" w:rsidP="00853101">
      <w:pPr>
        <w:pStyle w:val="Textoindependiente"/>
        <w:numPr>
          <w:ilvl w:val="1"/>
          <w:numId w:val="60"/>
        </w:numPr>
        <w:tabs>
          <w:tab w:val="clear" w:pos="1440"/>
          <w:tab w:val="left" w:pos="426"/>
          <w:tab w:val="num" w:pos="851"/>
        </w:tabs>
        <w:spacing w:before="1" w:line="276" w:lineRule="auto"/>
        <w:ind w:left="851" w:hanging="284"/>
        <w:rPr>
          <w:rFonts w:ascii="Garamond" w:hAnsi="Garamond"/>
        </w:rPr>
      </w:pPr>
      <w:r w:rsidRPr="00D91F5C">
        <w:rPr>
          <w:rFonts w:ascii="Garamond" w:hAnsi="Garamond"/>
          <w:b/>
          <w:bCs/>
        </w:rPr>
        <w:t>Pruebas de compresión y tracción:</w:t>
      </w:r>
      <w:r w:rsidRPr="00D91F5C">
        <w:rPr>
          <w:rFonts w:ascii="Garamond" w:hAnsi="Garamond"/>
        </w:rPr>
        <w:t xml:space="preserve"> Se realizan en muestras de testigos para evaluar las propiedades mecánicas del material.</w:t>
      </w:r>
    </w:p>
    <w:p w14:paraId="001B9A89" w14:textId="77777777" w:rsidR="00D37430" w:rsidRPr="00D91F5C" w:rsidRDefault="00D37430" w:rsidP="00853101">
      <w:pPr>
        <w:pStyle w:val="Textoindependiente"/>
        <w:numPr>
          <w:ilvl w:val="1"/>
          <w:numId w:val="60"/>
        </w:numPr>
        <w:tabs>
          <w:tab w:val="clear" w:pos="1440"/>
          <w:tab w:val="left" w:pos="426"/>
          <w:tab w:val="num" w:pos="851"/>
        </w:tabs>
        <w:spacing w:before="1" w:line="276" w:lineRule="auto"/>
        <w:ind w:left="851" w:hanging="284"/>
        <w:rPr>
          <w:rFonts w:ascii="Garamond" w:hAnsi="Garamond"/>
        </w:rPr>
      </w:pPr>
      <w:r w:rsidRPr="00D91F5C">
        <w:rPr>
          <w:rFonts w:ascii="Garamond" w:hAnsi="Garamond"/>
          <w:b/>
          <w:bCs/>
        </w:rPr>
        <w:t>Prueba de penetración de la varilla (DCP - Dynamic Cone Penetrometer):</w:t>
      </w:r>
      <w:r w:rsidRPr="00D91F5C">
        <w:rPr>
          <w:rFonts w:ascii="Garamond" w:hAnsi="Garamond"/>
        </w:rPr>
        <w:t xml:space="preserve"> Ayuda a evaluar la resistencia in situ de las capas del pavimento.</w:t>
      </w:r>
    </w:p>
    <w:p w14:paraId="3E043856" w14:textId="77777777" w:rsidR="00D37430" w:rsidRPr="00D91F5C" w:rsidRDefault="00D37430" w:rsidP="00853101">
      <w:pPr>
        <w:pStyle w:val="Textoindependiente"/>
        <w:numPr>
          <w:ilvl w:val="1"/>
          <w:numId w:val="60"/>
        </w:numPr>
        <w:tabs>
          <w:tab w:val="clear" w:pos="1440"/>
          <w:tab w:val="left" w:pos="426"/>
          <w:tab w:val="num" w:pos="851"/>
        </w:tabs>
        <w:spacing w:before="1" w:line="276" w:lineRule="auto"/>
        <w:ind w:left="851" w:hanging="284"/>
        <w:rPr>
          <w:rFonts w:ascii="Garamond" w:hAnsi="Garamond"/>
        </w:rPr>
      </w:pPr>
      <w:r w:rsidRPr="00D91F5C">
        <w:rPr>
          <w:rFonts w:ascii="Garamond" w:hAnsi="Garamond"/>
          <w:b/>
          <w:bCs/>
        </w:rPr>
        <w:t>Ensayo de Módulos Dinámicos de Pavimento (ASTM D3496 y D3497, AASTHO TP62)</w:t>
      </w:r>
      <w:r w:rsidRPr="00D91F5C">
        <w:rPr>
          <w:rFonts w:ascii="Garamond" w:hAnsi="Garamond"/>
        </w:rPr>
        <w:t>:</w:t>
      </w:r>
    </w:p>
    <w:p w14:paraId="42F2086C" w14:textId="77777777" w:rsidR="00D37430" w:rsidRPr="00D91F5C" w:rsidRDefault="00D37430" w:rsidP="00853101">
      <w:pPr>
        <w:pStyle w:val="Textoindependiente"/>
        <w:numPr>
          <w:ilvl w:val="1"/>
          <w:numId w:val="60"/>
        </w:numPr>
        <w:tabs>
          <w:tab w:val="clear" w:pos="1440"/>
          <w:tab w:val="left" w:pos="426"/>
          <w:tab w:val="num" w:pos="851"/>
        </w:tabs>
        <w:spacing w:before="1" w:line="276" w:lineRule="auto"/>
        <w:ind w:left="851" w:hanging="284"/>
        <w:rPr>
          <w:rFonts w:ascii="Garamond" w:hAnsi="Garamond"/>
        </w:rPr>
      </w:pPr>
      <w:r w:rsidRPr="00D91F5C">
        <w:rPr>
          <w:rFonts w:ascii="Garamond" w:hAnsi="Garamond"/>
        </w:rPr>
        <w:t>Estos ensayos miden las propiedades dinámicas de los materiales del pavimento, evaluando su comportamiento bajo diversas condiciones de carga y proporcionando información crucial para el diseño de pavimentos.</w:t>
      </w:r>
    </w:p>
    <w:p w14:paraId="78CE9B02" w14:textId="77777777" w:rsidR="00D37430" w:rsidRPr="00EC0060" w:rsidRDefault="00D37430" w:rsidP="00D37430">
      <w:pPr>
        <w:pStyle w:val="Textoindependiente"/>
        <w:tabs>
          <w:tab w:val="left" w:pos="426"/>
        </w:tabs>
        <w:spacing w:before="1" w:line="276" w:lineRule="auto"/>
        <w:ind w:left="1440"/>
        <w:rPr>
          <w:rFonts w:ascii="Garamond" w:hAnsi="Garamond"/>
          <w:highlight w:val="yellow"/>
        </w:rPr>
      </w:pPr>
    </w:p>
    <w:p w14:paraId="291D85C0" w14:textId="77777777" w:rsidR="00D37430" w:rsidRPr="00270DBE" w:rsidRDefault="00D37430" w:rsidP="00853101">
      <w:pPr>
        <w:pStyle w:val="Textoindependiente"/>
        <w:numPr>
          <w:ilvl w:val="0"/>
          <w:numId w:val="60"/>
        </w:numPr>
        <w:tabs>
          <w:tab w:val="left" w:pos="426"/>
        </w:tabs>
        <w:spacing w:before="1" w:line="276" w:lineRule="auto"/>
        <w:rPr>
          <w:rFonts w:ascii="Garamond" w:hAnsi="Garamond"/>
        </w:rPr>
      </w:pPr>
      <w:r w:rsidRPr="00D91F5C">
        <w:rPr>
          <w:rFonts w:ascii="Garamond" w:hAnsi="Garamond"/>
          <w:b/>
          <w:bCs/>
        </w:rPr>
        <w:t>Ensayos de laboratorio:</w:t>
      </w:r>
    </w:p>
    <w:p w14:paraId="4CA98E1B" w14:textId="77777777" w:rsidR="00270DBE" w:rsidRPr="00D91F5C" w:rsidRDefault="00270DBE" w:rsidP="00270DBE">
      <w:pPr>
        <w:pStyle w:val="Textoindependiente"/>
        <w:tabs>
          <w:tab w:val="left" w:pos="426"/>
        </w:tabs>
        <w:spacing w:before="1" w:line="276" w:lineRule="auto"/>
        <w:ind w:left="720"/>
        <w:rPr>
          <w:rFonts w:ascii="Garamond" w:hAnsi="Garamond"/>
        </w:rPr>
      </w:pPr>
    </w:p>
    <w:p w14:paraId="6CA0F17C" w14:textId="77777777" w:rsidR="00D37430" w:rsidRPr="00D91F5C" w:rsidRDefault="00D37430" w:rsidP="00853101">
      <w:pPr>
        <w:pStyle w:val="Textoindependiente"/>
        <w:numPr>
          <w:ilvl w:val="1"/>
          <w:numId w:val="60"/>
        </w:numPr>
        <w:tabs>
          <w:tab w:val="clear" w:pos="1440"/>
          <w:tab w:val="left" w:pos="426"/>
          <w:tab w:val="num" w:pos="851"/>
        </w:tabs>
        <w:spacing w:before="1" w:line="276" w:lineRule="auto"/>
        <w:ind w:left="851" w:hanging="284"/>
        <w:rPr>
          <w:rFonts w:ascii="Garamond" w:hAnsi="Garamond"/>
        </w:rPr>
      </w:pPr>
      <w:r w:rsidRPr="00D91F5C">
        <w:rPr>
          <w:rFonts w:ascii="Garamond" w:hAnsi="Garamond"/>
          <w:b/>
          <w:bCs/>
        </w:rPr>
        <w:lastRenderedPageBreak/>
        <w:t>Determinación de la calidad del material:</w:t>
      </w:r>
      <w:r w:rsidRPr="00D91F5C">
        <w:rPr>
          <w:rFonts w:ascii="Garamond" w:hAnsi="Garamond"/>
        </w:rPr>
        <w:t xml:space="preserve"> Análisis de suelo, agregado y emulsiones asfálticas para verificar la conformidad con las especificaciones.</w:t>
      </w:r>
    </w:p>
    <w:p w14:paraId="755D20F9" w14:textId="77777777" w:rsidR="00D37430" w:rsidRPr="00D91F5C" w:rsidRDefault="00D37430" w:rsidP="00853101">
      <w:pPr>
        <w:pStyle w:val="Textoindependiente"/>
        <w:numPr>
          <w:ilvl w:val="1"/>
          <w:numId w:val="60"/>
        </w:numPr>
        <w:tabs>
          <w:tab w:val="clear" w:pos="1440"/>
          <w:tab w:val="left" w:pos="426"/>
          <w:tab w:val="num" w:pos="851"/>
        </w:tabs>
        <w:spacing w:before="1" w:line="276" w:lineRule="auto"/>
        <w:ind w:left="851" w:hanging="284"/>
        <w:rPr>
          <w:rFonts w:ascii="Garamond" w:hAnsi="Garamond"/>
        </w:rPr>
      </w:pPr>
      <w:r w:rsidRPr="00D91F5C">
        <w:rPr>
          <w:rFonts w:ascii="Garamond" w:hAnsi="Garamond"/>
          <w:b/>
          <w:bCs/>
        </w:rPr>
        <w:t>Pruebas de resistencia al corte:</w:t>
      </w:r>
      <w:r w:rsidRPr="00D91F5C">
        <w:rPr>
          <w:rFonts w:ascii="Garamond" w:hAnsi="Garamond"/>
        </w:rPr>
        <w:t xml:space="preserve"> Evaluar la resistencia al corte de las capas asfálticas o de base.</w:t>
      </w:r>
    </w:p>
    <w:p w14:paraId="10C6E546" w14:textId="77777777" w:rsidR="00D37430" w:rsidRDefault="00D37430" w:rsidP="00853101">
      <w:pPr>
        <w:pStyle w:val="Textoindependiente"/>
        <w:numPr>
          <w:ilvl w:val="1"/>
          <w:numId w:val="60"/>
        </w:numPr>
        <w:tabs>
          <w:tab w:val="clear" w:pos="1440"/>
          <w:tab w:val="left" w:pos="426"/>
          <w:tab w:val="num" w:pos="851"/>
        </w:tabs>
        <w:spacing w:before="1" w:line="276" w:lineRule="auto"/>
        <w:ind w:left="851" w:hanging="284"/>
        <w:rPr>
          <w:rFonts w:ascii="Garamond" w:hAnsi="Garamond"/>
        </w:rPr>
      </w:pPr>
      <w:r w:rsidRPr="00D91F5C">
        <w:rPr>
          <w:rFonts w:ascii="Garamond" w:hAnsi="Garamond"/>
          <w:b/>
          <w:bCs/>
        </w:rPr>
        <w:t>Análisis de durabilidad y contenido de aire:</w:t>
      </w:r>
      <w:r w:rsidRPr="00D91F5C">
        <w:rPr>
          <w:rFonts w:ascii="Garamond" w:hAnsi="Garamond"/>
        </w:rPr>
        <w:t xml:space="preserve"> Para pavimentos de concreto, se puede evaluar la durabilidad y la porosidad.</w:t>
      </w:r>
    </w:p>
    <w:p w14:paraId="18789516" w14:textId="77777777" w:rsidR="00D91F5C" w:rsidRPr="00D91F5C" w:rsidRDefault="00D91F5C" w:rsidP="00D91F5C">
      <w:pPr>
        <w:pStyle w:val="Textoindependiente"/>
        <w:tabs>
          <w:tab w:val="left" w:pos="426"/>
        </w:tabs>
        <w:spacing w:before="1" w:line="276" w:lineRule="auto"/>
        <w:ind w:left="1440"/>
        <w:rPr>
          <w:rFonts w:ascii="Garamond" w:hAnsi="Garamond"/>
        </w:rPr>
      </w:pPr>
    </w:p>
    <w:p w14:paraId="395668CD" w14:textId="77777777" w:rsidR="00D37430" w:rsidRPr="00270DBE" w:rsidRDefault="00D37430" w:rsidP="00853101">
      <w:pPr>
        <w:pStyle w:val="Textoindependiente"/>
        <w:numPr>
          <w:ilvl w:val="0"/>
          <w:numId w:val="60"/>
        </w:numPr>
        <w:tabs>
          <w:tab w:val="left" w:pos="426"/>
        </w:tabs>
        <w:spacing w:before="1" w:line="276" w:lineRule="auto"/>
        <w:rPr>
          <w:rFonts w:ascii="Garamond" w:hAnsi="Garamond"/>
        </w:rPr>
      </w:pPr>
      <w:r w:rsidRPr="00D91F5C">
        <w:rPr>
          <w:rFonts w:ascii="Garamond" w:hAnsi="Garamond"/>
          <w:b/>
          <w:bCs/>
        </w:rPr>
        <w:t>Monitoreo de desempeño:</w:t>
      </w:r>
    </w:p>
    <w:p w14:paraId="2E2903C6" w14:textId="77777777" w:rsidR="00270DBE" w:rsidRPr="00D91F5C" w:rsidRDefault="00270DBE" w:rsidP="00270DBE">
      <w:pPr>
        <w:pStyle w:val="Textoindependiente"/>
        <w:tabs>
          <w:tab w:val="left" w:pos="426"/>
        </w:tabs>
        <w:spacing w:before="1" w:line="276" w:lineRule="auto"/>
        <w:ind w:left="720"/>
        <w:rPr>
          <w:rFonts w:ascii="Garamond" w:hAnsi="Garamond"/>
        </w:rPr>
      </w:pPr>
    </w:p>
    <w:p w14:paraId="42FF470E" w14:textId="77777777" w:rsidR="00D37430" w:rsidRPr="00D91F5C" w:rsidRDefault="00D37430" w:rsidP="00853101">
      <w:pPr>
        <w:pStyle w:val="Textoindependiente"/>
        <w:numPr>
          <w:ilvl w:val="1"/>
          <w:numId w:val="60"/>
        </w:numPr>
        <w:tabs>
          <w:tab w:val="clear" w:pos="1440"/>
          <w:tab w:val="left" w:pos="426"/>
          <w:tab w:val="num" w:pos="851"/>
        </w:tabs>
        <w:spacing w:before="1" w:line="276" w:lineRule="auto"/>
        <w:ind w:left="851" w:hanging="284"/>
        <w:rPr>
          <w:rFonts w:ascii="Garamond" w:hAnsi="Garamond"/>
        </w:rPr>
      </w:pPr>
      <w:r w:rsidRPr="00D91F5C">
        <w:rPr>
          <w:rFonts w:ascii="Garamond" w:hAnsi="Garamond"/>
          <w:b/>
          <w:bCs/>
        </w:rPr>
        <w:t>Medición de la textura de la superficie:</w:t>
      </w:r>
      <w:r w:rsidRPr="00D91F5C">
        <w:rPr>
          <w:rFonts w:ascii="Garamond" w:hAnsi="Garamond"/>
        </w:rPr>
        <w:t xml:space="preserve"> Para evaluar la adherencia y el deslizamiento.</w:t>
      </w:r>
    </w:p>
    <w:p w14:paraId="5655C1F8" w14:textId="77777777" w:rsidR="00D37430" w:rsidRDefault="00D37430" w:rsidP="00853101">
      <w:pPr>
        <w:pStyle w:val="Textoindependiente"/>
        <w:numPr>
          <w:ilvl w:val="1"/>
          <w:numId w:val="60"/>
        </w:numPr>
        <w:tabs>
          <w:tab w:val="clear" w:pos="1440"/>
          <w:tab w:val="left" w:pos="426"/>
          <w:tab w:val="num" w:pos="851"/>
        </w:tabs>
        <w:spacing w:before="1" w:line="276" w:lineRule="auto"/>
        <w:ind w:left="851" w:hanging="284"/>
        <w:rPr>
          <w:rFonts w:ascii="Garamond" w:hAnsi="Garamond"/>
        </w:rPr>
      </w:pPr>
      <w:r w:rsidRPr="00D91F5C">
        <w:rPr>
          <w:rFonts w:ascii="Garamond" w:hAnsi="Garamond"/>
          <w:b/>
          <w:bCs/>
        </w:rPr>
        <w:t>Evaluación de la superficie rodante:</w:t>
      </w:r>
      <w:r w:rsidRPr="00D91F5C">
        <w:rPr>
          <w:rFonts w:ascii="Garamond" w:hAnsi="Garamond"/>
        </w:rPr>
        <w:t xml:space="preserve"> Incluyendo la rugosidad y el deslizamiento.</w:t>
      </w:r>
    </w:p>
    <w:p w14:paraId="39EBF0F2" w14:textId="77777777" w:rsidR="00D91F5C" w:rsidRPr="00D91F5C" w:rsidRDefault="00D91F5C" w:rsidP="00AA22E6">
      <w:pPr>
        <w:pStyle w:val="Textoindependiente"/>
        <w:tabs>
          <w:tab w:val="left" w:pos="426"/>
          <w:tab w:val="num" w:pos="851"/>
        </w:tabs>
        <w:spacing w:before="1" w:line="276" w:lineRule="auto"/>
        <w:ind w:left="851" w:hanging="284"/>
        <w:rPr>
          <w:rFonts w:ascii="Garamond" w:hAnsi="Garamond"/>
        </w:rPr>
      </w:pPr>
    </w:p>
    <w:p w14:paraId="32FF37C9" w14:textId="77777777" w:rsidR="00D37430" w:rsidRPr="00270DBE" w:rsidRDefault="00D37430" w:rsidP="00853101">
      <w:pPr>
        <w:pStyle w:val="Textoindependiente"/>
        <w:numPr>
          <w:ilvl w:val="0"/>
          <w:numId w:val="60"/>
        </w:numPr>
        <w:tabs>
          <w:tab w:val="left" w:pos="426"/>
        </w:tabs>
        <w:spacing w:before="1" w:line="276" w:lineRule="auto"/>
        <w:rPr>
          <w:rFonts w:ascii="Garamond" w:hAnsi="Garamond"/>
        </w:rPr>
      </w:pPr>
      <w:r w:rsidRPr="00D91F5C">
        <w:rPr>
          <w:rFonts w:ascii="Garamond" w:hAnsi="Garamond"/>
          <w:b/>
          <w:bCs/>
        </w:rPr>
        <w:t>Inspección de drenaje:</w:t>
      </w:r>
    </w:p>
    <w:p w14:paraId="06D43C25" w14:textId="77777777" w:rsidR="00270DBE" w:rsidRPr="00D91F5C" w:rsidRDefault="00270DBE" w:rsidP="00270DBE">
      <w:pPr>
        <w:pStyle w:val="Textoindependiente"/>
        <w:tabs>
          <w:tab w:val="left" w:pos="426"/>
        </w:tabs>
        <w:spacing w:before="1" w:line="276" w:lineRule="auto"/>
        <w:ind w:left="720"/>
        <w:rPr>
          <w:rFonts w:ascii="Garamond" w:hAnsi="Garamond"/>
        </w:rPr>
      </w:pPr>
    </w:p>
    <w:p w14:paraId="040BFB0E" w14:textId="77777777" w:rsidR="00D37430" w:rsidRDefault="00D37430" w:rsidP="00853101">
      <w:pPr>
        <w:pStyle w:val="Textoindependiente"/>
        <w:numPr>
          <w:ilvl w:val="1"/>
          <w:numId w:val="60"/>
        </w:numPr>
        <w:tabs>
          <w:tab w:val="left" w:pos="426"/>
        </w:tabs>
        <w:spacing w:before="1" w:line="276" w:lineRule="auto"/>
        <w:ind w:left="851" w:hanging="284"/>
        <w:rPr>
          <w:rFonts w:ascii="Garamond" w:hAnsi="Garamond"/>
        </w:rPr>
      </w:pPr>
      <w:r w:rsidRPr="00D91F5C">
        <w:rPr>
          <w:rFonts w:ascii="Garamond" w:hAnsi="Garamond"/>
        </w:rPr>
        <w:t>Evaluar el sistema de drenaje para comprobar si está funcionando correctamente y si no hay acumulación de agua que pueda afectar la estabilidad del pavimento</w:t>
      </w:r>
    </w:p>
    <w:p w14:paraId="7DA83A59" w14:textId="77777777" w:rsidR="00D91F5C" w:rsidRPr="00D91F5C" w:rsidRDefault="00D91F5C" w:rsidP="00D91F5C">
      <w:pPr>
        <w:pStyle w:val="Textoindependiente"/>
        <w:tabs>
          <w:tab w:val="left" w:pos="426"/>
        </w:tabs>
        <w:spacing w:before="1" w:line="276" w:lineRule="auto"/>
        <w:ind w:left="1440"/>
        <w:rPr>
          <w:rFonts w:ascii="Garamond" w:hAnsi="Garamond"/>
        </w:rPr>
      </w:pPr>
    </w:p>
    <w:p w14:paraId="5AAB042D" w14:textId="77777777" w:rsidR="00D37430" w:rsidRDefault="00D37430" w:rsidP="00853101">
      <w:pPr>
        <w:pStyle w:val="Textoindependiente"/>
        <w:numPr>
          <w:ilvl w:val="0"/>
          <w:numId w:val="60"/>
        </w:numPr>
        <w:tabs>
          <w:tab w:val="left" w:pos="426"/>
        </w:tabs>
        <w:spacing w:before="1" w:line="276" w:lineRule="auto"/>
        <w:rPr>
          <w:rFonts w:ascii="Garamond" w:hAnsi="Garamond"/>
        </w:rPr>
      </w:pPr>
      <w:r w:rsidRPr="00D91F5C">
        <w:rPr>
          <w:rFonts w:ascii="Garamond" w:hAnsi="Garamond"/>
          <w:b/>
          <w:bCs/>
        </w:rPr>
        <w:t>Ensayo de Módulos Complejos (AASTHO T321-03)</w:t>
      </w:r>
      <w:r w:rsidRPr="00D91F5C">
        <w:rPr>
          <w:rFonts w:ascii="Garamond" w:hAnsi="Garamond"/>
        </w:rPr>
        <w:t>:</w:t>
      </w:r>
    </w:p>
    <w:p w14:paraId="786F19F8" w14:textId="77777777" w:rsidR="00270DBE" w:rsidRPr="00D91F5C" w:rsidRDefault="00270DBE" w:rsidP="00270DBE">
      <w:pPr>
        <w:pStyle w:val="Textoindependiente"/>
        <w:tabs>
          <w:tab w:val="left" w:pos="426"/>
        </w:tabs>
        <w:spacing w:before="1" w:line="276" w:lineRule="auto"/>
        <w:ind w:left="720"/>
        <w:rPr>
          <w:rFonts w:ascii="Garamond" w:hAnsi="Garamond"/>
        </w:rPr>
      </w:pPr>
    </w:p>
    <w:p w14:paraId="6DCC261C" w14:textId="77777777" w:rsidR="00D37430" w:rsidRPr="00D91F5C" w:rsidRDefault="00D37430" w:rsidP="00853101">
      <w:pPr>
        <w:pStyle w:val="Textoindependiente"/>
        <w:numPr>
          <w:ilvl w:val="0"/>
          <w:numId w:val="61"/>
        </w:numPr>
        <w:tabs>
          <w:tab w:val="left" w:pos="426"/>
        </w:tabs>
        <w:spacing w:before="1" w:line="276" w:lineRule="auto"/>
        <w:ind w:left="851" w:hanging="284"/>
        <w:rPr>
          <w:rFonts w:ascii="Garamond" w:hAnsi="Garamond"/>
        </w:rPr>
      </w:pPr>
      <w:r w:rsidRPr="00D91F5C">
        <w:rPr>
          <w:rFonts w:ascii="Garamond" w:hAnsi="Garamond"/>
        </w:rPr>
        <w:t>Este ensayo evalúa la respuesta del material del pavimento a diferentes condiciones de temperatura y frecuencias de carga, lo que permite obtener el módulo complejo que es fundamental para analizar el desempeño del pavimento.</w:t>
      </w:r>
    </w:p>
    <w:p w14:paraId="4BDEF25D" w14:textId="77777777" w:rsidR="00D37430" w:rsidRPr="00B87A03" w:rsidRDefault="00D37430" w:rsidP="00D37430">
      <w:pPr>
        <w:pStyle w:val="Textoindependiente"/>
        <w:tabs>
          <w:tab w:val="left" w:pos="426"/>
        </w:tabs>
        <w:spacing w:before="1" w:line="276" w:lineRule="auto"/>
        <w:rPr>
          <w:rFonts w:ascii="Garamond" w:hAnsi="Garamond"/>
          <w:highlight w:val="yellow"/>
        </w:rPr>
      </w:pPr>
    </w:p>
    <w:p w14:paraId="4304ACBB" w14:textId="77777777" w:rsidR="00D37430" w:rsidRPr="007B0B3A" w:rsidRDefault="00D37430" w:rsidP="00D37430">
      <w:pPr>
        <w:pStyle w:val="Textoindependiente"/>
        <w:tabs>
          <w:tab w:val="left" w:pos="426"/>
        </w:tabs>
        <w:spacing w:before="1" w:line="276" w:lineRule="auto"/>
        <w:rPr>
          <w:rFonts w:ascii="Garamond" w:hAnsi="Garamond"/>
          <w:b/>
          <w:bCs/>
        </w:rPr>
      </w:pPr>
      <w:r w:rsidRPr="007B0B3A">
        <w:rPr>
          <w:rFonts w:ascii="Garamond" w:hAnsi="Garamond"/>
          <w:b/>
          <w:bCs/>
        </w:rPr>
        <w:t>ENSAYOS A MAMPOSTERÍA Y PREFABRICADOS</w:t>
      </w:r>
    </w:p>
    <w:p w14:paraId="25635EB2" w14:textId="77777777" w:rsidR="00D37430" w:rsidRPr="00D91F5C" w:rsidRDefault="00D37430" w:rsidP="00D37430">
      <w:pPr>
        <w:pStyle w:val="Textoindependiente"/>
        <w:tabs>
          <w:tab w:val="left" w:pos="426"/>
        </w:tabs>
        <w:spacing w:before="1" w:line="276" w:lineRule="auto"/>
        <w:rPr>
          <w:rFonts w:ascii="Garamond" w:hAnsi="Garamond"/>
        </w:rPr>
      </w:pPr>
    </w:p>
    <w:p w14:paraId="7034A78E" w14:textId="77777777" w:rsidR="00D37430" w:rsidRDefault="00D37430" w:rsidP="00853101">
      <w:pPr>
        <w:pStyle w:val="Textoindependiente"/>
        <w:numPr>
          <w:ilvl w:val="0"/>
          <w:numId w:val="62"/>
        </w:numPr>
        <w:tabs>
          <w:tab w:val="left" w:pos="426"/>
        </w:tabs>
        <w:spacing w:before="1" w:line="276" w:lineRule="auto"/>
        <w:rPr>
          <w:rFonts w:ascii="Garamond" w:hAnsi="Garamond"/>
        </w:rPr>
      </w:pPr>
      <w:r w:rsidRPr="00D91F5C">
        <w:rPr>
          <w:rFonts w:ascii="Garamond" w:hAnsi="Garamond"/>
          <w:b/>
          <w:bCs/>
        </w:rPr>
        <w:t>Ensayo de Compresión</w:t>
      </w:r>
      <w:r w:rsidRPr="00D91F5C">
        <w:rPr>
          <w:rFonts w:ascii="Garamond" w:hAnsi="Garamond"/>
        </w:rPr>
        <w:t xml:space="preserve">: </w:t>
      </w:r>
    </w:p>
    <w:p w14:paraId="17D46A92" w14:textId="77777777" w:rsidR="00270DBE" w:rsidRPr="00D91F5C" w:rsidRDefault="00270DBE" w:rsidP="00270DBE">
      <w:pPr>
        <w:pStyle w:val="Textoindependiente"/>
        <w:tabs>
          <w:tab w:val="left" w:pos="426"/>
        </w:tabs>
        <w:spacing w:before="1" w:line="276" w:lineRule="auto"/>
        <w:ind w:left="720"/>
        <w:rPr>
          <w:rFonts w:ascii="Garamond" w:hAnsi="Garamond"/>
        </w:rPr>
      </w:pPr>
    </w:p>
    <w:p w14:paraId="2F0CEB12" w14:textId="77777777" w:rsidR="00D37430" w:rsidRDefault="00D37430" w:rsidP="00853101">
      <w:pPr>
        <w:pStyle w:val="Textoindependiente"/>
        <w:numPr>
          <w:ilvl w:val="0"/>
          <w:numId w:val="63"/>
        </w:numPr>
        <w:tabs>
          <w:tab w:val="left" w:pos="426"/>
        </w:tabs>
        <w:spacing w:before="1" w:line="276" w:lineRule="auto"/>
        <w:ind w:left="851" w:hanging="284"/>
        <w:rPr>
          <w:rFonts w:ascii="Garamond" w:hAnsi="Garamond"/>
        </w:rPr>
      </w:pPr>
      <w:r w:rsidRPr="00D91F5C">
        <w:rPr>
          <w:rFonts w:ascii="Garamond" w:hAnsi="Garamond"/>
        </w:rPr>
        <w:t>Se utiliza para determinar la resistencia a compresión de los bloques de mampostería. Consiste en aplicar una carga axial hasta que el espécimen falle, registrando la carga máxima soportada.</w:t>
      </w:r>
    </w:p>
    <w:p w14:paraId="7BA960C1" w14:textId="77777777" w:rsidR="00D91F5C" w:rsidRPr="00D91F5C" w:rsidRDefault="00D91F5C" w:rsidP="00D91F5C">
      <w:pPr>
        <w:pStyle w:val="Textoindependiente"/>
        <w:tabs>
          <w:tab w:val="left" w:pos="426"/>
        </w:tabs>
        <w:spacing w:before="1" w:line="276" w:lineRule="auto"/>
        <w:ind w:left="1440"/>
        <w:rPr>
          <w:rFonts w:ascii="Garamond" w:hAnsi="Garamond"/>
        </w:rPr>
      </w:pPr>
    </w:p>
    <w:p w14:paraId="1DA2EE61" w14:textId="77777777" w:rsidR="00D37430" w:rsidRDefault="00D37430" w:rsidP="00853101">
      <w:pPr>
        <w:pStyle w:val="Textoindependiente"/>
        <w:numPr>
          <w:ilvl w:val="0"/>
          <w:numId w:val="62"/>
        </w:numPr>
        <w:tabs>
          <w:tab w:val="left" w:pos="426"/>
        </w:tabs>
        <w:spacing w:before="1" w:line="276" w:lineRule="auto"/>
        <w:rPr>
          <w:rFonts w:ascii="Garamond" w:hAnsi="Garamond"/>
        </w:rPr>
      </w:pPr>
      <w:r w:rsidRPr="00D91F5C">
        <w:rPr>
          <w:rFonts w:ascii="Garamond" w:hAnsi="Garamond"/>
          <w:b/>
          <w:bCs/>
        </w:rPr>
        <w:t>Ensayo de Tracción por Corte</w:t>
      </w:r>
      <w:r w:rsidRPr="00D91F5C">
        <w:rPr>
          <w:rFonts w:ascii="Garamond" w:hAnsi="Garamond"/>
        </w:rPr>
        <w:t xml:space="preserve">: </w:t>
      </w:r>
    </w:p>
    <w:p w14:paraId="38160797" w14:textId="77777777" w:rsidR="00270DBE" w:rsidRPr="00D91F5C" w:rsidRDefault="00270DBE" w:rsidP="00270DBE">
      <w:pPr>
        <w:pStyle w:val="Textoindependiente"/>
        <w:tabs>
          <w:tab w:val="left" w:pos="426"/>
        </w:tabs>
        <w:spacing w:before="1" w:line="276" w:lineRule="auto"/>
        <w:ind w:left="720"/>
        <w:rPr>
          <w:rFonts w:ascii="Garamond" w:hAnsi="Garamond"/>
        </w:rPr>
      </w:pPr>
    </w:p>
    <w:p w14:paraId="0E9FB4BE" w14:textId="77777777" w:rsidR="00D37430" w:rsidRDefault="00D37430" w:rsidP="00853101">
      <w:pPr>
        <w:pStyle w:val="Textoindependiente"/>
        <w:numPr>
          <w:ilvl w:val="0"/>
          <w:numId w:val="64"/>
        </w:numPr>
        <w:tabs>
          <w:tab w:val="left" w:pos="426"/>
        </w:tabs>
        <w:spacing w:before="1" w:line="276" w:lineRule="auto"/>
        <w:ind w:left="851" w:hanging="284"/>
        <w:rPr>
          <w:rFonts w:ascii="Garamond" w:hAnsi="Garamond"/>
        </w:rPr>
      </w:pPr>
      <w:r w:rsidRPr="00D91F5C">
        <w:rPr>
          <w:rFonts w:ascii="Garamond" w:hAnsi="Garamond"/>
        </w:rPr>
        <w:t>Este ensayo mide la resistencia al corte de las juntas de mortero en la mampostería. Es vital para evaluar la adhesión entre ladrillos y mortero.</w:t>
      </w:r>
    </w:p>
    <w:p w14:paraId="7799A156" w14:textId="77777777" w:rsidR="00D91F5C" w:rsidRPr="00D91F5C" w:rsidRDefault="00D91F5C" w:rsidP="00AA22E6">
      <w:pPr>
        <w:pStyle w:val="Textoindependiente"/>
        <w:tabs>
          <w:tab w:val="left" w:pos="426"/>
        </w:tabs>
        <w:spacing w:before="1" w:line="276" w:lineRule="auto"/>
        <w:ind w:left="851" w:hanging="284"/>
        <w:rPr>
          <w:rFonts w:ascii="Garamond" w:hAnsi="Garamond"/>
        </w:rPr>
      </w:pPr>
    </w:p>
    <w:p w14:paraId="1FE584AA" w14:textId="77777777" w:rsidR="00D37430" w:rsidRDefault="00D37430" w:rsidP="00853101">
      <w:pPr>
        <w:pStyle w:val="Textoindependiente"/>
        <w:numPr>
          <w:ilvl w:val="0"/>
          <w:numId w:val="62"/>
        </w:numPr>
        <w:tabs>
          <w:tab w:val="left" w:pos="426"/>
        </w:tabs>
        <w:spacing w:before="1" w:line="276" w:lineRule="auto"/>
        <w:ind w:left="851" w:hanging="284"/>
        <w:rPr>
          <w:rFonts w:ascii="Garamond" w:hAnsi="Garamond"/>
        </w:rPr>
      </w:pPr>
      <w:r w:rsidRPr="00D91F5C">
        <w:rPr>
          <w:rFonts w:ascii="Garamond" w:hAnsi="Garamond"/>
          <w:b/>
          <w:bCs/>
        </w:rPr>
        <w:lastRenderedPageBreak/>
        <w:t>Ensayo de Flexión</w:t>
      </w:r>
      <w:r w:rsidRPr="00D91F5C">
        <w:rPr>
          <w:rFonts w:ascii="Garamond" w:hAnsi="Garamond"/>
        </w:rPr>
        <w:t xml:space="preserve">: </w:t>
      </w:r>
    </w:p>
    <w:p w14:paraId="3EB4A552" w14:textId="77777777" w:rsidR="00270DBE" w:rsidRPr="00D91F5C" w:rsidRDefault="00270DBE" w:rsidP="00270DBE">
      <w:pPr>
        <w:pStyle w:val="Textoindependiente"/>
        <w:tabs>
          <w:tab w:val="left" w:pos="426"/>
        </w:tabs>
        <w:spacing w:before="1" w:line="276" w:lineRule="auto"/>
        <w:ind w:left="851"/>
        <w:rPr>
          <w:rFonts w:ascii="Garamond" w:hAnsi="Garamond"/>
        </w:rPr>
      </w:pPr>
    </w:p>
    <w:p w14:paraId="6918E1C1" w14:textId="1E1482A7" w:rsidR="00D91F5C" w:rsidRDefault="00D37430" w:rsidP="00853101">
      <w:pPr>
        <w:pStyle w:val="Textoindependiente"/>
        <w:numPr>
          <w:ilvl w:val="1"/>
          <w:numId w:val="62"/>
        </w:numPr>
        <w:tabs>
          <w:tab w:val="left" w:pos="426"/>
        </w:tabs>
        <w:spacing w:before="1" w:line="276" w:lineRule="auto"/>
        <w:ind w:left="851" w:hanging="284"/>
        <w:rPr>
          <w:rFonts w:ascii="Garamond" w:hAnsi="Garamond"/>
        </w:rPr>
      </w:pPr>
      <w:r w:rsidRPr="00D91F5C">
        <w:rPr>
          <w:rFonts w:ascii="Garamond" w:hAnsi="Garamond"/>
        </w:rPr>
        <w:t>Evalúa la resistencia a la flexión de un muro de mampostería, lo cual es crucial en áreas propensas a sismos.</w:t>
      </w:r>
    </w:p>
    <w:p w14:paraId="512684BC" w14:textId="77777777" w:rsidR="00D91F5C" w:rsidRPr="00D91F5C" w:rsidRDefault="00D91F5C" w:rsidP="00270DBE">
      <w:pPr>
        <w:pStyle w:val="Textoindependiente"/>
        <w:tabs>
          <w:tab w:val="left" w:pos="426"/>
        </w:tabs>
        <w:spacing w:before="1" w:line="276" w:lineRule="auto"/>
        <w:ind w:left="851"/>
        <w:rPr>
          <w:rFonts w:ascii="Garamond" w:hAnsi="Garamond"/>
        </w:rPr>
      </w:pPr>
    </w:p>
    <w:p w14:paraId="1CCC26A7" w14:textId="77777777" w:rsidR="00D37430" w:rsidRDefault="00D37430" w:rsidP="00853101">
      <w:pPr>
        <w:pStyle w:val="Textoindependiente"/>
        <w:numPr>
          <w:ilvl w:val="0"/>
          <w:numId w:val="62"/>
        </w:numPr>
        <w:tabs>
          <w:tab w:val="left" w:pos="426"/>
        </w:tabs>
        <w:spacing w:before="1" w:line="276" w:lineRule="auto"/>
        <w:ind w:left="851" w:hanging="284"/>
        <w:rPr>
          <w:rFonts w:ascii="Garamond" w:hAnsi="Garamond"/>
        </w:rPr>
      </w:pPr>
      <w:r w:rsidRPr="00D91F5C">
        <w:rPr>
          <w:rFonts w:ascii="Garamond" w:hAnsi="Garamond"/>
          <w:b/>
          <w:bCs/>
        </w:rPr>
        <w:t>Ensayo de Absorción de Agua</w:t>
      </w:r>
      <w:r w:rsidRPr="00D91F5C">
        <w:rPr>
          <w:rFonts w:ascii="Garamond" w:hAnsi="Garamond"/>
        </w:rPr>
        <w:t xml:space="preserve">: </w:t>
      </w:r>
    </w:p>
    <w:p w14:paraId="648F259B" w14:textId="77777777" w:rsidR="00270DBE" w:rsidRPr="00D91F5C" w:rsidRDefault="00270DBE" w:rsidP="00270DBE">
      <w:pPr>
        <w:pStyle w:val="Textoindependiente"/>
        <w:tabs>
          <w:tab w:val="left" w:pos="426"/>
        </w:tabs>
        <w:spacing w:before="1" w:line="276" w:lineRule="auto"/>
        <w:ind w:left="851"/>
        <w:rPr>
          <w:rFonts w:ascii="Garamond" w:hAnsi="Garamond"/>
        </w:rPr>
      </w:pPr>
    </w:p>
    <w:p w14:paraId="5EF38E10" w14:textId="77777777" w:rsidR="00D37430" w:rsidRDefault="00D37430" w:rsidP="00853101">
      <w:pPr>
        <w:pStyle w:val="Textoindependiente"/>
        <w:numPr>
          <w:ilvl w:val="0"/>
          <w:numId w:val="64"/>
        </w:numPr>
        <w:tabs>
          <w:tab w:val="left" w:pos="426"/>
        </w:tabs>
        <w:spacing w:before="1" w:line="276" w:lineRule="auto"/>
        <w:ind w:left="851" w:hanging="284"/>
        <w:rPr>
          <w:rFonts w:ascii="Garamond" w:hAnsi="Garamond"/>
        </w:rPr>
      </w:pPr>
      <w:r w:rsidRPr="00D91F5C">
        <w:rPr>
          <w:rFonts w:ascii="Garamond" w:hAnsi="Garamond"/>
        </w:rPr>
        <w:t>Determina la cantidad de agua que puede absorber un ladrillo, lo que ayuda a establecer su durabilidad y comportamiento en condiciones climáticas extremas.</w:t>
      </w:r>
    </w:p>
    <w:p w14:paraId="540FBE14" w14:textId="77777777" w:rsidR="00270DBE" w:rsidRPr="00D91F5C" w:rsidRDefault="00270DBE" w:rsidP="00270DBE">
      <w:pPr>
        <w:pStyle w:val="Textoindependiente"/>
        <w:tabs>
          <w:tab w:val="left" w:pos="426"/>
        </w:tabs>
        <w:spacing w:before="1" w:line="276" w:lineRule="auto"/>
        <w:ind w:left="851"/>
        <w:rPr>
          <w:rFonts w:ascii="Garamond" w:hAnsi="Garamond"/>
        </w:rPr>
      </w:pPr>
    </w:p>
    <w:p w14:paraId="409DDAE6" w14:textId="77777777" w:rsidR="00D37430" w:rsidRDefault="00D37430" w:rsidP="00853101">
      <w:pPr>
        <w:pStyle w:val="Textoindependiente"/>
        <w:numPr>
          <w:ilvl w:val="0"/>
          <w:numId w:val="62"/>
        </w:numPr>
        <w:tabs>
          <w:tab w:val="left" w:pos="426"/>
        </w:tabs>
        <w:spacing w:before="1" w:line="276" w:lineRule="auto"/>
        <w:ind w:left="851" w:hanging="284"/>
        <w:rPr>
          <w:rFonts w:ascii="Garamond" w:hAnsi="Garamond"/>
        </w:rPr>
      </w:pPr>
      <w:r w:rsidRPr="00D91F5C">
        <w:rPr>
          <w:rFonts w:ascii="Garamond" w:hAnsi="Garamond"/>
          <w:b/>
          <w:bCs/>
        </w:rPr>
        <w:t>Ensayo de Permeabilidad</w:t>
      </w:r>
      <w:r w:rsidRPr="00D91F5C">
        <w:rPr>
          <w:rFonts w:ascii="Garamond" w:hAnsi="Garamond"/>
        </w:rPr>
        <w:t xml:space="preserve">: </w:t>
      </w:r>
    </w:p>
    <w:p w14:paraId="113984B4" w14:textId="77777777" w:rsidR="00270DBE" w:rsidRPr="00D91F5C" w:rsidRDefault="00270DBE" w:rsidP="00270DBE">
      <w:pPr>
        <w:pStyle w:val="Textoindependiente"/>
        <w:tabs>
          <w:tab w:val="left" w:pos="426"/>
        </w:tabs>
        <w:spacing w:before="1" w:line="276" w:lineRule="auto"/>
        <w:ind w:left="851"/>
        <w:rPr>
          <w:rFonts w:ascii="Garamond" w:hAnsi="Garamond"/>
        </w:rPr>
      </w:pPr>
    </w:p>
    <w:p w14:paraId="02E3704B" w14:textId="77777777" w:rsidR="00D37430" w:rsidRPr="00D91F5C" w:rsidRDefault="00D37430" w:rsidP="00853101">
      <w:pPr>
        <w:pStyle w:val="Textoindependiente"/>
        <w:numPr>
          <w:ilvl w:val="0"/>
          <w:numId w:val="64"/>
        </w:numPr>
        <w:tabs>
          <w:tab w:val="left" w:pos="426"/>
        </w:tabs>
        <w:spacing w:before="1" w:line="276" w:lineRule="auto"/>
        <w:ind w:left="851" w:hanging="284"/>
        <w:rPr>
          <w:rFonts w:ascii="Garamond" w:hAnsi="Garamond"/>
        </w:rPr>
      </w:pPr>
      <w:r w:rsidRPr="00D91F5C">
        <w:rPr>
          <w:rFonts w:ascii="Garamond" w:hAnsi="Garamond"/>
        </w:rPr>
        <w:t>Evalúa la capacidad de los muros de mampostería para resistir el paso de agua, lo cual es importante para evitar problemas de humedad.</w:t>
      </w:r>
    </w:p>
    <w:p w14:paraId="6A578C57" w14:textId="77777777" w:rsidR="00D37430" w:rsidRPr="00B87A03" w:rsidRDefault="00D37430" w:rsidP="00AA22E6">
      <w:pPr>
        <w:pStyle w:val="Textoindependiente"/>
        <w:tabs>
          <w:tab w:val="left" w:pos="426"/>
        </w:tabs>
        <w:spacing w:before="1" w:line="276" w:lineRule="auto"/>
        <w:ind w:left="851" w:hanging="284"/>
        <w:rPr>
          <w:rFonts w:ascii="Garamond" w:hAnsi="Garamond"/>
          <w:highlight w:val="yellow"/>
        </w:rPr>
      </w:pPr>
    </w:p>
    <w:p w14:paraId="3BAFCE0F" w14:textId="77777777" w:rsidR="00D37430" w:rsidRPr="007B0B3A" w:rsidRDefault="00D37430" w:rsidP="007B0B3A">
      <w:pPr>
        <w:pStyle w:val="Textoindependiente"/>
        <w:tabs>
          <w:tab w:val="left" w:pos="426"/>
        </w:tabs>
        <w:spacing w:before="1" w:line="276" w:lineRule="auto"/>
        <w:rPr>
          <w:rFonts w:ascii="Garamond" w:hAnsi="Garamond"/>
          <w:b/>
          <w:bCs/>
        </w:rPr>
      </w:pPr>
      <w:r w:rsidRPr="007B0B3A">
        <w:rPr>
          <w:rFonts w:ascii="Garamond" w:hAnsi="Garamond"/>
          <w:b/>
          <w:bCs/>
        </w:rPr>
        <w:t>RESISTENCIA DEL CONCRETO EN ESTRUCTURA DE CONCRETO REFORZADO</w:t>
      </w:r>
    </w:p>
    <w:p w14:paraId="6280E7DE" w14:textId="77777777" w:rsidR="00D37430" w:rsidRPr="00D91F5C" w:rsidRDefault="00D37430" w:rsidP="00AA22E6">
      <w:pPr>
        <w:pStyle w:val="Textoindependiente"/>
        <w:tabs>
          <w:tab w:val="left" w:pos="426"/>
        </w:tabs>
        <w:spacing w:before="1" w:line="276" w:lineRule="auto"/>
        <w:ind w:left="851" w:hanging="284"/>
        <w:rPr>
          <w:rFonts w:ascii="Garamond" w:hAnsi="Garamond"/>
        </w:rPr>
      </w:pPr>
    </w:p>
    <w:p w14:paraId="064C285D" w14:textId="77777777" w:rsidR="00D37430" w:rsidRPr="00D91F5C" w:rsidRDefault="00D37430" w:rsidP="00AA22E6">
      <w:pPr>
        <w:pStyle w:val="Textoindependiente"/>
        <w:tabs>
          <w:tab w:val="left" w:pos="426"/>
        </w:tabs>
        <w:spacing w:before="1" w:line="276" w:lineRule="auto"/>
        <w:ind w:left="851" w:hanging="284"/>
        <w:rPr>
          <w:rFonts w:ascii="Garamond" w:hAnsi="Garamond"/>
          <w:b/>
          <w:bCs/>
        </w:rPr>
      </w:pPr>
      <w:r w:rsidRPr="00D91F5C">
        <w:rPr>
          <w:rFonts w:ascii="Garamond" w:hAnsi="Garamond"/>
          <w:b/>
          <w:bCs/>
        </w:rPr>
        <w:tab/>
        <w:t>Ensayos No Destructivos</w:t>
      </w:r>
    </w:p>
    <w:p w14:paraId="32B51CCD" w14:textId="77777777" w:rsidR="00D37430" w:rsidRPr="00D91F5C" w:rsidRDefault="00D37430" w:rsidP="00AA22E6">
      <w:pPr>
        <w:pStyle w:val="Textoindependiente"/>
        <w:tabs>
          <w:tab w:val="left" w:pos="426"/>
        </w:tabs>
        <w:spacing w:before="1" w:line="276" w:lineRule="auto"/>
        <w:ind w:left="851" w:hanging="284"/>
        <w:rPr>
          <w:rFonts w:ascii="Garamond" w:hAnsi="Garamond"/>
          <w:b/>
          <w:bCs/>
        </w:rPr>
      </w:pPr>
    </w:p>
    <w:p w14:paraId="691EB3F8" w14:textId="77777777" w:rsidR="00D37430" w:rsidRPr="00270DBE" w:rsidRDefault="00D37430" w:rsidP="00853101">
      <w:pPr>
        <w:pStyle w:val="Textoindependiente"/>
        <w:numPr>
          <w:ilvl w:val="0"/>
          <w:numId w:val="65"/>
        </w:numPr>
        <w:tabs>
          <w:tab w:val="left" w:pos="426"/>
        </w:tabs>
        <w:spacing w:before="1" w:line="276" w:lineRule="auto"/>
        <w:ind w:left="851" w:hanging="284"/>
        <w:rPr>
          <w:rFonts w:ascii="Garamond" w:hAnsi="Garamond"/>
        </w:rPr>
      </w:pPr>
      <w:r w:rsidRPr="00D91F5C">
        <w:rPr>
          <w:rFonts w:ascii="Garamond" w:hAnsi="Garamond"/>
          <w:b/>
          <w:bCs/>
        </w:rPr>
        <w:t>Ensayo de Sondeo de Resistencia (Rebound Hammer Test):</w:t>
      </w:r>
    </w:p>
    <w:p w14:paraId="10B9FAA7" w14:textId="77777777" w:rsidR="00270DBE" w:rsidRPr="00D91F5C" w:rsidRDefault="00270DBE" w:rsidP="00270DBE">
      <w:pPr>
        <w:pStyle w:val="Textoindependiente"/>
        <w:tabs>
          <w:tab w:val="left" w:pos="426"/>
        </w:tabs>
        <w:spacing w:before="1" w:line="276" w:lineRule="auto"/>
        <w:ind w:left="851"/>
        <w:rPr>
          <w:rFonts w:ascii="Garamond" w:hAnsi="Garamond"/>
        </w:rPr>
      </w:pPr>
    </w:p>
    <w:p w14:paraId="59EB2694" w14:textId="77777777" w:rsidR="00D37430" w:rsidRDefault="00D37430" w:rsidP="00853101">
      <w:pPr>
        <w:pStyle w:val="Textoindependiente"/>
        <w:numPr>
          <w:ilvl w:val="1"/>
          <w:numId w:val="65"/>
        </w:numPr>
        <w:tabs>
          <w:tab w:val="left" w:pos="426"/>
        </w:tabs>
        <w:spacing w:before="1" w:line="276" w:lineRule="auto"/>
        <w:ind w:left="851" w:hanging="284"/>
        <w:rPr>
          <w:rFonts w:ascii="Garamond" w:hAnsi="Garamond"/>
        </w:rPr>
      </w:pPr>
      <w:r w:rsidRPr="00D91F5C">
        <w:rPr>
          <w:rFonts w:ascii="Garamond" w:hAnsi="Garamond"/>
          <w:b/>
          <w:bCs/>
        </w:rPr>
        <w:t>Objetivo:</w:t>
      </w:r>
      <w:r w:rsidRPr="00D91F5C">
        <w:rPr>
          <w:rFonts w:ascii="Garamond" w:hAnsi="Garamond"/>
        </w:rPr>
        <w:t xml:space="preserve"> Estimar la resistencia a la compresión del concreto en una estructura existente. Se utiliza un martillo de rebote para medir la dureza superficial del concreto. El rebote del martillo se correlaciona con la resistencia a compresión.</w:t>
      </w:r>
    </w:p>
    <w:p w14:paraId="328922A5" w14:textId="77777777" w:rsidR="00D91F5C" w:rsidRPr="00D91F5C" w:rsidRDefault="00D91F5C" w:rsidP="00AA22E6">
      <w:pPr>
        <w:pStyle w:val="Textoindependiente"/>
        <w:tabs>
          <w:tab w:val="left" w:pos="426"/>
        </w:tabs>
        <w:spacing w:before="1" w:line="276" w:lineRule="auto"/>
        <w:ind w:left="851" w:hanging="284"/>
        <w:rPr>
          <w:rFonts w:ascii="Garamond" w:hAnsi="Garamond"/>
        </w:rPr>
      </w:pPr>
    </w:p>
    <w:p w14:paraId="2D33F4C7" w14:textId="77777777" w:rsidR="00D37430" w:rsidRPr="00270DBE" w:rsidRDefault="00D37430" w:rsidP="00853101">
      <w:pPr>
        <w:pStyle w:val="Textoindependiente"/>
        <w:numPr>
          <w:ilvl w:val="0"/>
          <w:numId w:val="65"/>
        </w:numPr>
        <w:tabs>
          <w:tab w:val="left" w:pos="426"/>
        </w:tabs>
        <w:spacing w:before="1" w:line="276" w:lineRule="auto"/>
        <w:ind w:left="851" w:hanging="284"/>
        <w:rPr>
          <w:rFonts w:ascii="Garamond" w:hAnsi="Garamond"/>
        </w:rPr>
      </w:pPr>
      <w:r w:rsidRPr="00D91F5C">
        <w:rPr>
          <w:rFonts w:ascii="Garamond" w:hAnsi="Garamond"/>
          <w:b/>
          <w:bCs/>
        </w:rPr>
        <w:t>Ensayo de Ultrasonido (Ultrasonic Pulse Velocity Test):</w:t>
      </w:r>
    </w:p>
    <w:p w14:paraId="0744F5C1" w14:textId="77777777" w:rsidR="00270DBE" w:rsidRPr="00D91F5C" w:rsidRDefault="00270DBE" w:rsidP="00270DBE">
      <w:pPr>
        <w:pStyle w:val="Textoindependiente"/>
        <w:tabs>
          <w:tab w:val="left" w:pos="426"/>
        </w:tabs>
        <w:spacing w:before="1" w:line="276" w:lineRule="auto"/>
        <w:ind w:left="851"/>
        <w:rPr>
          <w:rFonts w:ascii="Garamond" w:hAnsi="Garamond"/>
        </w:rPr>
      </w:pPr>
    </w:p>
    <w:p w14:paraId="3D42372E" w14:textId="77777777" w:rsidR="00D37430" w:rsidRDefault="00D37430" w:rsidP="00853101">
      <w:pPr>
        <w:pStyle w:val="Textoindependiente"/>
        <w:numPr>
          <w:ilvl w:val="0"/>
          <w:numId w:val="64"/>
        </w:numPr>
        <w:tabs>
          <w:tab w:val="left" w:pos="426"/>
        </w:tabs>
        <w:spacing w:before="1" w:line="276" w:lineRule="auto"/>
        <w:ind w:left="851" w:hanging="284"/>
        <w:rPr>
          <w:rFonts w:ascii="Garamond" w:hAnsi="Garamond"/>
        </w:rPr>
      </w:pPr>
      <w:r w:rsidRPr="00D91F5C">
        <w:rPr>
          <w:rFonts w:ascii="Garamond" w:hAnsi="Garamond"/>
        </w:rPr>
        <w:t>Objetivo: Evaluar la calidad del concreto y detectar posibles defectos internos. Se envían pulsos ultrasónicos a través del concreto y se mide el tiempo que tarda en llegar al receptor. La velocidad del pulso se correlaciona con la densidad y homogeneidad del concreto.</w:t>
      </w:r>
    </w:p>
    <w:p w14:paraId="5693D5E1" w14:textId="77777777" w:rsidR="00D91F5C" w:rsidRPr="00D91F5C" w:rsidRDefault="00D91F5C" w:rsidP="00AA22E6">
      <w:pPr>
        <w:pStyle w:val="Textoindependiente"/>
        <w:tabs>
          <w:tab w:val="left" w:pos="426"/>
        </w:tabs>
        <w:spacing w:before="1" w:line="276" w:lineRule="auto"/>
        <w:ind w:left="851" w:hanging="284"/>
        <w:rPr>
          <w:rFonts w:ascii="Garamond" w:hAnsi="Garamond"/>
        </w:rPr>
      </w:pPr>
    </w:p>
    <w:p w14:paraId="304BC517" w14:textId="77777777" w:rsidR="00D37430" w:rsidRPr="00270DBE" w:rsidRDefault="00D37430" w:rsidP="00853101">
      <w:pPr>
        <w:pStyle w:val="Textoindependiente"/>
        <w:numPr>
          <w:ilvl w:val="0"/>
          <w:numId w:val="65"/>
        </w:numPr>
        <w:tabs>
          <w:tab w:val="left" w:pos="426"/>
        </w:tabs>
        <w:spacing w:before="1" w:line="276" w:lineRule="auto"/>
        <w:ind w:left="851" w:hanging="284"/>
        <w:rPr>
          <w:rFonts w:ascii="Garamond" w:hAnsi="Garamond"/>
        </w:rPr>
      </w:pPr>
      <w:r w:rsidRPr="00D91F5C">
        <w:rPr>
          <w:rFonts w:ascii="Garamond" w:hAnsi="Garamond"/>
          <w:b/>
          <w:bCs/>
        </w:rPr>
        <w:t>Ensayo de Penetración de Carbono (Schmidt Hammer):</w:t>
      </w:r>
    </w:p>
    <w:p w14:paraId="11010599" w14:textId="77777777" w:rsidR="00270DBE" w:rsidRPr="00D91F5C" w:rsidRDefault="00270DBE" w:rsidP="00270DBE">
      <w:pPr>
        <w:pStyle w:val="Textoindependiente"/>
        <w:tabs>
          <w:tab w:val="left" w:pos="426"/>
        </w:tabs>
        <w:spacing w:before="1" w:line="276" w:lineRule="auto"/>
        <w:ind w:left="851"/>
        <w:rPr>
          <w:rFonts w:ascii="Garamond" w:hAnsi="Garamond"/>
        </w:rPr>
      </w:pPr>
    </w:p>
    <w:p w14:paraId="65D4D3FA" w14:textId="77777777" w:rsidR="00D37430" w:rsidRPr="00D91F5C" w:rsidRDefault="00D37430" w:rsidP="00853101">
      <w:pPr>
        <w:pStyle w:val="Textoindependiente"/>
        <w:numPr>
          <w:ilvl w:val="0"/>
          <w:numId w:val="64"/>
        </w:numPr>
        <w:tabs>
          <w:tab w:val="left" w:pos="426"/>
        </w:tabs>
        <w:spacing w:before="1" w:line="276" w:lineRule="auto"/>
        <w:ind w:left="851" w:hanging="284"/>
        <w:rPr>
          <w:rFonts w:ascii="Garamond" w:hAnsi="Garamond"/>
        </w:rPr>
      </w:pPr>
      <w:r w:rsidRPr="00D91F5C">
        <w:rPr>
          <w:rFonts w:ascii="Garamond" w:hAnsi="Garamond"/>
        </w:rPr>
        <w:lastRenderedPageBreak/>
        <w:t>Objetivo: Estimar la resistencia a la compresión y la durabilidad del concreto. Se mide la resistencia de la superficie del concreto utilizando un martillo que impacta el concreto y evalúa la profundidad de la penetración.</w:t>
      </w:r>
    </w:p>
    <w:p w14:paraId="30D508BF" w14:textId="77777777" w:rsidR="00D37430" w:rsidRPr="00B87A03" w:rsidRDefault="00D37430" w:rsidP="00AA22E6">
      <w:pPr>
        <w:pStyle w:val="Textoindependiente"/>
        <w:tabs>
          <w:tab w:val="left" w:pos="426"/>
        </w:tabs>
        <w:spacing w:before="1" w:line="276" w:lineRule="auto"/>
        <w:ind w:left="851" w:hanging="284"/>
        <w:rPr>
          <w:rFonts w:ascii="Garamond" w:hAnsi="Garamond"/>
          <w:highlight w:val="yellow"/>
        </w:rPr>
      </w:pPr>
    </w:p>
    <w:p w14:paraId="77BD4294" w14:textId="77777777" w:rsidR="00D37430" w:rsidRPr="00D91F5C" w:rsidRDefault="00D37430" w:rsidP="00AA22E6">
      <w:pPr>
        <w:pStyle w:val="Textoindependiente"/>
        <w:tabs>
          <w:tab w:val="left" w:pos="426"/>
        </w:tabs>
        <w:spacing w:before="1" w:line="276" w:lineRule="auto"/>
        <w:ind w:left="851" w:hanging="284"/>
        <w:rPr>
          <w:rFonts w:ascii="Garamond" w:hAnsi="Garamond"/>
          <w:b/>
          <w:bCs/>
        </w:rPr>
      </w:pPr>
      <w:r w:rsidRPr="00D91F5C">
        <w:rPr>
          <w:rFonts w:ascii="Garamond" w:hAnsi="Garamond"/>
          <w:b/>
          <w:bCs/>
        </w:rPr>
        <w:t>Ensayos Destructivos</w:t>
      </w:r>
    </w:p>
    <w:p w14:paraId="32B014A3" w14:textId="77777777" w:rsidR="00D37430" w:rsidRPr="00D91F5C" w:rsidRDefault="00D37430" w:rsidP="00AA22E6">
      <w:pPr>
        <w:pStyle w:val="Textoindependiente"/>
        <w:tabs>
          <w:tab w:val="left" w:pos="426"/>
        </w:tabs>
        <w:spacing w:before="1" w:line="276" w:lineRule="auto"/>
        <w:ind w:left="851" w:hanging="284"/>
        <w:rPr>
          <w:rFonts w:ascii="Garamond" w:hAnsi="Garamond"/>
          <w:b/>
          <w:bCs/>
        </w:rPr>
      </w:pPr>
    </w:p>
    <w:p w14:paraId="28148835" w14:textId="77777777" w:rsidR="00D37430" w:rsidRPr="00824F60" w:rsidRDefault="00D37430" w:rsidP="00853101">
      <w:pPr>
        <w:pStyle w:val="Textoindependiente"/>
        <w:numPr>
          <w:ilvl w:val="0"/>
          <w:numId w:val="66"/>
        </w:numPr>
        <w:tabs>
          <w:tab w:val="left" w:pos="426"/>
        </w:tabs>
        <w:spacing w:before="1" w:line="276" w:lineRule="auto"/>
        <w:ind w:left="851" w:hanging="284"/>
        <w:rPr>
          <w:rFonts w:ascii="Garamond" w:hAnsi="Garamond"/>
        </w:rPr>
      </w:pPr>
      <w:r w:rsidRPr="00D91F5C">
        <w:rPr>
          <w:rFonts w:ascii="Garamond" w:hAnsi="Garamond"/>
          <w:b/>
          <w:bCs/>
        </w:rPr>
        <w:t>Extracción de Testigos (Core Drilling):</w:t>
      </w:r>
    </w:p>
    <w:p w14:paraId="1A08D11B" w14:textId="77777777" w:rsidR="00824F60" w:rsidRPr="00D91F5C" w:rsidRDefault="00824F60" w:rsidP="00824F60">
      <w:pPr>
        <w:pStyle w:val="Textoindependiente"/>
        <w:tabs>
          <w:tab w:val="left" w:pos="426"/>
        </w:tabs>
        <w:spacing w:before="1" w:line="276" w:lineRule="auto"/>
        <w:ind w:left="851"/>
        <w:rPr>
          <w:rFonts w:ascii="Garamond" w:hAnsi="Garamond"/>
        </w:rPr>
      </w:pPr>
    </w:p>
    <w:p w14:paraId="2A8EC3DF" w14:textId="0E10DE05" w:rsidR="00D91F5C" w:rsidRPr="007B0B3A" w:rsidRDefault="00D37430" w:rsidP="005F0C8F">
      <w:pPr>
        <w:pStyle w:val="Prrafodelista"/>
        <w:numPr>
          <w:ilvl w:val="1"/>
          <w:numId w:val="66"/>
        </w:numPr>
        <w:spacing w:line="276" w:lineRule="auto"/>
        <w:ind w:left="851" w:hanging="284"/>
        <w:rPr>
          <w:rFonts w:ascii="Garamond" w:hAnsi="Garamond" w:cs="Arial"/>
          <w:b/>
          <w:bCs/>
        </w:rPr>
      </w:pPr>
      <w:r w:rsidRPr="007B0B3A">
        <w:rPr>
          <w:rFonts w:ascii="Garamond" w:eastAsia="Times New Roman" w:hAnsi="Garamond" w:cs="Arial"/>
          <w:sz w:val="24"/>
          <w:szCs w:val="24"/>
          <w:lang w:eastAsia="zh-CN"/>
        </w:rPr>
        <w:t>Objetivo: Obtener muestras de concreto para ensayos de laboratorio. Se perforan cilindros de concreto de la estructura existente para su análisis en laboratorio. Los testigos extraídos se utilizan para realizar ensayos de compresión, absorción de agua, y otros.</w:t>
      </w:r>
    </w:p>
    <w:p w14:paraId="11420C20" w14:textId="77777777" w:rsidR="007B0B3A" w:rsidRPr="007B0B3A" w:rsidRDefault="007B0B3A" w:rsidP="007B0B3A">
      <w:pPr>
        <w:pStyle w:val="Prrafodelista"/>
        <w:spacing w:line="276" w:lineRule="auto"/>
        <w:ind w:left="851"/>
        <w:rPr>
          <w:rFonts w:ascii="Garamond" w:hAnsi="Garamond" w:cs="Arial"/>
          <w:b/>
          <w:bCs/>
        </w:rPr>
      </w:pPr>
    </w:p>
    <w:p w14:paraId="1F9D5906" w14:textId="7A625CCB" w:rsidR="00D37430" w:rsidRPr="00824F60" w:rsidRDefault="00D37430" w:rsidP="00853101">
      <w:pPr>
        <w:pStyle w:val="Prrafodelista"/>
        <w:numPr>
          <w:ilvl w:val="0"/>
          <w:numId w:val="66"/>
        </w:numPr>
        <w:spacing w:line="276" w:lineRule="auto"/>
        <w:rPr>
          <w:rFonts w:ascii="Garamond" w:hAnsi="Garamond" w:cs="Arial"/>
          <w:sz w:val="24"/>
          <w:szCs w:val="24"/>
        </w:rPr>
      </w:pPr>
      <w:r w:rsidRPr="00D91F5C">
        <w:rPr>
          <w:rFonts w:ascii="Garamond" w:hAnsi="Garamond" w:cs="Arial"/>
          <w:b/>
          <w:bCs/>
          <w:sz w:val="24"/>
          <w:szCs w:val="24"/>
        </w:rPr>
        <w:t>Ensayo de Cizalladura Directa:</w:t>
      </w:r>
    </w:p>
    <w:p w14:paraId="525534F0" w14:textId="77777777" w:rsidR="00824F60" w:rsidRPr="00D91F5C" w:rsidRDefault="00824F60" w:rsidP="00824F60">
      <w:pPr>
        <w:pStyle w:val="Prrafodelista"/>
        <w:spacing w:line="276" w:lineRule="auto"/>
        <w:rPr>
          <w:rFonts w:ascii="Garamond" w:hAnsi="Garamond" w:cs="Arial"/>
          <w:sz w:val="24"/>
          <w:szCs w:val="24"/>
        </w:rPr>
      </w:pPr>
    </w:p>
    <w:p w14:paraId="726CFB2A" w14:textId="77777777" w:rsidR="00D37430" w:rsidRPr="00D91F5C" w:rsidRDefault="00D37430" w:rsidP="00853101">
      <w:pPr>
        <w:pStyle w:val="Prrafodelista"/>
        <w:numPr>
          <w:ilvl w:val="0"/>
          <w:numId w:val="67"/>
        </w:numPr>
        <w:spacing w:line="276" w:lineRule="auto"/>
        <w:ind w:left="851" w:hanging="284"/>
        <w:rPr>
          <w:rFonts w:ascii="Garamond" w:hAnsi="Garamond" w:cs="Arial"/>
          <w:sz w:val="24"/>
          <w:szCs w:val="24"/>
        </w:rPr>
      </w:pPr>
      <w:r w:rsidRPr="00D91F5C">
        <w:rPr>
          <w:rFonts w:ascii="Garamond" w:hAnsi="Garamond" w:cs="Arial"/>
          <w:sz w:val="24"/>
          <w:szCs w:val="24"/>
        </w:rPr>
        <w:t>Objetivo: Evaluar la resistencia a cizalladura de secciones específicas del concreto. Se realizan cortes y se aplican cargas para medir la resistencia a cizalladura en las secciones obtenidas de la estructura.</w:t>
      </w:r>
    </w:p>
    <w:p w14:paraId="55D1305C" w14:textId="0500E945" w:rsidR="00593C57" w:rsidRPr="00973B0F" w:rsidRDefault="00593C57" w:rsidP="00377425">
      <w:pPr>
        <w:pStyle w:val="Standard"/>
        <w:spacing w:line="276" w:lineRule="auto"/>
        <w:jc w:val="both"/>
        <w:rPr>
          <w:rFonts w:ascii="Garamond" w:hAnsi="Garamond" w:cs="Arial"/>
          <w:sz w:val="24"/>
          <w:szCs w:val="24"/>
        </w:rPr>
      </w:pPr>
      <w:r w:rsidRPr="00973B0F">
        <w:rPr>
          <w:rFonts w:ascii="Garamond" w:hAnsi="Garamond" w:cs="Arial"/>
          <w:sz w:val="24"/>
          <w:szCs w:val="24"/>
        </w:rPr>
        <w:t>Nota</w:t>
      </w:r>
      <w:r w:rsidR="00CE1CC9" w:rsidRPr="00973B0F">
        <w:rPr>
          <w:rFonts w:ascii="Garamond" w:hAnsi="Garamond" w:cs="Arial"/>
          <w:sz w:val="24"/>
          <w:szCs w:val="24"/>
        </w:rPr>
        <w:t xml:space="preserve"> 1</w:t>
      </w:r>
      <w:r w:rsidRPr="00973B0F">
        <w:rPr>
          <w:rFonts w:ascii="Garamond" w:hAnsi="Garamond" w:cs="Arial"/>
          <w:sz w:val="24"/>
          <w:szCs w:val="24"/>
        </w:rPr>
        <w:t xml:space="preserve">: En caso de que el CONTRATISTA ejecute ítems o actividades no previstas en la oferta económica inicial, sin en lleno de los requisitos aquí contemplados, el </w:t>
      </w:r>
      <w:r w:rsidR="00772713">
        <w:rPr>
          <w:rFonts w:ascii="Garamond" w:hAnsi="Garamond" w:cs="Arial"/>
          <w:sz w:val="24"/>
          <w:szCs w:val="24"/>
        </w:rPr>
        <w:t>FDLT</w:t>
      </w:r>
      <w:r w:rsidRPr="00973B0F">
        <w:rPr>
          <w:rFonts w:ascii="Garamond" w:hAnsi="Garamond" w:cs="Arial"/>
          <w:sz w:val="24"/>
          <w:szCs w:val="24"/>
        </w:rPr>
        <w:t>, no reconocerá valor alguno por concepto de su ejecución.</w:t>
      </w:r>
    </w:p>
    <w:p w14:paraId="5539282A" w14:textId="77777777" w:rsidR="00593C57" w:rsidRPr="00973B0F" w:rsidRDefault="00593C57" w:rsidP="00377425">
      <w:pPr>
        <w:pStyle w:val="Standard"/>
        <w:spacing w:line="276" w:lineRule="auto"/>
        <w:jc w:val="both"/>
        <w:rPr>
          <w:rFonts w:ascii="Garamond" w:hAnsi="Garamond" w:cs="Arial"/>
          <w:sz w:val="24"/>
          <w:szCs w:val="24"/>
        </w:rPr>
      </w:pPr>
    </w:p>
    <w:p w14:paraId="2AC08E76" w14:textId="33D84430" w:rsidR="00D37430" w:rsidRPr="00377425" w:rsidRDefault="00CE1CC9" w:rsidP="00CE1CC9">
      <w:pPr>
        <w:pStyle w:val="Standard"/>
        <w:spacing w:line="276" w:lineRule="auto"/>
        <w:jc w:val="both"/>
        <w:rPr>
          <w:rFonts w:ascii="Garamond" w:hAnsi="Garamond" w:cs="Arial"/>
          <w:sz w:val="24"/>
          <w:szCs w:val="24"/>
        </w:rPr>
      </w:pPr>
      <w:r w:rsidRPr="00973B0F">
        <w:rPr>
          <w:rFonts w:ascii="Garamond" w:hAnsi="Garamond" w:cs="Arial"/>
          <w:sz w:val="24"/>
          <w:szCs w:val="24"/>
        </w:rPr>
        <w:t xml:space="preserve">Nota 2: En caso de que el CONTRATISTA no ejecute ítems o actividades no previstas en la oferta económica inicial, es decir no utilice </w:t>
      </w:r>
      <w:r w:rsidR="4EC50D3C" w:rsidRPr="00973B0F">
        <w:rPr>
          <w:rFonts w:ascii="Garamond" w:hAnsi="Garamond" w:cs="Arial"/>
          <w:sz w:val="24"/>
          <w:szCs w:val="24"/>
        </w:rPr>
        <w:t xml:space="preserve">el 100% de </w:t>
      </w:r>
      <w:r w:rsidRPr="00973B0F">
        <w:rPr>
          <w:rFonts w:ascii="Garamond" w:hAnsi="Garamond" w:cs="Arial"/>
          <w:sz w:val="24"/>
          <w:szCs w:val="24"/>
        </w:rPr>
        <w:t>los recursos de la bolsa de gastos, estos podrán utilizarse en la ampliación de</w:t>
      </w:r>
      <w:r w:rsidR="00482036" w:rsidRPr="00973B0F">
        <w:rPr>
          <w:rFonts w:ascii="Garamond" w:hAnsi="Garamond" w:cs="Arial"/>
          <w:sz w:val="24"/>
          <w:szCs w:val="24"/>
        </w:rPr>
        <w:t xml:space="preserve"> los frentes de obra a revisar</w:t>
      </w:r>
      <w:r w:rsidR="00785352" w:rsidRPr="00973B0F">
        <w:rPr>
          <w:rFonts w:ascii="Garamond" w:hAnsi="Garamond" w:cs="Arial"/>
          <w:sz w:val="24"/>
          <w:szCs w:val="24"/>
        </w:rPr>
        <w:t>, adicionales a los relacionados en el inventario inicial,</w:t>
      </w:r>
      <w:r w:rsidRPr="00973B0F">
        <w:rPr>
          <w:rFonts w:ascii="Garamond" w:hAnsi="Garamond" w:cs="Arial"/>
          <w:sz w:val="24"/>
          <w:szCs w:val="24"/>
        </w:rPr>
        <w:t xml:space="preserve"> de </w:t>
      </w:r>
      <w:r w:rsidR="005A005C" w:rsidRPr="00973B0F">
        <w:rPr>
          <w:rFonts w:ascii="Garamond" w:hAnsi="Garamond" w:cs="Arial"/>
          <w:sz w:val="24"/>
          <w:szCs w:val="24"/>
        </w:rPr>
        <w:t>forma proporcional al valor que resulte del cálculo</w:t>
      </w:r>
      <w:r w:rsidR="0019547E" w:rsidRPr="00973B0F">
        <w:rPr>
          <w:rFonts w:ascii="Garamond" w:hAnsi="Garamond" w:cs="Arial"/>
          <w:sz w:val="24"/>
          <w:szCs w:val="24"/>
        </w:rPr>
        <w:t xml:space="preserve"> de costos fijos semestrales divido en los frentes de obra a revisar inicialmente de acuerdo al inventario</w:t>
      </w:r>
      <w:r w:rsidRPr="00973B0F">
        <w:rPr>
          <w:rFonts w:ascii="Garamond" w:hAnsi="Garamond" w:cs="Arial"/>
          <w:sz w:val="24"/>
          <w:szCs w:val="24"/>
        </w:rPr>
        <w:t>.</w:t>
      </w:r>
      <w:r w:rsidRPr="3D39A3E3">
        <w:rPr>
          <w:rFonts w:ascii="Garamond" w:hAnsi="Garamond" w:cs="Arial"/>
          <w:sz w:val="24"/>
          <w:szCs w:val="24"/>
        </w:rPr>
        <w:t xml:space="preserve">  </w:t>
      </w:r>
    </w:p>
    <w:p w14:paraId="072E64A8" w14:textId="77777777" w:rsidR="003E6E0D" w:rsidRDefault="003E6E0D" w:rsidP="00377425">
      <w:pPr>
        <w:pStyle w:val="Standard"/>
        <w:spacing w:line="276" w:lineRule="auto"/>
        <w:jc w:val="both"/>
        <w:rPr>
          <w:rFonts w:ascii="Garamond" w:hAnsi="Garamond" w:cs="Arial"/>
          <w:b/>
          <w:sz w:val="24"/>
          <w:szCs w:val="24"/>
        </w:rPr>
      </w:pPr>
    </w:p>
    <w:p w14:paraId="6578A807" w14:textId="752E2AD7" w:rsidR="00A02F01" w:rsidRPr="00377425" w:rsidRDefault="00A02F01" w:rsidP="00377425">
      <w:pPr>
        <w:pStyle w:val="Standard"/>
        <w:spacing w:line="276" w:lineRule="auto"/>
        <w:jc w:val="both"/>
        <w:rPr>
          <w:rFonts w:ascii="Garamond" w:hAnsi="Garamond" w:cs="Arial"/>
          <w:b/>
          <w:sz w:val="24"/>
          <w:szCs w:val="24"/>
        </w:rPr>
      </w:pPr>
      <w:r w:rsidRPr="00377425">
        <w:rPr>
          <w:rFonts w:ascii="Garamond" w:hAnsi="Garamond" w:cs="Arial"/>
          <w:b/>
          <w:sz w:val="24"/>
          <w:szCs w:val="24"/>
        </w:rPr>
        <w:t>9.4 OBLIGACIONES GENERALES DEL CONTRATISTA</w:t>
      </w:r>
    </w:p>
    <w:p w14:paraId="60D2F367" w14:textId="77777777" w:rsidR="00A02F01" w:rsidRPr="00377425" w:rsidRDefault="00A02F01" w:rsidP="00377425">
      <w:pPr>
        <w:pStyle w:val="Standard"/>
        <w:spacing w:line="276" w:lineRule="auto"/>
        <w:ind w:left="360"/>
        <w:jc w:val="both"/>
        <w:rPr>
          <w:rFonts w:ascii="Garamond" w:hAnsi="Garamond" w:cs="Arial"/>
          <w:sz w:val="24"/>
          <w:szCs w:val="24"/>
        </w:rPr>
      </w:pPr>
    </w:p>
    <w:p w14:paraId="1FC59C58" w14:textId="77777777" w:rsidR="00593C57" w:rsidRPr="00377425" w:rsidRDefault="00593C57">
      <w:pPr>
        <w:widowControl/>
        <w:numPr>
          <w:ilvl w:val="0"/>
          <w:numId w:val="17"/>
        </w:numPr>
        <w:spacing w:line="276" w:lineRule="auto"/>
        <w:jc w:val="both"/>
        <w:rPr>
          <w:rFonts w:ascii="Garamond" w:hAnsi="Garamond" w:cs="Arial"/>
          <w:lang w:bidi="ar-SA"/>
        </w:rPr>
      </w:pPr>
      <w:r w:rsidRPr="00377425">
        <w:rPr>
          <w:rFonts w:ascii="Garamond" w:hAnsi="Garamond" w:cs="Arial"/>
          <w:lang w:bidi="ar-SA"/>
        </w:rPr>
        <w:t>Suscribir oportunamente el acta de inicio y el acta de liquidación del contrato, conjuntamente con el/la supervisor/a del mismo, cuando corresponda</w:t>
      </w:r>
    </w:p>
    <w:p w14:paraId="7B0BA0C0" w14:textId="77777777" w:rsidR="00593C57" w:rsidRPr="00377425" w:rsidRDefault="00593C57">
      <w:pPr>
        <w:widowControl/>
        <w:numPr>
          <w:ilvl w:val="0"/>
          <w:numId w:val="17"/>
        </w:numPr>
        <w:spacing w:line="276" w:lineRule="auto"/>
        <w:jc w:val="both"/>
        <w:rPr>
          <w:rFonts w:ascii="Garamond" w:hAnsi="Garamond" w:cs="Arial"/>
          <w:lang w:bidi="ar-SA"/>
        </w:rPr>
      </w:pPr>
      <w:r w:rsidRPr="00377425">
        <w:rPr>
          <w:rFonts w:ascii="Garamond" w:hAnsi="Garamond" w:cs="Arial"/>
          <w:lang w:bidi="ar-SA"/>
        </w:rPr>
        <w:t>Entregar al supervisor los documentos elaborados en cumplimiento de las obligaciones contractuales, así como los informes y archivos a su cargo, requeridos sobre las actividades realizadas durante la ejecución del mismo (Cuando aplique).</w:t>
      </w:r>
    </w:p>
    <w:p w14:paraId="0822DC37" w14:textId="77777777" w:rsidR="00593C57" w:rsidRPr="00377425" w:rsidRDefault="00593C57">
      <w:pPr>
        <w:widowControl/>
        <w:numPr>
          <w:ilvl w:val="0"/>
          <w:numId w:val="17"/>
        </w:numPr>
        <w:spacing w:line="276" w:lineRule="auto"/>
        <w:jc w:val="both"/>
        <w:rPr>
          <w:rFonts w:ascii="Garamond" w:hAnsi="Garamond" w:cs="Arial"/>
          <w:lang w:bidi="ar-SA"/>
        </w:rPr>
      </w:pPr>
      <w:r w:rsidRPr="00377425">
        <w:rPr>
          <w:rFonts w:ascii="Garamond" w:hAnsi="Garamond" w:cs="Arial"/>
          <w:lang w:bidi="ar-SA"/>
        </w:rPr>
        <w:lastRenderedPageBreak/>
        <w:t>Aplicar los lineamientos establecidos en el sistema de gestión institucional y en el Modelo Integrado de Planeación y Gestión – MIPG de la Secretaría Distrital de Gobierno.</w:t>
      </w:r>
    </w:p>
    <w:p w14:paraId="3C66E433" w14:textId="77777777" w:rsidR="00593C57" w:rsidRPr="00377425" w:rsidRDefault="00593C57">
      <w:pPr>
        <w:widowControl/>
        <w:numPr>
          <w:ilvl w:val="0"/>
          <w:numId w:val="17"/>
        </w:numPr>
        <w:spacing w:line="276" w:lineRule="auto"/>
        <w:jc w:val="both"/>
        <w:rPr>
          <w:rFonts w:ascii="Garamond" w:hAnsi="Garamond" w:cs="Times New Roman"/>
          <w:lang w:bidi="ar-SA"/>
        </w:rPr>
      </w:pPr>
      <w:r w:rsidRPr="00377425">
        <w:rPr>
          <w:rFonts w:ascii="Garamond" w:hAnsi="Garamond" w:cs="Arial"/>
          <w:lang w:bidi="ar-SA"/>
        </w:rPr>
        <w:t xml:space="preserve">Mantener estricta reserva y confidencialidad sobre la información que conozca por causa o con ocasión del contrato, así como, </w:t>
      </w:r>
      <w:r w:rsidRPr="00377425">
        <w:rPr>
          <w:rFonts w:ascii="Garamond" w:hAnsi="Garamond" w:cs="Arial"/>
          <w:color w:val="000000" w:themeColor="text1"/>
          <w:lang w:bidi="ar-SA"/>
        </w:rPr>
        <w:t>respetar la titularidad de los derechos de autor, en relación con los documentos, obras, creaciones que se desarrollen en ejecución del contrato.</w:t>
      </w:r>
    </w:p>
    <w:p w14:paraId="524D5789" w14:textId="58249692" w:rsidR="00593C57" w:rsidRPr="00377425" w:rsidRDefault="00593C57">
      <w:pPr>
        <w:widowControl/>
        <w:numPr>
          <w:ilvl w:val="0"/>
          <w:numId w:val="17"/>
        </w:numPr>
        <w:spacing w:line="276" w:lineRule="auto"/>
        <w:jc w:val="both"/>
        <w:rPr>
          <w:rFonts w:ascii="Garamond" w:hAnsi="Garamond" w:cs="Arial"/>
          <w:lang w:bidi="ar-SA"/>
        </w:rPr>
      </w:pPr>
      <w:r w:rsidRPr="00377425">
        <w:rPr>
          <w:rFonts w:ascii="Garamond" w:hAnsi="Garamond" w:cs="Arial"/>
          <w:lang w:bidi="ar-SA"/>
        </w:rPr>
        <w:t>Dar estricto cumplimiento al Ideario Ético del Distrito expedido por la Alcaldía Mayor de Bogotá D.C., así como a todas las normas que en materia de ética y valores expida la Secretar</w:t>
      </w:r>
      <w:r w:rsidR="00F031EE">
        <w:rPr>
          <w:rFonts w:ascii="Garamond" w:hAnsi="Garamond" w:cs="Arial"/>
          <w:lang w:bidi="ar-SA"/>
        </w:rPr>
        <w:t>í</w:t>
      </w:r>
      <w:r w:rsidRPr="00377425">
        <w:rPr>
          <w:rFonts w:ascii="Garamond" w:hAnsi="Garamond" w:cs="Arial"/>
          <w:lang w:bidi="ar-SA"/>
        </w:rPr>
        <w:t>a Distrital de Gobierno en la ejecución del contrato.</w:t>
      </w:r>
    </w:p>
    <w:p w14:paraId="7C2408E5" w14:textId="77777777" w:rsidR="00593C57" w:rsidRPr="00377425" w:rsidRDefault="00593C57">
      <w:pPr>
        <w:widowControl/>
        <w:numPr>
          <w:ilvl w:val="0"/>
          <w:numId w:val="17"/>
        </w:numPr>
        <w:spacing w:line="276" w:lineRule="auto"/>
        <w:jc w:val="both"/>
        <w:rPr>
          <w:rFonts w:ascii="Garamond" w:hAnsi="Garamond" w:cs="Arial"/>
          <w:lang w:bidi="ar-SA"/>
        </w:rPr>
      </w:pPr>
      <w:r w:rsidRPr="00377425">
        <w:rPr>
          <w:rFonts w:ascii="Garamond" w:hAnsi="Garamond" w:cs="Arial"/>
          <w:lang w:bidi="ar-SA"/>
        </w:rPr>
        <w:t>No instalar ni utilizar ningún software sin la autorización previa y escrita de la Dirección de Tecnologías e Información de la Secretaría, así mismo, responder y hacer buen uso de los bienes y recursos tecnológicos (hardware y software), hacer entrega de los mismos en el estado en que los recibió, salvo el deterioro normal, o daños ocasionados por el caso fortuito o fuerza mayor, (cuando aplique).</w:t>
      </w:r>
    </w:p>
    <w:p w14:paraId="0D762923" w14:textId="77777777" w:rsidR="00593C57" w:rsidRPr="00377425" w:rsidRDefault="00593C57">
      <w:pPr>
        <w:widowControl/>
        <w:numPr>
          <w:ilvl w:val="0"/>
          <w:numId w:val="17"/>
        </w:numPr>
        <w:spacing w:line="276" w:lineRule="auto"/>
        <w:jc w:val="both"/>
        <w:rPr>
          <w:rFonts w:ascii="Garamond" w:hAnsi="Garamond" w:cs="Times New Roman"/>
          <w:lang w:bidi="ar-SA"/>
        </w:rPr>
      </w:pPr>
      <w:r w:rsidRPr="00377425">
        <w:rPr>
          <w:rFonts w:ascii="Garamond" w:hAnsi="Garamond" w:cs="Times New Roman"/>
          <w:i/>
          <w:iCs/>
          <w:lang w:bidi="ar-SA"/>
        </w:rPr>
        <w:t>Cuando se trate de personas naturales</w:t>
      </w:r>
      <w:r w:rsidRPr="00377425">
        <w:rPr>
          <w:rFonts w:ascii="Garamond" w:hAnsi="Garamond" w:cs="Arial"/>
          <w:lang w:bidi="ar-SA"/>
        </w:rPr>
        <w:t xml:space="preserve"> Realizar el pago de los aportes al régimen de seguridad social, en proporción al valor mensual del contrato, y entregar copia de la planilla correspondiente al supervisor del contrato para cada pago.</w:t>
      </w:r>
    </w:p>
    <w:p w14:paraId="0914E595" w14:textId="77777777" w:rsidR="00593C57" w:rsidRPr="00377425" w:rsidRDefault="00593C57">
      <w:pPr>
        <w:widowControl/>
        <w:numPr>
          <w:ilvl w:val="0"/>
          <w:numId w:val="17"/>
        </w:numPr>
        <w:spacing w:line="276" w:lineRule="auto"/>
        <w:jc w:val="both"/>
        <w:rPr>
          <w:rFonts w:ascii="Garamond" w:hAnsi="Garamond" w:cs="Arial"/>
          <w:lang w:val="es-ES" w:bidi="ar-SA"/>
        </w:rPr>
      </w:pPr>
      <w:r w:rsidRPr="00377425">
        <w:rPr>
          <w:rFonts w:ascii="Garamond" w:hAnsi="Garamond" w:cs="Times New Roman"/>
          <w:i/>
          <w:iCs/>
          <w:lang w:bidi="ar-SA"/>
        </w:rPr>
        <w:t xml:space="preserve">Cuando se trate de personas jurídicas. </w:t>
      </w:r>
      <w:r w:rsidRPr="00377425">
        <w:rPr>
          <w:rFonts w:ascii="Garamond" w:hAnsi="Garamond" w:cs="Arial"/>
          <w:lang w:val="es-ES" w:bidi="ar-SA"/>
        </w:rPr>
        <w:t>Entregar para cada pago, la certificación suscrita por el representante legal o revisor fiscal, que acredite el cumplimiento del pago de aportes al sistema de seguridad social integral, parafiscales, ICBF, SENA y cajas de compensación familiar de los últimos seis (6) meses, de conformidad con el artículo 50 de la Ley 789 de 2002 o aquella que lo modifique, adicione o complemente.</w:t>
      </w:r>
    </w:p>
    <w:p w14:paraId="01B82BA5" w14:textId="336208BE" w:rsidR="00593C57" w:rsidRPr="001609D1" w:rsidRDefault="00593C57">
      <w:pPr>
        <w:widowControl/>
        <w:numPr>
          <w:ilvl w:val="0"/>
          <w:numId w:val="17"/>
        </w:numPr>
        <w:spacing w:line="276" w:lineRule="auto"/>
        <w:jc w:val="both"/>
        <w:rPr>
          <w:rFonts w:ascii="Garamond" w:hAnsi="Garamond" w:cs="Arial"/>
          <w:lang w:val="es-ES" w:bidi="ar-SA"/>
        </w:rPr>
      </w:pPr>
      <w:bookmarkStart w:id="2272" w:name="_Hlk79404622"/>
      <w:r w:rsidRPr="1126B410">
        <w:rPr>
          <w:rFonts w:ascii="Garamond" w:hAnsi="Garamond" w:cs="Arial"/>
          <w:lang w:val="es-ES" w:bidi="ar-SA"/>
        </w:rPr>
        <w:t xml:space="preserve">Vincular y mantener mínimo el </w:t>
      </w:r>
      <w:r w:rsidR="750DDB02" w:rsidRPr="1126B410">
        <w:rPr>
          <w:rFonts w:ascii="Garamond" w:hAnsi="Garamond" w:cs="Arial"/>
          <w:lang w:val="es-ES" w:bidi="ar-SA"/>
        </w:rPr>
        <w:t>13.8</w:t>
      </w:r>
      <w:r w:rsidRPr="1126B410">
        <w:rPr>
          <w:rFonts w:ascii="Garamond" w:hAnsi="Garamond" w:cs="Arial"/>
          <w:lang w:val="es-ES" w:bidi="ar-SA"/>
        </w:rPr>
        <w:t xml:space="preserve"> % (Según los porcentajes que establece el artículo 3 del Decreto Distrital 332 de 2020, de acuerdo con las ramas de la actividad económica del contrato y las fechas para su aplicación)</w:t>
      </w:r>
      <w:r w:rsidR="008F3898" w:rsidRPr="1126B410">
        <w:rPr>
          <w:rFonts w:ascii="Garamond" w:hAnsi="Garamond" w:cs="Arial"/>
          <w:lang w:val="es-ES" w:bidi="ar-SA"/>
        </w:rPr>
        <w:t>,</w:t>
      </w:r>
      <w:r w:rsidRPr="1126B410">
        <w:rPr>
          <w:rFonts w:ascii="Garamond" w:hAnsi="Garamond" w:cs="Arial"/>
          <w:lang w:val="es-ES" w:bidi="ar-SA"/>
        </w:rPr>
        <w:t xml:space="preserve"> de mujeres para la ejecución del contrato, garantizando que la vinculación se realice con plena observancia de las normas laborales o contractuales aplicables, dando prioridad a mujeres víctimas del conflicto armado, con alguna discapacidad, jefa de hogar u otra condición especial.</w:t>
      </w:r>
      <w:r w:rsidRPr="1126B410">
        <w:rPr>
          <w:rFonts w:ascii="Garamond" w:hAnsi="Garamond" w:cs="Times New Roman"/>
          <w:lang w:bidi="ar-SA"/>
        </w:rPr>
        <w:t xml:space="preserve"> </w:t>
      </w:r>
    </w:p>
    <w:p w14:paraId="116F1A5B" w14:textId="32049886" w:rsidR="00593C57" w:rsidRPr="00377425" w:rsidRDefault="00593C57">
      <w:pPr>
        <w:widowControl/>
        <w:numPr>
          <w:ilvl w:val="0"/>
          <w:numId w:val="17"/>
        </w:numPr>
        <w:spacing w:line="276" w:lineRule="auto"/>
        <w:jc w:val="both"/>
        <w:rPr>
          <w:rFonts w:ascii="Garamond" w:hAnsi="Garamond" w:cs="Times New Roman"/>
          <w:lang w:bidi="ar-SA"/>
        </w:rPr>
      </w:pPr>
      <w:r w:rsidRPr="1126B410">
        <w:rPr>
          <w:rFonts w:ascii="Garamond" w:hAnsi="Garamond" w:cs="Times New Roman"/>
          <w:lang w:bidi="ar-SA"/>
        </w:rPr>
        <w:t xml:space="preserve">Presentar de manera bimensual certificación suscrita por el Representante Legal y el Revisor Fiscal (Si Aplica), mediante la cual manifieste bajo la gravedad de juramento que mantiene vinculadas para la ejecución del contrato el </w:t>
      </w:r>
      <w:r w:rsidR="2CFAF5BA" w:rsidRPr="1126B410">
        <w:rPr>
          <w:rFonts w:ascii="Garamond" w:hAnsi="Garamond" w:cs="Times New Roman"/>
          <w:lang w:bidi="ar-SA"/>
        </w:rPr>
        <w:t>13.8</w:t>
      </w:r>
      <w:r w:rsidRPr="1126B410">
        <w:rPr>
          <w:rFonts w:ascii="Garamond" w:hAnsi="Garamond" w:cs="Times New Roman"/>
          <w:lang w:bidi="ar-SA"/>
        </w:rPr>
        <w:t xml:space="preserve"> % (Según los porcentajes que establece el artículo 3 del Decreto Distrital 332 de 2020, de acuerdo a las ramas de la actividad económica del contrato y las fechas para su aplicación) de mujeres, adjuntando el listado de mujeres vinculadas y la planilla pago de seguridad social de las mismas. El listado presentado deberá discriminar que mujeres de las vinculadas son víctimas del conflicto armado, con alguna discapacidad, jefa de hogar o con otra condición especial.</w:t>
      </w:r>
      <w:r w:rsidRPr="1126B410">
        <w:rPr>
          <w:rFonts w:ascii="Garamond" w:hAnsi="Garamond" w:cs="Times New Roman"/>
          <w:color w:val="FF0000"/>
          <w:lang w:bidi="ar-SA"/>
        </w:rPr>
        <w:t xml:space="preserve"> </w:t>
      </w:r>
    </w:p>
    <w:p w14:paraId="6E52DE7D" w14:textId="77777777" w:rsidR="00593C57" w:rsidRPr="00377425" w:rsidRDefault="00593C57">
      <w:pPr>
        <w:widowControl/>
        <w:numPr>
          <w:ilvl w:val="0"/>
          <w:numId w:val="17"/>
        </w:numPr>
        <w:spacing w:line="276" w:lineRule="auto"/>
        <w:jc w:val="both"/>
        <w:rPr>
          <w:rFonts w:ascii="Garamond" w:hAnsi="Garamond" w:cs="Times New Roman"/>
          <w:lang w:bidi="ar-SA"/>
        </w:rPr>
      </w:pPr>
      <w:r w:rsidRPr="00377425">
        <w:rPr>
          <w:rFonts w:ascii="Garamond" w:hAnsi="Garamond" w:cs="Times New Roman"/>
          <w:color w:val="000000" w:themeColor="text1"/>
          <w:lang w:bidi="ar-SA"/>
        </w:rPr>
        <w:lastRenderedPageBreak/>
        <w:t>Realizar el registro de las mujeres que sean contratadas en cumplimiento del presente contrato,</w:t>
      </w:r>
      <w:r w:rsidRPr="00377425">
        <w:rPr>
          <w:rFonts w:ascii="Garamond" w:hAnsi="Garamond" w:cs="Times New Roman"/>
          <w:color w:val="FF0000"/>
          <w:lang w:bidi="ar-SA"/>
        </w:rPr>
        <w:t xml:space="preserve"> </w:t>
      </w:r>
      <w:r w:rsidRPr="00377425">
        <w:rPr>
          <w:rFonts w:ascii="Garamond" w:hAnsi="Garamond" w:cs="Times New Roman"/>
          <w:color w:val="000000" w:themeColor="text1"/>
          <w:lang w:bidi="ar-SA"/>
        </w:rPr>
        <w:t>en la plataforma de información</w:t>
      </w:r>
      <w:r w:rsidRPr="00377425">
        <w:rPr>
          <w:rFonts w:ascii="Garamond" w:hAnsi="Garamond" w:cs="Times New Roman"/>
          <w:color w:val="FF0000"/>
          <w:lang w:bidi="ar-SA"/>
        </w:rPr>
        <w:t xml:space="preserve"> </w:t>
      </w:r>
      <w:r w:rsidRPr="00377425">
        <w:rPr>
          <w:rFonts w:ascii="Garamond" w:hAnsi="Garamond" w:cs="Times New Roman"/>
          <w:color w:val="000000" w:themeColor="text1"/>
          <w:lang w:bidi="ar-SA"/>
        </w:rPr>
        <w:t>de la Agencia Pública de Empleo del Distrito “Bogotá Trabaja”.</w:t>
      </w:r>
      <w:r w:rsidRPr="00377425">
        <w:rPr>
          <w:rFonts w:ascii="Garamond" w:hAnsi="Garamond" w:cs="Times New Roman"/>
          <w:color w:val="FF0000"/>
          <w:lang w:bidi="ar-SA"/>
        </w:rPr>
        <w:t xml:space="preserve"> </w:t>
      </w:r>
    </w:p>
    <w:p w14:paraId="7C2E528C" w14:textId="77777777" w:rsidR="00593C57" w:rsidRPr="00377425" w:rsidRDefault="00593C57">
      <w:pPr>
        <w:pStyle w:val="Standard"/>
        <w:numPr>
          <w:ilvl w:val="0"/>
          <w:numId w:val="17"/>
        </w:numPr>
        <w:spacing w:line="276" w:lineRule="auto"/>
        <w:jc w:val="both"/>
        <w:rPr>
          <w:rFonts w:ascii="Garamond" w:hAnsi="Garamond"/>
          <w:sz w:val="24"/>
          <w:szCs w:val="24"/>
        </w:rPr>
      </w:pPr>
      <w:r w:rsidRPr="00377425">
        <w:rPr>
          <w:rFonts w:ascii="Garamond" w:hAnsi="Garamond"/>
          <w:sz w:val="24"/>
          <w:szCs w:val="24"/>
        </w:rPr>
        <w:t>Mantener actualizadas las vigencias y montos de los amparos de las garantías constituidas con ocasión de la suscripción del Contrato, en el evento de presentarse modificaciones en valor y/o plazo, suspensiones, y demás modificaciones que afecten su vigencia o monto.</w:t>
      </w:r>
    </w:p>
    <w:bookmarkEnd w:id="2272"/>
    <w:p w14:paraId="7B6A2E3B" w14:textId="77777777" w:rsidR="00C630F5" w:rsidRPr="00377425" w:rsidRDefault="00C630F5" w:rsidP="00377425">
      <w:pPr>
        <w:pStyle w:val="Standard"/>
        <w:spacing w:line="276" w:lineRule="auto"/>
        <w:jc w:val="both"/>
        <w:rPr>
          <w:rFonts w:ascii="Garamond" w:hAnsi="Garamond" w:cs="Arial"/>
          <w:b/>
          <w:sz w:val="24"/>
          <w:szCs w:val="24"/>
        </w:rPr>
      </w:pPr>
    </w:p>
    <w:p w14:paraId="14791DAF" w14:textId="2D9F38EB" w:rsidR="00A02F01" w:rsidRPr="00377425" w:rsidRDefault="00A02F01" w:rsidP="00853101">
      <w:pPr>
        <w:pStyle w:val="Standard"/>
        <w:numPr>
          <w:ilvl w:val="1"/>
          <w:numId w:val="54"/>
        </w:numPr>
        <w:spacing w:line="276" w:lineRule="auto"/>
        <w:jc w:val="both"/>
        <w:rPr>
          <w:rFonts w:ascii="Garamond" w:hAnsi="Garamond" w:cs="Arial"/>
          <w:b/>
          <w:sz w:val="24"/>
          <w:szCs w:val="24"/>
        </w:rPr>
      </w:pPr>
      <w:r w:rsidRPr="00377425">
        <w:rPr>
          <w:rFonts w:ascii="Garamond" w:hAnsi="Garamond" w:cs="Arial"/>
          <w:b/>
          <w:sz w:val="24"/>
          <w:szCs w:val="24"/>
        </w:rPr>
        <w:t>OBLIGACIONES ESPECÍFICAS</w:t>
      </w:r>
    </w:p>
    <w:p w14:paraId="50871CDA" w14:textId="17403F6B" w:rsidR="00593C57" w:rsidRDefault="00593C57" w:rsidP="00A21EF9">
      <w:pPr>
        <w:spacing w:line="276" w:lineRule="auto"/>
        <w:rPr>
          <w:rFonts w:ascii="Garamond" w:hAnsi="Garamond" w:cs="Arial"/>
        </w:rPr>
      </w:pPr>
    </w:p>
    <w:p w14:paraId="5B95859A" w14:textId="4F7030E4" w:rsidR="00C57973" w:rsidRPr="00C57973" w:rsidRDefault="00A21EF9" w:rsidP="00853101">
      <w:pPr>
        <w:pStyle w:val="Prrafodelista"/>
        <w:numPr>
          <w:ilvl w:val="3"/>
          <w:numId w:val="49"/>
        </w:numPr>
        <w:spacing w:line="276" w:lineRule="auto"/>
        <w:ind w:left="426"/>
        <w:rPr>
          <w:rFonts w:ascii="Garamond" w:hAnsi="Garamond" w:cs="Arial"/>
          <w:sz w:val="24"/>
          <w:szCs w:val="24"/>
        </w:rPr>
      </w:pPr>
      <w:r w:rsidRPr="00C57973">
        <w:rPr>
          <w:rFonts w:ascii="Garamond" w:hAnsi="Garamond" w:cs="Arial"/>
          <w:sz w:val="24"/>
          <w:szCs w:val="24"/>
        </w:rPr>
        <w:t xml:space="preserve">Presentar al </w:t>
      </w:r>
      <w:r w:rsidR="00772713">
        <w:rPr>
          <w:rFonts w:ascii="Garamond" w:hAnsi="Garamond" w:cs="Arial"/>
          <w:sz w:val="24"/>
          <w:szCs w:val="24"/>
        </w:rPr>
        <w:t>FDLT</w:t>
      </w:r>
      <w:r w:rsidRPr="00C57973">
        <w:rPr>
          <w:rFonts w:ascii="Garamond" w:hAnsi="Garamond" w:cs="Arial"/>
          <w:sz w:val="24"/>
          <w:szCs w:val="24"/>
        </w:rPr>
        <w:t xml:space="preserve"> la programación de visitas y verificación de contratos de obra (Con </w:t>
      </w:r>
      <w:r w:rsidR="00824F60" w:rsidRPr="00C57973">
        <w:rPr>
          <w:rFonts w:ascii="Garamond" w:hAnsi="Garamond" w:cs="Arial"/>
          <w:sz w:val="24"/>
          <w:szCs w:val="24"/>
        </w:rPr>
        <w:t>pólizas</w:t>
      </w:r>
      <w:r w:rsidRPr="00C57973">
        <w:rPr>
          <w:rFonts w:ascii="Garamond" w:hAnsi="Garamond" w:cs="Arial"/>
          <w:sz w:val="24"/>
          <w:szCs w:val="24"/>
        </w:rPr>
        <w:t xml:space="preserve"> vigentes), el cronograma de ejecución de las visitas en función del plazo especificado, incluyendo el personal, los recursos y el tiempo destinados a cada una de las actividades u obligaciones señaladas en el contrato.</w:t>
      </w:r>
    </w:p>
    <w:p w14:paraId="2ECCFF41" w14:textId="78FF4E4A" w:rsidR="00C57973" w:rsidRPr="00C57973" w:rsidRDefault="004E359A" w:rsidP="00853101">
      <w:pPr>
        <w:pStyle w:val="Prrafodelista"/>
        <w:numPr>
          <w:ilvl w:val="3"/>
          <w:numId w:val="49"/>
        </w:numPr>
        <w:spacing w:line="276" w:lineRule="auto"/>
        <w:ind w:left="426"/>
        <w:rPr>
          <w:rFonts w:ascii="Garamond" w:hAnsi="Garamond" w:cs="Arial"/>
          <w:sz w:val="24"/>
          <w:szCs w:val="24"/>
        </w:rPr>
      </w:pPr>
      <w:r w:rsidRPr="00C57973">
        <w:rPr>
          <w:rFonts w:ascii="Garamond" w:hAnsi="Garamond" w:cs="Arial"/>
          <w:sz w:val="24"/>
          <w:szCs w:val="24"/>
        </w:rPr>
        <w:t>S</w:t>
      </w:r>
      <w:r w:rsidR="00A21EF9" w:rsidRPr="00C57973">
        <w:rPr>
          <w:rFonts w:ascii="Garamond" w:hAnsi="Garamond" w:cs="Arial"/>
          <w:sz w:val="24"/>
          <w:szCs w:val="24"/>
        </w:rPr>
        <w:t>uscribir junto con el ordenador del gasto del contrato (</w:t>
      </w:r>
      <w:r w:rsidR="00772713">
        <w:rPr>
          <w:rFonts w:ascii="Garamond" w:hAnsi="Garamond" w:cs="Arial"/>
          <w:sz w:val="24"/>
          <w:szCs w:val="24"/>
        </w:rPr>
        <w:t>FDLT</w:t>
      </w:r>
      <w:r w:rsidR="00A21EF9" w:rsidRPr="00C57973">
        <w:rPr>
          <w:rFonts w:ascii="Garamond" w:hAnsi="Garamond" w:cs="Arial"/>
          <w:sz w:val="24"/>
          <w:szCs w:val="24"/>
        </w:rPr>
        <w:t>), el Acta de Inicio del</w:t>
      </w:r>
      <w:r w:rsidRPr="00C57973">
        <w:rPr>
          <w:rFonts w:ascii="Garamond" w:hAnsi="Garamond" w:cs="Arial"/>
          <w:sz w:val="24"/>
          <w:szCs w:val="24"/>
        </w:rPr>
        <w:t xml:space="preserve"> </w:t>
      </w:r>
      <w:r w:rsidR="00A21EF9" w:rsidRPr="00C57973">
        <w:rPr>
          <w:rFonts w:ascii="Garamond" w:hAnsi="Garamond" w:cs="Arial"/>
          <w:sz w:val="24"/>
          <w:szCs w:val="24"/>
        </w:rPr>
        <w:t xml:space="preserve">contrato de </w:t>
      </w:r>
      <w:r w:rsidRPr="00C57973">
        <w:rPr>
          <w:rFonts w:ascii="Garamond" w:hAnsi="Garamond" w:cs="Arial"/>
          <w:sz w:val="24"/>
          <w:szCs w:val="24"/>
        </w:rPr>
        <w:t>consultoría</w:t>
      </w:r>
      <w:r w:rsidR="00A21EF9" w:rsidRPr="00C57973">
        <w:rPr>
          <w:rFonts w:ascii="Garamond" w:hAnsi="Garamond" w:cs="Arial"/>
          <w:sz w:val="24"/>
          <w:szCs w:val="24"/>
        </w:rPr>
        <w:t>, la cual deberá suscribirse a más tardar dentro de los tres (3) días hábiles</w:t>
      </w:r>
      <w:r w:rsidRPr="00C57973">
        <w:rPr>
          <w:rFonts w:ascii="Garamond" w:hAnsi="Garamond" w:cs="Arial"/>
          <w:sz w:val="24"/>
          <w:szCs w:val="24"/>
        </w:rPr>
        <w:t xml:space="preserve"> </w:t>
      </w:r>
      <w:r w:rsidR="00A21EF9" w:rsidRPr="00C57973">
        <w:rPr>
          <w:rFonts w:ascii="Garamond" w:hAnsi="Garamond" w:cs="Arial"/>
          <w:sz w:val="24"/>
          <w:szCs w:val="24"/>
        </w:rPr>
        <w:t>siguientes al cumplimiento de los requisitos de perfeccionamiento y legalización del contrato, así</w:t>
      </w:r>
      <w:r w:rsidRPr="00C57973">
        <w:rPr>
          <w:rFonts w:ascii="Garamond" w:hAnsi="Garamond" w:cs="Arial"/>
          <w:sz w:val="24"/>
          <w:szCs w:val="24"/>
        </w:rPr>
        <w:t xml:space="preserve"> </w:t>
      </w:r>
      <w:r w:rsidR="00A21EF9" w:rsidRPr="00C57973">
        <w:rPr>
          <w:rFonts w:ascii="Garamond" w:hAnsi="Garamond" w:cs="Arial"/>
          <w:sz w:val="24"/>
          <w:szCs w:val="24"/>
        </w:rPr>
        <w:t>como de aquellos establecidos en los Pliegos de condiciones, a menos que contractualmente se fije</w:t>
      </w:r>
      <w:r w:rsidRPr="00C57973">
        <w:rPr>
          <w:rFonts w:ascii="Garamond" w:hAnsi="Garamond" w:cs="Arial"/>
          <w:sz w:val="24"/>
          <w:szCs w:val="24"/>
        </w:rPr>
        <w:t xml:space="preserve"> </w:t>
      </w:r>
      <w:r w:rsidR="00A21EF9" w:rsidRPr="00C57973">
        <w:rPr>
          <w:rFonts w:ascii="Garamond" w:hAnsi="Garamond" w:cs="Arial"/>
          <w:sz w:val="24"/>
          <w:szCs w:val="24"/>
        </w:rPr>
        <w:t>un lapso diferente.</w:t>
      </w:r>
    </w:p>
    <w:p w14:paraId="3C2218D2" w14:textId="33E046C7" w:rsidR="00C57973" w:rsidRPr="00C57973" w:rsidRDefault="00A21EF9" w:rsidP="00853101">
      <w:pPr>
        <w:pStyle w:val="Prrafodelista"/>
        <w:numPr>
          <w:ilvl w:val="3"/>
          <w:numId w:val="49"/>
        </w:numPr>
        <w:spacing w:line="276" w:lineRule="auto"/>
        <w:ind w:left="426"/>
        <w:rPr>
          <w:rFonts w:ascii="Garamond" w:hAnsi="Garamond" w:cs="Arial"/>
          <w:sz w:val="24"/>
          <w:szCs w:val="24"/>
        </w:rPr>
      </w:pPr>
      <w:r w:rsidRPr="00C57973">
        <w:rPr>
          <w:rFonts w:ascii="Garamond" w:hAnsi="Garamond" w:cs="Arial"/>
          <w:sz w:val="24"/>
          <w:szCs w:val="24"/>
        </w:rPr>
        <w:t xml:space="preserve">En caso de presentarse retrasos en los tiempos </w:t>
      </w:r>
      <w:r w:rsidR="004E359A" w:rsidRPr="00C57973">
        <w:rPr>
          <w:rFonts w:ascii="Garamond" w:hAnsi="Garamond" w:cs="Arial"/>
          <w:sz w:val="24"/>
          <w:szCs w:val="24"/>
        </w:rPr>
        <w:t>establecidos en</w:t>
      </w:r>
      <w:r w:rsidRPr="00C57973">
        <w:rPr>
          <w:rFonts w:ascii="Garamond" w:hAnsi="Garamond" w:cs="Arial"/>
          <w:sz w:val="24"/>
          <w:szCs w:val="24"/>
        </w:rPr>
        <w:t xml:space="preserve"> el cronograma aprobado</w:t>
      </w:r>
      <w:r w:rsidR="004E359A" w:rsidRPr="00C57973">
        <w:rPr>
          <w:rFonts w:ascii="Garamond" w:hAnsi="Garamond" w:cs="Arial"/>
          <w:sz w:val="24"/>
          <w:szCs w:val="24"/>
        </w:rPr>
        <w:t xml:space="preserve"> </w:t>
      </w:r>
      <w:r w:rsidRPr="00C57973">
        <w:rPr>
          <w:rFonts w:ascii="Garamond" w:hAnsi="Garamond" w:cs="Arial"/>
          <w:sz w:val="24"/>
          <w:szCs w:val="24"/>
        </w:rPr>
        <w:t>por causas que no son imputables al contratista, este deberá informar a</w:t>
      </w:r>
      <w:r w:rsidR="004E359A" w:rsidRPr="00C57973">
        <w:rPr>
          <w:rFonts w:ascii="Garamond" w:hAnsi="Garamond" w:cs="Arial"/>
          <w:sz w:val="24"/>
          <w:szCs w:val="24"/>
        </w:rPr>
        <w:t xml:space="preserve">l </w:t>
      </w:r>
      <w:r w:rsidR="00772713">
        <w:rPr>
          <w:rFonts w:ascii="Garamond" w:hAnsi="Garamond" w:cs="Arial"/>
          <w:sz w:val="24"/>
          <w:szCs w:val="24"/>
        </w:rPr>
        <w:t>FDLT</w:t>
      </w:r>
      <w:r w:rsidR="004E359A" w:rsidRPr="00C57973">
        <w:rPr>
          <w:rFonts w:ascii="Garamond" w:hAnsi="Garamond" w:cs="Arial"/>
          <w:sz w:val="24"/>
          <w:szCs w:val="24"/>
        </w:rPr>
        <w:t xml:space="preserve"> </w:t>
      </w:r>
      <w:r w:rsidRPr="00C57973">
        <w:rPr>
          <w:rFonts w:ascii="Garamond" w:hAnsi="Garamond" w:cs="Arial"/>
          <w:sz w:val="24"/>
          <w:szCs w:val="24"/>
        </w:rPr>
        <w:t>en</w:t>
      </w:r>
      <w:r w:rsidR="004E359A" w:rsidRPr="00C57973">
        <w:rPr>
          <w:rFonts w:ascii="Garamond" w:hAnsi="Garamond" w:cs="Arial"/>
          <w:sz w:val="24"/>
          <w:szCs w:val="24"/>
        </w:rPr>
        <w:t xml:space="preserve"> </w:t>
      </w:r>
      <w:r w:rsidRPr="00C57973">
        <w:rPr>
          <w:rFonts w:ascii="Garamond" w:hAnsi="Garamond" w:cs="Arial"/>
          <w:sz w:val="24"/>
          <w:szCs w:val="24"/>
        </w:rPr>
        <w:t>un término no mayor a 5 días hábiles mediante un informe con los respectivos soportes y documentos</w:t>
      </w:r>
      <w:r w:rsidR="004E359A" w:rsidRPr="00C57973">
        <w:rPr>
          <w:rFonts w:ascii="Garamond" w:hAnsi="Garamond" w:cs="Arial"/>
          <w:sz w:val="24"/>
          <w:szCs w:val="24"/>
        </w:rPr>
        <w:t xml:space="preserve"> </w:t>
      </w:r>
      <w:r w:rsidRPr="00C57973">
        <w:rPr>
          <w:rFonts w:ascii="Garamond" w:hAnsi="Garamond" w:cs="Arial"/>
          <w:sz w:val="24"/>
          <w:szCs w:val="24"/>
        </w:rPr>
        <w:t xml:space="preserve">que sustentan el retraso en el cronograma. </w:t>
      </w:r>
    </w:p>
    <w:p w14:paraId="735899EE" w14:textId="54F3FDA6" w:rsidR="00C57973" w:rsidRPr="00C57973" w:rsidRDefault="00A21EF9" w:rsidP="00853101">
      <w:pPr>
        <w:pStyle w:val="Prrafodelista"/>
        <w:numPr>
          <w:ilvl w:val="3"/>
          <w:numId w:val="49"/>
        </w:numPr>
        <w:spacing w:line="276" w:lineRule="auto"/>
        <w:ind w:left="426"/>
        <w:rPr>
          <w:rFonts w:ascii="Garamond" w:hAnsi="Garamond" w:cs="Arial"/>
          <w:sz w:val="24"/>
          <w:szCs w:val="24"/>
        </w:rPr>
      </w:pPr>
      <w:r w:rsidRPr="00C57973">
        <w:rPr>
          <w:rFonts w:ascii="Garamond" w:hAnsi="Garamond" w:cs="Arial"/>
          <w:sz w:val="24"/>
          <w:szCs w:val="24"/>
        </w:rPr>
        <w:t xml:space="preserve">Presentar al </w:t>
      </w:r>
      <w:r w:rsidR="00772713">
        <w:rPr>
          <w:rFonts w:ascii="Garamond" w:hAnsi="Garamond" w:cs="Arial"/>
          <w:sz w:val="24"/>
          <w:szCs w:val="24"/>
        </w:rPr>
        <w:t>FDLT</w:t>
      </w:r>
      <w:r w:rsidRPr="00C57973">
        <w:rPr>
          <w:rFonts w:ascii="Garamond" w:hAnsi="Garamond" w:cs="Arial"/>
          <w:sz w:val="24"/>
          <w:szCs w:val="24"/>
        </w:rPr>
        <w:t xml:space="preserve"> las hojas de vida del recurso humano disponible para la ejecución del contrato</w:t>
      </w:r>
      <w:r w:rsidR="004E359A" w:rsidRPr="00C57973">
        <w:rPr>
          <w:rFonts w:ascii="Garamond" w:hAnsi="Garamond" w:cs="Arial"/>
          <w:sz w:val="24"/>
          <w:szCs w:val="24"/>
        </w:rPr>
        <w:t xml:space="preserve"> </w:t>
      </w:r>
      <w:r w:rsidRPr="00C57973">
        <w:rPr>
          <w:rFonts w:ascii="Garamond" w:hAnsi="Garamond" w:cs="Arial"/>
          <w:sz w:val="24"/>
          <w:szCs w:val="24"/>
        </w:rPr>
        <w:t xml:space="preserve">de </w:t>
      </w:r>
      <w:r w:rsidR="004E359A" w:rsidRPr="00C57973">
        <w:rPr>
          <w:rFonts w:ascii="Garamond" w:hAnsi="Garamond" w:cs="Arial"/>
          <w:sz w:val="24"/>
          <w:szCs w:val="24"/>
        </w:rPr>
        <w:t>consulto</w:t>
      </w:r>
      <w:r w:rsidRPr="00C57973">
        <w:rPr>
          <w:rFonts w:ascii="Garamond" w:hAnsi="Garamond" w:cs="Arial"/>
          <w:sz w:val="24"/>
          <w:szCs w:val="24"/>
        </w:rPr>
        <w:t>ría, según los plazos estipulados en el Pliego de Condiciones, con el fin de verificar</w:t>
      </w:r>
      <w:r w:rsidR="004E359A" w:rsidRPr="00C57973">
        <w:rPr>
          <w:rFonts w:ascii="Garamond" w:hAnsi="Garamond" w:cs="Arial"/>
          <w:sz w:val="24"/>
          <w:szCs w:val="24"/>
        </w:rPr>
        <w:t xml:space="preserve"> </w:t>
      </w:r>
      <w:r w:rsidRPr="00C57973">
        <w:rPr>
          <w:rFonts w:ascii="Garamond" w:hAnsi="Garamond" w:cs="Arial"/>
          <w:sz w:val="24"/>
          <w:szCs w:val="24"/>
        </w:rPr>
        <w:t>que se cumpla con lo exigido en el contrato, con relación a los requisitos de los perfiles</w:t>
      </w:r>
      <w:r w:rsidR="004E359A" w:rsidRPr="00C57973">
        <w:rPr>
          <w:rFonts w:ascii="Garamond" w:hAnsi="Garamond" w:cs="Arial"/>
          <w:sz w:val="24"/>
          <w:szCs w:val="24"/>
        </w:rPr>
        <w:t xml:space="preserve"> </w:t>
      </w:r>
      <w:r w:rsidRPr="00C57973">
        <w:rPr>
          <w:rFonts w:ascii="Garamond" w:hAnsi="Garamond" w:cs="Arial"/>
          <w:sz w:val="24"/>
          <w:szCs w:val="24"/>
        </w:rPr>
        <w:t>profesionales y el tiempo de dedicación del contrato, una vez se haya legalizado el mismo.</w:t>
      </w:r>
    </w:p>
    <w:p w14:paraId="340EBAAD" w14:textId="77777777" w:rsidR="00C57973" w:rsidRPr="00C57973" w:rsidRDefault="004E359A" w:rsidP="00853101">
      <w:pPr>
        <w:pStyle w:val="Prrafodelista"/>
        <w:numPr>
          <w:ilvl w:val="3"/>
          <w:numId w:val="49"/>
        </w:numPr>
        <w:spacing w:line="276" w:lineRule="auto"/>
        <w:ind w:left="426"/>
        <w:rPr>
          <w:rFonts w:ascii="Garamond" w:hAnsi="Garamond" w:cs="Arial"/>
          <w:sz w:val="24"/>
          <w:szCs w:val="24"/>
        </w:rPr>
      </w:pPr>
      <w:r w:rsidRPr="00C57973">
        <w:rPr>
          <w:rFonts w:ascii="Garamond" w:hAnsi="Garamond" w:cs="Arial"/>
          <w:sz w:val="24"/>
          <w:szCs w:val="24"/>
        </w:rPr>
        <w:t xml:space="preserve">Garantizar </w:t>
      </w:r>
      <w:r w:rsidR="00A21EF9" w:rsidRPr="00C57973">
        <w:rPr>
          <w:rFonts w:ascii="Garamond" w:hAnsi="Garamond" w:cs="Arial"/>
          <w:sz w:val="24"/>
          <w:szCs w:val="24"/>
        </w:rPr>
        <w:t>durante la ejecución del contrato</w:t>
      </w:r>
      <w:r w:rsidRPr="00C57973">
        <w:rPr>
          <w:rFonts w:ascii="Garamond" w:hAnsi="Garamond" w:cs="Arial"/>
          <w:sz w:val="24"/>
          <w:szCs w:val="24"/>
        </w:rPr>
        <w:t>, la permanencia e</w:t>
      </w:r>
      <w:r w:rsidR="00A21EF9" w:rsidRPr="00C57973">
        <w:rPr>
          <w:rFonts w:ascii="Garamond" w:hAnsi="Garamond" w:cs="Arial"/>
          <w:sz w:val="24"/>
          <w:szCs w:val="24"/>
        </w:rPr>
        <w:t>n su planta de personal el número de trabajadores con</w:t>
      </w:r>
      <w:r w:rsidRPr="00C57973">
        <w:rPr>
          <w:rFonts w:ascii="Garamond" w:hAnsi="Garamond" w:cs="Arial"/>
          <w:sz w:val="24"/>
          <w:szCs w:val="24"/>
        </w:rPr>
        <w:t xml:space="preserve"> </w:t>
      </w:r>
      <w:r w:rsidR="00A21EF9" w:rsidRPr="00C57973">
        <w:rPr>
          <w:rFonts w:ascii="Garamond" w:hAnsi="Garamond" w:cs="Arial"/>
          <w:sz w:val="24"/>
          <w:szCs w:val="24"/>
        </w:rPr>
        <w:t xml:space="preserve">discapacidad que dio lugar a la obtención del puntaje adicional de la oferta. </w:t>
      </w:r>
      <w:r w:rsidRPr="00C57973">
        <w:rPr>
          <w:rFonts w:ascii="Garamond" w:hAnsi="Garamond" w:cs="Arial"/>
          <w:sz w:val="24"/>
          <w:szCs w:val="24"/>
        </w:rPr>
        <w:t xml:space="preserve">Para lo cual </w:t>
      </w:r>
      <w:r w:rsidR="00A21EF9" w:rsidRPr="00C57973">
        <w:rPr>
          <w:rFonts w:ascii="Garamond" w:hAnsi="Garamond" w:cs="Arial"/>
          <w:sz w:val="24"/>
          <w:szCs w:val="24"/>
        </w:rPr>
        <w:t>deberá</w:t>
      </w:r>
      <w:r w:rsidRPr="00C57973">
        <w:rPr>
          <w:rFonts w:ascii="Garamond" w:hAnsi="Garamond" w:cs="Arial"/>
          <w:sz w:val="24"/>
          <w:szCs w:val="24"/>
        </w:rPr>
        <w:t xml:space="preserve"> </w:t>
      </w:r>
      <w:r w:rsidR="00A21EF9" w:rsidRPr="00C57973">
        <w:rPr>
          <w:rFonts w:ascii="Garamond" w:hAnsi="Garamond" w:cs="Arial"/>
          <w:sz w:val="24"/>
          <w:szCs w:val="24"/>
        </w:rPr>
        <w:t>aportar a la entidad estatal contratante la documentación que así lo demuestre. Esta verificación se</w:t>
      </w:r>
      <w:r w:rsidR="006454AC" w:rsidRPr="00C57973">
        <w:rPr>
          <w:rFonts w:ascii="Garamond" w:hAnsi="Garamond" w:cs="Arial"/>
          <w:sz w:val="24"/>
          <w:szCs w:val="24"/>
        </w:rPr>
        <w:t xml:space="preserve"> </w:t>
      </w:r>
      <w:r w:rsidR="00A21EF9" w:rsidRPr="00C57973">
        <w:rPr>
          <w:rFonts w:ascii="Garamond" w:hAnsi="Garamond" w:cs="Arial"/>
          <w:sz w:val="24"/>
          <w:szCs w:val="24"/>
        </w:rPr>
        <w:t>hará con el certificado que para efecto expide el Ministerio de Trabajo y la entidad estatal</w:t>
      </w:r>
      <w:r w:rsidR="006454AC" w:rsidRPr="00C57973">
        <w:rPr>
          <w:rFonts w:ascii="Garamond" w:hAnsi="Garamond" w:cs="Arial"/>
          <w:sz w:val="24"/>
          <w:szCs w:val="24"/>
        </w:rPr>
        <w:t xml:space="preserve"> </w:t>
      </w:r>
      <w:r w:rsidR="00A21EF9" w:rsidRPr="00C57973">
        <w:rPr>
          <w:rFonts w:ascii="Garamond" w:hAnsi="Garamond" w:cs="Arial"/>
          <w:sz w:val="24"/>
          <w:szCs w:val="24"/>
        </w:rPr>
        <w:t>contratante verificará la vigencia de dicha certificación, de conformidad con la normatividad</w:t>
      </w:r>
      <w:r w:rsidR="006454AC" w:rsidRPr="00C57973">
        <w:rPr>
          <w:rFonts w:ascii="Garamond" w:hAnsi="Garamond" w:cs="Arial"/>
          <w:sz w:val="24"/>
          <w:szCs w:val="24"/>
        </w:rPr>
        <w:t xml:space="preserve"> </w:t>
      </w:r>
      <w:r w:rsidR="00A21EF9" w:rsidRPr="00C57973">
        <w:rPr>
          <w:rFonts w:ascii="Garamond" w:hAnsi="Garamond" w:cs="Arial"/>
          <w:sz w:val="24"/>
          <w:szCs w:val="24"/>
        </w:rPr>
        <w:t>aplicable.</w:t>
      </w:r>
      <w:r w:rsidR="006454AC" w:rsidRPr="00C57973">
        <w:rPr>
          <w:rFonts w:ascii="Garamond" w:hAnsi="Garamond" w:cs="Arial"/>
          <w:sz w:val="24"/>
          <w:szCs w:val="24"/>
        </w:rPr>
        <w:t xml:space="preserve"> </w:t>
      </w:r>
    </w:p>
    <w:p w14:paraId="15EEEE0C" w14:textId="77777777" w:rsidR="00C57973" w:rsidRPr="00C57973" w:rsidRDefault="006454AC" w:rsidP="00853101">
      <w:pPr>
        <w:pStyle w:val="Prrafodelista"/>
        <w:numPr>
          <w:ilvl w:val="3"/>
          <w:numId w:val="49"/>
        </w:numPr>
        <w:spacing w:line="276" w:lineRule="auto"/>
        <w:ind w:left="426"/>
        <w:rPr>
          <w:rFonts w:ascii="Garamond" w:hAnsi="Garamond" w:cs="Arial"/>
          <w:sz w:val="24"/>
          <w:szCs w:val="24"/>
        </w:rPr>
      </w:pPr>
      <w:r w:rsidRPr="00C57973">
        <w:rPr>
          <w:rFonts w:ascii="Garamond" w:hAnsi="Garamond" w:cs="Arial"/>
          <w:sz w:val="24"/>
          <w:szCs w:val="24"/>
        </w:rPr>
        <w:t xml:space="preserve">Garantizar </w:t>
      </w:r>
      <w:r w:rsidR="00A21EF9" w:rsidRPr="00C57973">
        <w:rPr>
          <w:rFonts w:ascii="Garamond" w:hAnsi="Garamond" w:cs="Arial"/>
          <w:sz w:val="24"/>
          <w:szCs w:val="24"/>
        </w:rPr>
        <w:t>durante la ejecución del contrato el cumplimiento de los factores de calidad e industria nacional</w:t>
      </w:r>
      <w:r w:rsidRPr="00C57973">
        <w:rPr>
          <w:rFonts w:ascii="Garamond" w:hAnsi="Garamond" w:cs="Arial"/>
          <w:sz w:val="24"/>
          <w:szCs w:val="24"/>
        </w:rPr>
        <w:t xml:space="preserve"> </w:t>
      </w:r>
      <w:r w:rsidR="00A21EF9" w:rsidRPr="00C57973">
        <w:rPr>
          <w:rFonts w:ascii="Garamond" w:hAnsi="Garamond" w:cs="Arial"/>
          <w:sz w:val="24"/>
          <w:szCs w:val="24"/>
        </w:rPr>
        <w:t>ofrecidos durante la fase de selección en los plazos acordados con la Entidad.</w:t>
      </w:r>
    </w:p>
    <w:p w14:paraId="618D9B6D" w14:textId="77777777" w:rsidR="00C57973" w:rsidRPr="00C57973" w:rsidRDefault="00A21EF9" w:rsidP="00853101">
      <w:pPr>
        <w:pStyle w:val="Prrafodelista"/>
        <w:numPr>
          <w:ilvl w:val="3"/>
          <w:numId w:val="49"/>
        </w:numPr>
        <w:spacing w:line="276" w:lineRule="auto"/>
        <w:ind w:left="426"/>
        <w:rPr>
          <w:rFonts w:ascii="Garamond" w:hAnsi="Garamond" w:cs="Arial"/>
          <w:sz w:val="24"/>
          <w:szCs w:val="24"/>
        </w:rPr>
      </w:pPr>
      <w:r w:rsidRPr="00C57973">
        <w:rPr>
          <w:rFonts w:ascii="Garamond" w:hAnsi="Garamond" w:cs="Arial"/>
          <w:sz w:val="24"/>
          <w:szCs w:val="24"/>
        </w:rPr>
        <w:lastRenderedPageBreak/>
        <w:t>Vincular y mantener un mínimo de mujeres para la ejecución del contrato de acuerdo a los</w:t>
      </w:r>
      <w:r w:rsidR="006454AC" w:rsidRPr="00C57973">
        <w:rPr>
          <w:rFonts w:ascii="Garamond" w:hAnsi="Garamond" w:cs="Arial"/>
          <w:sz w:val="24"/>
          <w:szCs w:val="24"/>
        </w:rPr>
        <w:t xml:space="preserve"> </w:t>
      </w:r>
      <w:r w:rsidRPr="00C57973">
        <w:rPr>
          <w:rFonts w:ascii="Garamond" w:hAnsi="Garamond" w:cs="Arial"/>
          <w:sz w:val="24"/>
          <w:szCs w:val="24"/>
        </w:rPr>
        <w:t>lineamientos del Decreto Distrital No. 332 de 2020 y Circular 0013 del 15 de abril de 2021 de la</w:t>
      </w:r>
      <w:r w:rsidR="006454AC" w:rsidRPr="00C57973">
        <w:rPr>
          <w:rFonts w:ascii="Garamond" w:hAnsi="Garamond" w:cs="Arial"/>
          <w:sz w:val="24"/>
          <w:szCs w:val="24"/>
        </w:rPr>
        <w:t xml:space="preserve"> </w:t>
      </w:r>
      <w:r w:rsidRPr="00C57973">
        <w:rPr>
          <w:rFonts w:ascii="Garamond" w:hAnsi="Garamond" w:cs="Arial"/>
          <w:sz w:val="24"/>
          <w:szCs w:val="24"/>
        </w:rPr>
        <w:t>secretaria de la Mujer.</w:t>
      </w:r>
    </w:p>
    <w:p w14:paraId="66DC5E21" w14:textId="77777777" w:rsidR="00C57973" w:rsidRPr="00C57973" w:rsidRDefault="00A21EF9" w:rsidP="00853101">
      <w:pPr>
        <w:pStyle w:val="Prrafodelista"/>
        <w:numPr>
          <w:ilvl w:val="3"/>
          <w:numId w:val="49"/>
        </w:numPr>
        <w:spacing w:line="276" w:lineRule="auto"/>
        <w:ind w:left="426"/>
        <w:rPr>
          <w:rFonts w:ascii="Garamond" w:hAnsi="Garamond" w:cs="Arial"/>
          <w:sz w:val="24"/>
          <w:szCs w:val="24"/>
        </w:rPr>
      </w:pPr>
      <w:r w:rsidRPr="00C57973">
        <w:rPr>
          <w:rFonts w:ascii="Garamond" w:hAnsi="Garamond" w:cs="Arial"/>
          <w:sz w:val="24"/>
          <w:szCs w:val="24"/>
        </w:rPr>
        <w:t>Participar a las capacitaciones que sean convocados, las cuales estén directamente relacionas al</w:t>
      </w:r>
      <w:r w:rsidR="008C40DC" w:rsidRPr="00C57973">
        <w:rPr>
          <w:rFonts w:ascii="Garamond" w:hAnsi="Garamond" w:cs="Arial"/>
          <w:sz w:val="24"/>
          <w:szCs w:val="24"/>
        </w:rPr>
        <w:t xml:space="preserve"> </w:t>
      </w:r>
      <w:r w:rsidRPr="00C57973">
        <w:rPr>
          <w:rFonts w:ascii="Garamond" w:hAnsi="Garamond" w:cs="Arial"/>
          <w:sz w:val="24"/>
          <w:szCs w:val="24"/>
        </w:rPr>
        <w:t>Manual de contratación (GCOGCI-M003), Manual de supervisión e interventoría (GCO-GCIM004)</w:t>
      </w:r>
      <w:r w:rsidR="008C40DC" w:rsidRPr="00C57973">
        <w:rPr>
          <w:rFonts w:ascii="Garamond" w:hAnsi="Garamond" w:cs="Arial"/>
          <w:sz w:val="24"/>
          <w:szCs w:val="24"/>
        </w:rPr>
        <w:t xml:space="preserve"> </w:t>
      </w:r>
      <w:r w:rsidRPr="00C57973">
        <w:rPr>
          <w:rFonts w:ascii="Garamond" w:hAnsi="Garamond" w:cs="Arial"/>
          <w:sz w:val="24"/>
          <w:szCs w:val="24"/>
        </w:rPr>
        <w:t>y Manual de buenas prácticas en la actividad contractual (GCO-GCI-M005).</w:t>
      </w:r>
    </w:p>
    <w:p w14:paraId="7F11E5AE" w14:textId="2E2E373E" w:rsidR="00C57973" w:rsidRPr="00C57973" w:rsidRDefault="00A21EF9" w:rsidP="00853101">
      <w:pPr>
        <w:pStyle w:val="Prrafodelista"/>
        <w:numPr>
          <w:ilvl w:val="3"/>
          <w:numId w:val="49"/>
        </w:numPr>
        <w:spacing w:line="276" w:lineRule="auto"/>
        <w:ind w:left="426"/>
        <w:rPr>
          <w:rFonts w:ascii="Garamond" w:hAnsi="Garamond" w:cs="Arial"/>
          <w:sz w:val="24"/>
          <w:szCs w:val="24"/>
        </w:rPr>
      </w:pPr>
      <w:commentRangeStart w:id="2273"/>
      <w:commentRangeStart w:id="2274"/>
      <w:r w:rsidRPr="00C57973">
        <w:rPr>
          <w:rFonts w:ascii="Garamond" w:hAnsi="Garamond" w:cs="Arial"/>
          <w:sz w:val="24"/>
          <w:szCs w:val="24"/>
        </w:rPr>
        <w:t xml:space="preserve">El </w:t>
      </w:r>
      <w:r w:rsidR="008C40DC" w:rsidRPr="00C57973">
        <w:rPr>
          <w:rFonts w:ascii="Garamond" w:hAnsi="Garamond" w:cs="Arial"/>
          <w:sz w:val="24"/>
          <w:szCs w:val="24"/>
        </w:rPr>
        <w:t xml:space="preserve">CONTRATISTA </w:t>
      </w:r>
      <w:r w:rsidRPr="00C57973">
        <w:rPr>
          <w:rFonts w:ascii="Garamond" w:hAnsi="Garamond" w:cs="Arial"/>
          <w:sz w:val="24"/>
          <w:szCs w:val="24"/>
        </w:rPr>
        <w:t>debe justificar por escrito ante el ordenador del gasto, la necesidad y</w:t>
      </w:r>
      <w:r w:rsidR="008C40DC" w:rsidRPr="00C57973">
        <w:rPr>
          <w:rFonts w:ascii="Garamond" w:hAnsi="Garamond" w:cs="Arial"/>
          <w:sz w:val="24"/>
          <w:szCs w:val="24"/>
        </w:rPr>
        <w:t xml:space="preserve"> </w:t>
      </w:r>
      <w:r w:rsidRPr="00C57973">
        <w:rPr>
          <w:rFonts w:ascii="Garamond" w:hAnsi="Garamond" w:cs="Arial"/>
          <w:sz w:val="24"/>
          <w:szCs w:val="24"/>
        </w:rPr>
        <w:t xml:space="preserve">justificación técnica, económica y jurídica de por qué es necesario </w:t>
      </w:r>
      <w:del w:id="2275" w:author="DIEGO CABALLERO ROJAS" w:date="2026-06-22T11:12:00Z">
        <w:r w:rsidRPr="00C57973" w:rsidDel="00841B45">
          <w:rPr>
            <w:rFonts w:ascii="Garamond" w:hAnsi="Garamond" w:cs="Arial"/>
            <w:sz w:val="24"/>
            <w:szCs w:val="24"/>
          </w:rPr>
          <w:delText>incluir y utilizar los ítems no</w:delText>
        </w:r>
        <w:r w:rsidR="008C40DC" w:rsidRPr="00C57973" w:rsidDel="00841B45">
          <w:rPr>
            <w:rFonts w:ascii="Garamond" w:hAnsi="Garamond" w:cs="Arial"/>
            <w:sz w:val="24"/>
            <w:szCs w:val="24"/>
          </w:rPr>
          <w:delText xml:space="preserve"> </w:delText>
        </w:r>
        <w:r w:rsidRPr="00C57973" w:rsidDel="00841B45">
          <w:rPr>
            <w:rFonts w:ascii="Garamond" w:hAnsi="Garamond" w:cs="Arial"/>
            <w:sz w:val="24"/>
            <w:szCs w:val="24"/>
          </w:rPr>
          <w:delText>previstos dentro de la ejecución del proyecto</w:delText>
        </w:r>
        <w:r w:rsidR="008C40DC" w:rsidRPr="00C57973" w:rsidDel="00841B45">
          <w:rPr>
            <w:rFonts w:ascii="Garamond" w:hAnsi="Garamond" w:cs="Arial"/>
            <w:sz w:val="24"/>
            <w:szCs w:val="24"/>
          </w:rPr>
          <w:delText xml:space="preserve"> (</w:delText>
        </w:r>
      </w:del>
      <w:ins w:id="2276" w:author="DIEGO CABALLERO ROJAS" w:date="2026-06-22T11:12:00Z">
        <w:r w:rsidR="00841B45">
          <w:rPr>
            <w:rFonts w:ascii="Garamond" w:hAnsi="Garamond" w:cs="Arial"/>
            <w:sz w:val="24"/>
            <w:szCs w:val="24"/>
          </w:rPr>
          <w:t xml:space="preserve"> utilizar la </w:t>
        </w:r>
      </w:ins>
      <w:r w:rsidR="008C40DC" w:rsidRPr="00C57973">
        <w:rPr>
          <w:rFonts w:ascii="Garamond" w:hAnsi="Garamond" w:cs="Arial"/>
          <w:sz w:val="24"/>
          <w:szCs w:val="24"/>
        </w:rPr>
        <w:t>Bolsa de gastos</w:t>
      </w:r>
      <w:commentRangeEnd w:id="2273"/>
      <w:r w:rsidR="00776F25" w:rsidRPr="00C57973">
        <w:rPr>
          <w:rStyle w:val="Refdecomentario"/>
          <w:rFonts w:ascii="Garamond" w:hAnsi="Garamond" w:cs="Arial"/>
          <w:sz w:val="24"/>
          <w:szCs w:val="24"/>
        </w:rPr>
        <w:commentReference w:id="2273"/>
      </w:r>
      <w:commentRangeEnd w:id="2274"/>
      <w:r w:rsidR="00C74997" w:rsidRPr="00C57973">
        <w:rPr>
          <w:rStyle w:val="Refdecomentario"/>
          <w:rFonts w:ascii="Garamond" w:hAnsi="Garamond" w:cs="Arial"/>
          <w:sz w:val="24"/>
          <w:szCs w:val="24"/>
        </w:rPr>
        <w:commentReference w:id="2274"/>
      </w:r>
      <w:del w:id="2277" w:author="DIEGO CABALLERO ROJAS" w:date="2026-06-22T11:12:00Z">
        <w:r w:rsidR="008C40DC" w:rsidRPr="00C57973" w:rsidDel="00C74997">
          <w:rPr>
            <w:rFonts w:ascii="Garamond" w:hAnsi="Garamond" w:cs="Arial"/>
            <w:sz w:val="24"/>
            <w:szCs w:val="24"/>
          </w:rPr>
          <w:delText>)</w:delText>
        </w:r>
      </w:del>
      <w:r w:rsidRPr="00C57973">
        <w:rPr>
          <w:rFonts w:ascii="Garamond" w:hAnsi="Garamond" w:cs="Arial"/>
          <w:sz w:val="24"/>
          <w:szCs w:val="24"/>
        </w:rPr>
        <w:t>.</w:t>
      </w:r>
    </w:p>
    <w:p w14:paraId="429943E9" w14:textId="1F78F9BF" w:rsidR="008C40DC" w:rsidRPr="00C57973" w:rsidRDefault="00A21EF9" w:rsidP="00853101">
      <w:pPr>
        <w:pStyle w:val="Prrafodelista"/>
        <w:numPr>
          <w:ilvl w:val="3"/>
          <w:numId w:val="49"/>
        </w:numPr>
        <w:spacing w:line="276" w:lineRule="auto"/>
        <w:ind w:left="426"/>
        <w:rPr>
          <w:rFonts w:ascii="Garamond" w:hAnsi="Garamond" w:cs="Arial"/>
          <w:sz w:val="24"/>
          <w:szCs w:val="24"/>
        </w:rPr>
      </w:pPr>
      <w:r w:rsidRPr="00C57973">
        <w:rPr>
          <w:rFonts w:ascii="Garamond" w:hAnsi="Garamond" w:cs="Arial"/>
          <w:sz w:val="24"/>
          <w:szCs w:val="24"/>
        </w:rPr>
        <w:t>Cumplir con los requisitos previos para la suscripción del acta de inicio de conformidad con lo</w:t>
      </w:r>
      <w:r w:rsidR="008C40DC" w:rsidRPr="00C57973">
        <w:rPr>
          <w:rFonts w:ascii="Garamond" w:hAnsi="Garamond" w:cs="Arial"/>
          <w:sz w:val="24"/>
          <w:szCs w:val="24"/>
        </w:rPr>
        <w:t xml:space="preserve"> </w:t>
      </w:r>
      <w:r w:rsidRPr="00C57973">
        <w:rPr>
          <w:rFonts w:ascii="Garamond" w:hAnsi="Garamond" w:cs="Arial"/>
          <w:sz w:val="24"/>
          <w:szCs w:val="24"/>
        </w:rPr>
        <w:t>establecido en los documentos precontractuales</w:t>
      </w:r>
      <w:r w:rsidR="008C40DC" w:rsidRPr="00C57973">
        <w:rPr>
          <w:rFonts w:ascii="Garamond" w:hAnsi="Garamond" w:cs="Arial"/>
          <w:sz w:val="24"/>
          <w:szCs w:val="24"/>
        </w:rPr>
        <w:t xml:space="preserve">. </w:t>
      </w:r>
    </w:p>
    <w:p w14:paraId="560F32C1" w14:textId="77777777" w:rsidR="008C40DC" w:rsidRPr="00C57973" w:rsidRDefault="00A21EF9" w:rsidP="00A21EF9">
      <w:pPr>
        <w:pStyle w:val="Prrafodelista"/>
        <w:numPr>
          <w:ilvl w:val="0"/>
          <w:numId w:val="17"/>
        </w:numPr>
        <w:spacing w:line="276" w:lineRule="auto"/>
        <w:rPr>
          <w:rFonts w:ascii="Garamond" w:hAnsi="Garamond" w:cs="Arial"/>
          <w:sz w:val="24"/>
          <w:szCs w:val="24"/>
        </w:rPr>
      </w:pPr>
      <w:r w:rsidRPr="00C57973">
        <w:rPr>
          <w:rFonts w:ascii="Garamond" w:hAnsi="Garamond" w:cs="Arial"/>
          <w:sz w:val="24"/>
          <w:szCs w:val="24"/>
        </w:rPr>
        <w:t>Las demás incluidas en los anexos técnicos y los documentos del presente proceso.</w:t>
      </w:r>
    </w:p>
    <w:p w14:paraId="5F8031E7" w14:textId="56214FC9" w:rsidR="000C17B7" w:rsidRPr="00C57973" w:rsidRDefault="00A21EF9" w:rsidP="00A21EF9">
      <w:pPr>
        <w:pStyle w:val="Prrafodelista"/>
        <w:numPr>
          <w:ilvl w:val="0"/>
          <w:numId w:val="17"/>
        </w:numPr>
        <w:spacing w:line="276" w:lineRule="auto"/>
        <w:rPr>
          <w:rFonts w:ascii="Garamond" w:hAnsi="Garamond" w:cs="Arial"/>
          <w:sz w:val="24"/>
          <w:szCs w:val="24"/>
        </w:rPr>
      </w:pPr>
      <w:r w:rsidRPr="00C57973">
        <w:rPr>
          <w:rFonts w:ascii="Garamond" w:hAnsi="Garamond" w:cs="Arial"/>
          <w:sz w:val="24"/>
          <w:szCs w:val="24"/>
        </w:rPr>
        <w:t>Brindar acompañamiento jurídico a la entidad contratante sobre aspectos normativos, regulatorios,</w:t>
      </w:r>
      <w:r w:rsidR="008C40DC" w:rsidRPr="00C57973">
        <w:rPr>
          <w:rFonts w:ascii="Garamond" w:hAnsi="Garamond" w:cs="Arial"/>
          <w:sz w:val="24"/>
          <w:szCs w:val="24"/>
        </w:rPr>
        <w:t xml:space="preserve"> </w:t>
      </w:r>
      <w:r w:rsidRPr="00C57973">
        <w:rPr>
          <w:rFonts w:ascii="Garamond" w:hAnsi="Garamond" w:cs="Arial"/>
          <w:sz w:val="24"/>
          <w:szCs w:val="24"/>
        </w:rPr>
        <w:t xml:space="preserve">jurídicos, tributarios, relacionados con la </w:t>
      </w:r>
      <w:r w:rsidR="000C17B7" w:rsidRPr="00C57973">
        <w:rPr>
          <w:rFonts w:ascii="Garamond" w:hAnsi="Garamond" w:cs="Arial"/>
          <w:sz w:val="24"/>
          <w:szCs w:val="24"/>
        </w:rPr>
        <w:t xml:space="preserve">verificación de pólizas de estabilidad </w:t>
      </w:r>
      <w:r w:rsidRPr="00C57973">
        <w:rPr>
          <w:rFonts w:ascii="Garamond" w:hAnsi="Garamond" w:cs="Arial"/>
          <w:sz w:val="24"/>
          <w:szCs w:val="24"/>
        </w:rPr>
        <w:t>de</w:t>
      </w:r>
      <w:r w:rsidR="000C17B7" w:rsidRPr="00C57973">
        <w:rPr>
          <w:rFonts w:ascii="Garamond" w:hAnsi="Garamond" w:cs="Arial"/>
          <w:sz w:val="24"/>
          <w:szCs w:val="24"/>
        </w:rPr>
        <w:t xml:space="preserve"> </w:t>
      </w:r>
      <w:r w:rsidRPr="00C57973">
        <w:rPr>
          <w:rFonts w:ascii="Garamond" w:hAnsi="Garamond" w:cs="Arial"/>
          <w:sz w:val="24"/>
          <w:szCs w:val="24"/>
        </w:rPr>
        <w:t>l</w:t>
      </w:r>
      <w:r w:rsidR="000C17B7" w:rsidRPr="00C57973">
        <w:rPr>
          <w:rFonts w:ascii="Garamond" w:hAnsi="Garamond" w:cs="Arial"/>
          <w:sz w:val="24"/>
          <w:szCs w:val="24"/>
        </w:rPr>
        <w:t>os</w:t>
      </w:r>
      <w:r w:rsidRPr="00C57973">
        <w:rPr>
          <w:rFonts w:ascii="Garamond" w:hAnsi="Garamond" w:cs="Arial"/>
          <w:sz w:val="24"/>
          <w:szCs w:val="24"/>
        </w:rPr>
        <w:t xml:space="preserve"> contrato</w:t>
      </w:r>
      <w:r w:rsidR="000C17B7" w:rsidRPr="00C57973">
        <w:rPr>
          <w:rFonts w:ascii="Garamond" w:hAnsi="Garamond" w:cs="Arial"/>
          <w:sz w:val="24"/>
          <w:szCs w:val="24"/>
        </w:rPr>
        <w:t>s</w:t>
      </w:r>
      <w:r w:rsidRPr="00C57973">
        <w:rPr>
          <w:rFonts w:ascii="Garamond" w:hAnsi="Garamond" w:cs="Arial"/>
          <w:sz w:val="24"/>
          <w:szCs w:val="24"/>
        </w:rPr>
        <w:t xml:space="preserve"> objeto de </w:t>
      </w:r>
      <w:r w:rsidR="000C17B7" w:rsidRPr="00C57973">
        <w:rPr>
          <w:rFonts w:ascii="Garamond" w:hAnsi="Garamond" w:cs="Arial"/>
          <w:sz w:val="24"/>
          <w:szCs w:val="24"/>
        </w:rPr>
        <w:t>revisión o</w:t>
      </w:r>
      <w:r w:rsidR="008C40DC" w:rsidRPr="00C57973">
        <w:rPr>
          <w:rFonts w:ascii="Garamond" w:hAnsi="Garamond" w:cs="Arial"/>
          <w:sz w:val="24"/>
          <w:szCs w:val="24"/>
        </w:rPr>
        <w:t xml:space="preserve"> </w:t>
      </w:r>
      <w:r w:rsidRPr="00C57973">
        <w:rPr>
          <w:rFonts w:ascii="Garamond" w:hAnsi="Garamond" w:cs="Arial"/>
          <w:sz w:val="24"/>
          <w:szCs w:val="24"/>
        </w:rPr>
        <w:t>que puedan tener incidencia en el mismo.</w:t>
      </w:r>
    </w:p>
    <w:p w14:paraId="26EF82E4" w14:textId="77777777" w:rsidR="00E132D8" w:rsidRPr="00C57973" w:rsidRDefault="00A21EF9" w:rsidP="00A21EF9">
      <w:pPr>
        <w:pStyle w:val="Prrafodelista"/>
        <w:numPr>
          <w:ilvl w:val="0"/>
          <w:numId w:val="17"/>
        </w:numPr>
        <w:spacing w:line="276" w:lineRule="auto"/>
        <w:rPr>
          <w:rFonts w:ascii="Garamond" w:hAnsi="Garamond" w:cs="Arial"/>
          <w:sz w:val="24"/>
          <w:szCs w:val="24"/>
        </w:rPr>
      </w:pPr>
      <w:r w:rsidRPr="00C57973">
        <w:rPr>
          <w:rFonts w:ascii="Garamond" w:hAnsi="Garamond" w:cs="Arial"/>
          <w:sz w:val="24"/>
          <w:szCs w:val="24"/>
        </w:rPr>
        <w:t>Recomendar, conceptualizar y emitir informe en caso de incumplimiento de</w:t>
      </w:r>
      <w:r w:rsidR="000C17B7" w:rsidRPr="00C57973">
        <w:rPr>
          <w:rFonts w:ascii="Garamond" w:hAnsi="Garamond" w:cs="Arial"/>
          <w:sz w:val="24"/>
          <w:szCs w:val="24"/>
        </w:rPr>
        <w:t xml:space="preserve"> alguno y/o algunos de los</w:t>
      </w:r>
      <w:r w:rsidRPr="00C57973">
        <w:rPr>
          <w:rFonts w:ascii="Garamond" w:hAnsi="Garamond" w:cs="Arial"/>
          <w:sz w:val="24"/>
          <w:szCs w:val="24"/>
        </w:rPr>
        <w:t xml:space="preserve"> contrato</w:t>
      </w:r>
      <w:r w:rsidR="000C17B7" w:rsidRPr="00C57973">
        <w:rPr>
          <w:rFonts w:ascii="Garamond" w:hAnsi="Garamond" w:cs="Arial"/>
          <w:sz w:val="24"/>
          <w:szCs w:val="24"/>
        </w:rPr>
        <w:t>s</w:t>
      </w:r>
      <w:r w:rsidRPr="00C57973">
        <w:rPr>
          <w:rFonts w:ascii="Garamond" w:hAnsi="Garamond" w:cs="Arial"/>
          <w:sz w:val="24"/>
          <w:szCs w:val="24"/>
        </w:rPr>
        <w:t xml:space="preserve"> objeto</w:t>
      </w:r>
      <w:r w:rsidR="000C17B7" w:rsidRPr="00C57973">
        <w:rPr>
          <w:rFonts w:ascii="Garamond" w:hAnsi="Garamond" w:cs="Arial"/>
          <w:sz w:val="24"/>
          <w:szCs w:val="24"/>
        </w:rPr>
        <w:t xml:space="preserve"> </w:t>
      </w:r>
      <w:r w:rsidRPr="00C57973">
        <w:rPr>
          <w:rFonts w:ascii="Garamond" w:hAnsi="Garamond" w:cs="Arial"/>
          <w:sz w:val="24"/>
          <w:szCs w:val="24"/>
        </w:rPr>
        <w:t xml:space="preserve">de </w:t>
      </w:r>
      <w:r w:rsidR="000C17B7" w:rsidRPr="00C57973">
        <w:rPr>
          <w:rFonts w:ascii="Garamond" w:hAnsi="Garamond" w:cs="Arial"/>
          <w:sz w:val="24"/>
          <w:szCs w:val="24"/>
        </w:rPr>
        <w:t xml:space="preserve">verificación </w:t>
      </w:r>
      <w:r w:rsidRPr="00C57973">
        <w:rPr>
          <w:rFonts w:ascii="Garamond" w:hAnsi="Garamond" w:cs="Arial"/>
          <w:sz w:val="24"/>
          <w:szCs w:val="24"/>
        </w:rPr>
        <w:t>y efectuar las recomendaciones correspondientes para adoptar las medidas legales</w:t>
      </w:r>
      <w:r w:rsidR="000C17B7" w:rsidRPr="00C57973">
        <w:rPr>
          <w:rFonts w:ascii="Garamond" w:hAnsi="Garamond" w:cs="Arial"/>
          <w:sz w:val="24"/>
          <w:szCs w:val="24"/>
        </w:rPr>
        <w:t xml:space="preserve"> </w:t>
      </w:r>
      <w:r w:rsidRPr="00C57973">
        <w:rPr>
          <w:rFonts w:ascii="Garamond" w:hAnsi="Garamond" w:cs="Arial"/>
          <w:sz w:val="24"/>
          <w:szCs w:val="24"/>
        </w:rPr>
        <w:t>o sanciones a que hay lugar según la ley y lo previsto en el contrato, proporcionando la justificación</w:t>
      </w:r>
      <w:r w:rsidR="000C17B7" w:rsidRPr="00C57973">
        <w:rPr>
          <w:rFonts w:ascii="Garamond" w:hAnsi="Garamond" w:cs="Arial"/>
          <w:sz w:val="24"/>
          <w:szCs w:val="24"/>
        </w:rPr>
        <w:t xml:space="preserve"> </w:t>
      </w:r>
      <w:r w:rsidRPr="00C57973">
        <w:rPr>
          <w:rFonts w:ascii="Garamond" w:hAnsi="Garamond" w:cs="Arial"/>
          <w:sz w:val="24"/>
          <w:szCs w:val="24"/>
        </w:rPr>
        <w:t>y documentación soporte correspondiente.</w:t>
      </w:r>
    </w:p>
    <w:p w14:paraId="635990CD" w14:textId="454E94D4" w:rsidR="00E132D8" w:rsidRPr="00C57973" w:rsidRDefault="00A21EF9" w:rsidP="00A21EF9">
      <w:pPr>
        <w:pStyle w:val="Prrafodelista"/>
        <w:numPr>
          <w:ilvl w:val="0"/>
          <w:numId w:val="17"/>
        </w:numPr>
        <w:spacing w:line="276" w:lineRule="auto"/>
        <w:rPr>
          <w:rFonts w:ascii="Garamond" w:hAnsi="Garamond" w:cs="Arial"/>
          <w:sz w:val="24"/>
          <w:szCs w:val="24"/>
        </w:rPr>
      </w:pPr>
      <w:r w:rsidRPr="00C57973">
        <w:rPr>
          <w:rFonts w:ascii="Garamond" w:hAnsi="Garamond" w:cs="Arial"/>
          <w:sz w:val="24"/>
          <w:szCs w:val="24"/>
        </w:rPr>
        <w:t>Efectuar los requerimientos con plazos perentorios necesarios al contratista de obra</w:t>
      </w:r>
      <w:r w:rsidR="00E132D8" w:rsidRPr="00C57973">
        <w:rPr>
          <w:rFonts w:ascii="Garamond" w:hAnsi="Garamond" w:cs="Arial"/>
          <w:sz w:val="24"/>
          <w:szCs w:val="24"/>
        </w:rPr>
        <w:t xml:space="preserve"> y/o interventoría de los contratos objetos de revisión dentro de la ejecución del contrato </w:t>
      </w:r>
      <w:r w:rsidRPr="00C57973">
        <w:rPr>
          <w:rFonts w:ascii="Garamond" w:hAnsi="Garamond" w:cs="Arial"/>
          <w:sz w:val="24"/>
          <w:szCs w:val="24"/>
        </w:rPr>
        <w:t>para que</w:t>
      </w:r>
      <w:r w:rsidR="00E132D8" w:rsidRPr="00C57973">
        <w:rPr>
          <w:rFonts w:ascii="Garamond" w:hAnsi="Garamond" w:cs="Arial"/>
          <w:sz w:val="24"/>
          <w:szCs w:val="24"/>
        </w:rPr>
        <w:t xml:space="preserve"> </w:t>
      </w:r>
      <w:r w:rsidRPr="00C57973">
        <w:rPr>
          <w:rFonts w:ascii="Garamond" w:hAnsi="Garamond" w:cs="Arial"/>
          <w:sz w:val="24"/>
          <w:szCs w:val="24"/>
        </w:rPr>
        <w:t>est</w:t>
      </w:r>
      <w:r w:rsidR="00E132D8" w:rsidRPr="00C57973">
        <w:rPr>
          <w:rFonts w:ascii="Garamond" w:hAnsi="Garamond" w:cs="Arial"/>
          <w:sz w:val="24"/>
          <w:szCs w:val="24"/>
        </w:rPr>
        <w:t>os</w:t>
      </w:r>
      <w:r w:rsidRPr="00C57973">
        <w:rPr>
          <w:rFonts w:ascii="Garamond" w:hAnsi="Garamond" w:cs="Arial"/>
          <w:sz w:val="24"/>
          <w:szCs w:val="24"/>
        </w:rPr>
        <w:t xml:space="preserve"> desa</w:t>
      </w:r>
      <w:r w:rsidR="00824F60">
        <w:rPr>
          <w:rFonts w:ascii="Garamond" w:hAnsi="Garamond" w:cs="Arial"/>
          <w:sz w:val="24"/>
          <w:szCs w:val="24"/>
        </w:rPr>
        <w:t>r</w:t>
      </w:r>
      <w:r w:rsidRPr="00C57973">
        <w:rPr>
          <w:rFonts w:ascii="Garamond" w:hAnsi="Garamond" w:cs="Arial"/>
          <w:sz w:val="24"/>
          <w:szCs w:val="24"/>
        </w:rPr>
        <w:t>rolle la obra</w:t>
      </w:r>
      <w:r w:rsidR="00E132D8" w:rsidRPr="00C57973">
        <w:rPr>
          <w:rFonts w:ascii="Garamond" w:hAnsi="Garamond" w:cs="Arial"/>
          <w:sz w:val="24"/>
          <w:szCs w:val="24"/>
        </w:rPr>
        <w:t xml:space="preserve"> de estabilidad </w:t>
      </w:r>
      <w:r w:rsidRPr="00C57973">
        <w:rPr>
          <w:rFonts w:ascii="Garamond" w:hAnsi="Garamond" w:cs="Arial"/>
          <w:sz w:val="24"/>
          <w:szCs w:val="24"/>
        </w:rPr>
        <w:t>en condiciones de eficacia, eficiencia y oportunidad.</w:t>
      </w:r>
    </w:p>
    <w:p w14:paraId="0F3AC2A5" w14:textId="2944D98C" w:rsidR="005E4B86" w:rsidRPr="00C57973" w:rsidRDefault="005E4B86" w:rsidP="005E4B86">
      <w:pPr>
        <w:pStyle w:val="Prrafodelista"/>
        <w:numPr>
          <w:ilvl w:val="0"/>
          <w:numId w:val="17"/>
        </w:numPr>
        <w:spacing w:line="276" w:lineRule="auto"/>
        <w:rPr>
          <w:rFonts w:ascii="Garamond" w:hAnsi="Garamond" w:cs="Arial"/>
          <w:sz w:val="24"/>
          <w:szCs w:val="24"/>
        </w:rPr>
      </w:pPr>
      <w:r w:rsidRPr="00C57973">
        <w:rPr>
          <w:rFonts w:ascii="Garamond" w:hAnsi="Garamond" w:cs="Arial"/>
          <w:sz w:val="24"/>
          <w:szCs w:val="24"/>
        </w:rPr>
        <w:t xml:space="preserve">Realizar insumo técnico, jurídico y financiero, que permita iniciar el proceso administrativo para iniciar siniestrar las garantías, en los eventos que sea requerido por el </w:t>
      </w:r>
      <w:r w:rsidR="00772713">
        <w:rPr>
          <w:rFonts w:ascii="Garamond" w:hAnsi="Garamond" w:cs="Arial"/>
          <w:sz w:val="24"/>
          <w:szCs w:val="24"/>
        </w:rPr>
        <w:t>FDLT</w:t>
      </w:r>
      <w:r w:rsidRPr="00C57973">
        <w:rPr>
          <w:rFonts w:ascii="Garamond" w:hAnsi="Garamond" w:cs="Arial"/>
          <w:sz w:val="24"/>
          <w:szCs w:val="24"/>
        </w:rPr>
        <w:t xml:space="preserve"> y conforme a las indicaciones que realice el Supervisor del Contrato. </w:t>
      </w:r>
    </w:p>
    <w:p w14:paraId="5C49F248" w14:textId="77777777" w:rsidR="005E4B86" w:rsidRPr="00C57973" w:rsidRDefault="005E4B86" w:rsidP="005E4B86">
      <w:pPr>
        <w:pStyle w:val="Prrafodelista"/>
        <w:numPr>
          <w:ilvl w:val="0"/>
          <w:numId w:val="17"/>
        </w:numPr>
        <w:spacing w:line="276" w:lineRule="auto"/>
        <w:rPr>
          <w:rFonts w:ascii="Garamond" w:hAnsi="Garamond" w:cs="Arial"/>
          <w:sz w:val="24"/>
          <w:szCs w:val="24"/>
        </w:rPr>
      </w:pPr>
      <w:r w:rsidRPr="00C57973">
        <w:rPr>
          <w:rFonts w:ascii="Garamond" w:hAnsi="Garamond" w:cs="Arial"/>
          <w:sz w:val="24"/>
          <w:szCs w:val="24"/>
        </w:rPr>
        <w:t xml:space="preserve">Tasar y entregar el acervo probatorio de los perjuicios en los eventos en que se requiera el insumo descrito en el literal anterior.  </w:t>
      </w:r>
    </w:p>
    <w:p w14:paraId="1BE092CB" w14:textId="5C5A1008" w:rsidR="005E4B86" w:rsidRPr="00C57973" w:rsidRDefault="005E4B86" w:rsidP="005E4B86">
      <w:pPr>
        <w:pStyle w:val="Prrafodelista"/>
        <w:numPr>
          <w:ilvl w:val="0"/>
          <w:numId w:val="17"/>
        </w:numPr>
        <w:spacing w:line="276" w:lineRule="auto"/>
        <w:rPr>
          <w:rFonts w:ascii="Garamond" w:hAnsi="Garamond" w:cs="Arial"/>
          <w:sz w:val="24"/>
          <w:szCs w:val="24"/>
        </w:rPr>
      </w:pPr>
      <w:r w:rsidRPr="00C57973">
        <w:rPr>
          <w:rFonts w:ascii="Garamond" w:hAnsi="Garamond" w:cs="Arial"/>
          <w:sz w:val="24"/>
          <w:szCs w:val="24"/>
        </w:rPr>
        <w:t xml:space="preserve">Participar en la etapa probatoria, en las condiciones de modo, tiempo y lugar que </w:t>
      </w:r>
      <w:r w:rsidR="00776F25">
        <w:rPr>
          <w:rFonts w:ascii="Garamond" w:hAnsi="Garamond" w:cs="Arial"/>
          <w:sz w:val="24"/>
          <w:szCs w:val="24"/>
        </w:rPr>
        <w:t>requiera</w:t>
      </w:r>
      <w:r w:rsidR="00776F25" w:rsidRPr="00C57973">
        <w:rPr>
          <w:rFonts w:ascii="Garamond" w:hAnsi="Garamond" w:cs="Arial"/>
          <w:sz w:val="24"/>
          <w:szCs w:val="24"/>
        </w:rPr>
        <w:t xml:space="preserve"> </w:t>
      </w:r>
      <w:r w:rsidRPr="00C57973">
        <w:rPr>
          <w:rFonts w:ascii="Garamond" w:hAnsi="Garamond" w:cs="Arial"/>
          <w:sz w:val="24"/>
          <w:szCs w:val="24"/>
        </w:rPr>
        <w:t xml:space="preserve">el Fondo De Desarrollo Local de </w:t>
      </w:r>
      <w:r w:rsidR="00772713">
        <w:rPr>
          <w:rFonts w:ascii="Garamond" w:hAnsi="Garamond" w:cs="Arial"/>
          <w:sz w:val="24"/>
          <w:szCs w:val="24"/>
        </w:rPr>
        <w:t>Tunjuelito</w:t>
      </w:r>
      <w:r w:rsidRPr="00C57973">
        <w:rPr>
          <w:rFonts w:ascii="Garamond" w:hAnsi="Garamond" w:cs="Arial"/>
          <w:sz w:val="24"/>
          <w:szCs w:val="24"/>
        </w:rPr>
        <w:t>.</w:t>
      </w:r>
    </w:p>
    <w:p w14:paraId="04105AF7" w14:textId="77777777" w:rsidR="00E132D8" w:rsidRPr="00C57973" w:rsidRDefault="00A21EF9" w:rsidP="00A21EF9">
      <w:pPr>
        <w:pStyle w:val="Prrafodelista"/>
        <w:numPr>
          <w:ilvl w:val="0"/>
          <w:numId w:val="17"/>
        </w:numPr>
        <w:spacing w:line="276" w:lineRule="auto"/>
        <w:rPr>
          <w:rFonts w:ascii="Garamond" w:hAnsi="Garamond" w:cs="Arial"/>
          <w:sz w:val="24"/>
          <w:szCs w:val="24"/>
        </w:rPr>
      </w:pPr>
      <w:r w:rsidRPr="00C57973">
        <w:rPr>
          <w:rFonts w:ascii="Garamond" w:hAnsi="Garamond" w:cs="Arial"/>
          <w:sz w:val="24"/>
          <w:szCs w:val="24"/>
        </w:rPr>
        <w:t>Informar de manera oportuna sobre cualquier situación que pueda llegar a implicar una modificación</w:t>
      </w:r>
      <w:r w:rsidR="00E132D8" w:rsidRPr="00C57973">
        <w:rPr>
          <w:rFonts w:ascii="Garamond" w:hAnsi="Garamond" w:cs="Arial"/>
          <w:sz w:val="24"/>
          <w:szCs w:val="24"/>
        </w:rPr>
        <w:t xml:space="preserve"> </w:t>
      </w:r>
      <w:r w:rsidRPr="00C57973">
        <w:rPr>
          <w:rFonts w:ascii="Garamond" w:hAnsi="Garamond" w:cs="Arial"/>
          <w:sz w:val="24"/>
          <w:szCs w:val="24"/>
        </w:rPr>
        <w:t>contractual.</w:t>
      </w:r>
    </w:p>
    <w:p w14:paraId="1727B613" w14:textId="1B4D2ACF" w:rsidR="00E132D8" w:rsidRPr="00C57973" w:rsidRDefault="00A21EF9" w:rsidP="00A21EF9">
      <w:pPr>
        <w:pStyle w:val="Prrafodelista"/>
        <w:numPr>
          <w:ilvl w:val="0"/>
          <w:numId w:val="17"/>
        </w:numPr>
        <w:spacing w:line="276" w:lineRule="auto"/>
        <w:rPr>
          <w:rFonts w:ascii="Garamond" w:hAnsi="Garamond" w:cs="Arial"/>
          <w:sz w:val="24"/>
          <w:szCs w:val="24"/>
        </w:rPr>
      </w:pPr>
      <w:r w:rsidRPr="00C57973">
        <w:rPr>
          <w:rFonts w:ascii="Garamond" w:hAnsi="Garamond" w:cs="Arial"/>
          <w:sz w:val="24"/>
          <w:szCs w:val="24"/>
        </w:rPr>
        <w:t xml:space="preserve">Cumplir y atender las instrucciones que le sean impartidas por el </w:t>
      </w:r>
      <w:r w:rsidR="00772713">
        <w:rPr>
          <w:rFonts w:ascii="Garamond" w:hAnsi="Garamond" w:cs="Arial"/>
          <w:sz w:val="24"/>
          <w:szCs w:val="24"/>
        </w:rPr>
        <w:t>FDLT</w:t>
      </w:r>
      <w:r w:rsidRPr="00C57973">
        <w:rPr>
          <w:rFonts w:ascii="Garamond" w:hAnsi="Garamond" w:cs="Arial"/>
          <w:sz w:val="24"/>
          <w:szCs w:val="24"/>
        </w:rPr>
        <w:t xml:space="preserve"> que en materia jurídica</w:t>
      </w:r>
      <w:r w:rsidR="00E132D8" w:rsidRPr="00C57973">
        <w:rPr>
          <w:rFonts w:ascii="Garamond" w:hAnsi="Garamond" w:cs="Arial"/>
          <w:sz w:val="24"/>
          <w:szCs w:val="24"/>
        </w:rPr>
        <w:t xml:space="preserve"> </w:t>
      </w:r>
      <w:r w:rsidRPr="00C57973">
        <w:rPr>
          <w:rFonts w:ascii="Garamond" w:hAnsi="Garamond" w:cs="Arial"/>
          <w:sz w:val="24"/>
          <w:szCs w:val="24"/>
        </w:rPr>
        <w:t>y legal</w:t>
      </w:r>
      <w:r w:rsidR="00E132D8" w:rsidRPr="00C57973">
        <w:rPr>
          <w:rFonts w:ascii="Garamond" w:hAnsi="Garamond" w:cs="Arial"/>
          <w:sz w:val="24"/>
          <w:szCs w:val="24"/>
        </w:rPr>
        <w:t xml:space="preserve"> que </w:t>
      </w:r>
      <w:r w:rsidRPr="00C57973">
        <w:rPr>
          <w:rFonts w:ascii="Garamond" w:hAnsi="Garamond" w:cs="Arial"/>
          <w:sz w:val="24"/>
          <w:szCs w:val="24"/>
        </w:rPr>
        <w:t>se formulen.</w:t>
      </w:r>
    </w:p>
    <w:p w14:paraId="28446641" w14:textId="6354F796" w:rsidR="00A21EF9" w:rsidRDefault="00A21EF9" w:rsidP="00724E5A">
      <w:pPr>
        <w:pStyle w:val="Prrafodelista"/>
        <w:numPr>
          <w:ilvl w:val="0"/>
          <w:numId w:val="17"/>
        </w:numPr>
        <w:spacing w:line="276" w:lineRule="auto"/>
        <w:rPr>
          <w:rFonts w:ascii="Garamond" w:hAnsi="Garamond" w:cs="Arial"/>
          <w:sz w:val="24"/>
          <w:szCs w:val="24"/>
        </w:rPr>
      </w:pPr>
      <w:r w:rsidRPr="00C57973">
        <w:rPr>
          <w:rFonts w:ascii="Garamond" w:hAnsi="Garamond" w:cs="Arial"/>
          <w:sz w:val="24"/>
          <w:szCs w:val="24"/>
        </w:rPr>
        <w:t xml:space="preserve">Emitir los conceptos y pronunciamientos jurídicos que le sean requeridos por el </w:t>
      </w:r>
      <w:r w:rsidR="00772713">
        <w:rPr>
          <w:rFonts w:ascii="Garamond" w:hAnsi="Garamond" w:cs="Arial"/>
          <w:sz w:val="24"/>
          <w:szCs w:val="24"/>
        </w:rPr>
        <w:t>FDLT</w:t>
      </w:r>
      <w:r w:rsidRPr="00C57973">
        <w:rPr>
          <w:rFonts w:ascii="Garamond" w:hAnsi="Garamond" w:cs="Arial"/>
          <w:sz w:val="24"/>
          <w:szCs w:val="24"/>
        </w:rPr>
        <w:t xml:space="preserve"> en el</w:t>
      </w:r>
      <w:r w:rsidR="00E132D8" w:rsidRPr="00C57973">
        <w:rPr>
          <w:rFonts w:ascii="Garamond" w:hAnsi="Garamond" w:cs="Arial"/>
          <w:sz w:val="24"/>
          <w:szCs w:val="24"/>
        </w:rPr>
        <w:t xml:space="preserve"> </w:t>
      </w:r>
      <w:r w:rsidRPr="00C57973">
        <w:rPr>
          <w:rFonts w:ascii="Garamond" w:hAnsi="Garamond" w:cs="Arial"/>
          <w:sz w:val="24"/>
          <w:szCs w:val="24"/>
        </w:rPr>
        <w:t>marco de la ejecución del contrato.</w:t>
      </w:r>
    </w:p>
    <w:p w14:paraId="4DAB2057" w14:textId="29FE500A" w:rsidR="000964C0" w:rsidRDefault="000964C0" w:rsidP="00724E5A">
      <w:pPr>
        <w:pStyle w:val="Prrafodelista"/>
        <w:numPr>
          <w:ilvl w:val="0"/>
          <w:numId w:val="17"/>
        </w:numPr>
        <w:spacing w:line="276" w:lineRule="auto"/>
        <w:rPr>
          <w:rFonts w:ascii="Garamond" w:hAnsi="Garamond" w:cs="Arial"/>
          <w:sz w:val="24"/>
          <w:szCs w:val="24"/>
        </w:rPr>
      </w:pPr>
      <w:r w:rsidRPr="000964C0">
        <w:rPr>
          <w:rFonts w:ascii="Garamond" w:hAnsi="Garamond" w:cs="Arial"/>
          <w:sz w:val="24"/>
          <w:szCs w:val="24"/>
        </w:rPr>
        <w:lastRenderedPageBreak/>
        <w:t>Emitir conceptos técnicos especializados e independientes para cada frente de obra evaluado, sustentados en criterios normativos, técnicos y de ingeniería, que sirvan como insumo para la toma de decisiones por parte del Fondo de Desarrollo Local de Tunjuelito respecto de la estabilidad, calidad, mantenimiento, reclamaciones, requerimientos o declaratorias de siniestro de las garantías contractuales.</w:t>
      </w:r>
    </w:p>
    <w:p w14:paraId="1C5156E4" w14:textId="37B7191E" w:rsidR="000964C0" w:rsidRPr="00C57973" w:rsidRDefault="000964C0" w:rsidP="00724E5A">
      <w:pPr>
        <w:pStyle w:val="Prrafodelista"/>
        <w:numPr>
          <w:ilvl w:val="0"/>
          <w:numId w:val="17"/>
        </w:numPr>
        <w:spacing w:line="276" w:lineRule="auto"/>
        <w:rPr>
          <w:rFonts w:ascii="Garamond" w:hAnsi="Garamond" w:cs="Arial"/>
          <w:sz w:val="24"/>
          <w:szCs w:val="24"/>
        </w:rPr>
      </w:pPr>
      <w:r w:rsidRPr="000964C0">
        <w:rPr>
          <w:rFonts w:ascii="Garamond" w:hAnsi="Garamond" w:cs="Arial"/>
          <w:sz w:val="24"/>
          <w:szCs w:val="24"/>
        </w:rPr>
        <w:t>Elaborar para cada obra objeto de revisión un Diagnóstico Técnico Integral de Estabilidad y Calidad, que incluya como mínimo: análisis documental de antecedentes contractuales, revisión de especificaciones técnicas y garantías, inspección técnica en campo, identificación y caracterización de patologías o deficiencias constructivas, evaluación de riesgos asociados a la estabilidad y calidad de la infraestructura, determinación preliminar de posibles causas de las fallas encontradas y emisión de un concepto técnico especializado con recomendaciones, acciones correctivas y procedencia o no de actuaciones tendientes a requerir al contratista, interventor, garante o adelantar los trámites para la efectividad de las pólizas correspondientes.</w:t>
      </w:r>
    </w:p>
    <w:p w14:paraId="4AE8E01A" w14:textId="77777777" w:rsidR="00A02F01" w:rsidRPr="00377425" w:rsidRDefault="00A02F01" w:rsidP="00377425">
      <w:pPr>
        <w:pStyle w:val="Standard"/>
        <w:spacing w:line="276" w:lineRule="auto"/>
        <w:jc w:val="both"/>
        <w:rPr>
          <w:rFonts w:ascii="Garamond" w:hAnsi="Garamond" w:cs="Arial"/>
          <w:b/>
          <w:sz w:val="24"/>
          <w:szCs w:val="24"/>
        </w:rPr>
      </w:pPr>
      <w:r w:rsidRPr="00377425">
        <w:rPr>
          <w:rFonts w:ascii="Garamond" w:hAnsi="Garamond" w:cs="Arial"/>
          <w:b/>
          <w:sz w:val="24"/>
          <w:szCs w:val="24"/>
        </w:rPr>
        <w:t>9.6 OBLIGACIONES DE LA ENTIDAD</w:t>
      </w:r>
    </w:p>
    <w:p w14:paraId="62EA3097" w14:textId="77777777" w:rsidR="00A02F01" w:rsidRPr="00377425" w:rsidRDefault="00A02F01" w:rsidP="00377425">
      <w:pPr>
        <w:pStyle w:val="Standard"/>
        <w:spacing w:line="276" w:lineRule="auto"/>
        <w:rPr>
          <w:rFonts w:ascii="Garamond" w:hAnsi="Garamond" w:cs="Arial"/>
          <w:b/>
          <w:sz w:val="24"/>
          <w:szCs w:val="24"/>
        </w:rPr>
      </w:pPr>
    </w:p>
    <w:p w14:paraId="238F1662" w14:textId="77777777" w:rsidR="00593C57" w:rsidRPr="00377425" w:rsidRDefault="00593C57" w:rsidP="00853101">
      <w:pPr>
        <w:pStyle w:val="Standard"/>
        <w:numPr>
          <w:ilvl w:val="0"/>
          <w:numId w:val="53"/>
        </w:numPr>
        <w:spacing w:line="276" w:lineRule="auto"/>
        <w:jc w:val="both"/>
        <w:rPr>
          <w:rFonts w:ascii="Garamond" w:hAnsi="Garamond" w:cs="Arial"/>
          <w:sz w:val="24"/>
          <w:szCs w:val="24"/>
        </w:rPr>
      </w:pPr>
      <w:r w:rsidRPr="00377425">
        <w:rPr>
          <w:rFonts w:ascii="Garamond" w:hAnsi="Garamond" w:cs="Arial"/>
          <w:sz w:val="24"/>
          <w:szCs w:val="24"/>
        </w:rPr>
        <w:t>Verificar a través del supervisor la correcta ejecución del objeto contratado.</w:t>
      </w:r>
    </w:p>
    <w:p w14:paraId="435A789B" w14:textId="77777777" w:rsidR="00593C57" w:rsidRPr="00377425" w:rsidRDefault="00593C57" w:rsidP="00853101">
      <w:pPr>
        <w:pStyle w:val="Standard"/>
        <w:numPr>
          <w:ilvl w:val="0"/>
          <w:numId w:val="53"/>
        </w:numPr>
        <w:spacing w:line="276" w:lineRule="auto"/>
        <w:jc w:val="both"/>
        <w:rPr>
          <w:rFonts w:ascii="Garamond" w:hAnsi="Garamond" w:cs="Arial"/>
          <w:sz w:val="24"/>
          <w:szCs w:val="24"/>
        </w:rPr>
      </w:pPr>
      <w:r w:rsidRPr="00377425">
        <w:rPr>
          <w:rFonts w:ascii="Garamond" w:hAnsi="Garamond" w:cs="Arial"/>
          <w:sz w:val="24"/>
          <w:szCs w:val="24"/>
        </w:rPr>
        <w:t>Suministrar oportunamente la información, herramientas y apoyo logístico que se requiera para el cumplimiento de las obligaciones contractuales.</w:t>
      </w:r>
    </w:p>
    <w:p w14:paraId="00D1A555" w14:textId="77777777" w:rsidR="00593C57" w:rsidRPr="00377425" w:rsidRDefault="00593C57" w:rsidP="00853101">
      <w:pPr>
        <w:pStyle w:val="Standard"/>
        <w:numPr>
          <w:ilvl w:val="0"/>
          <w:numId w:val="53"/>
        </w:numPr>
        <w:spacing w:line="276" w:lineRule="auto"/>
        <w:jc w:val="both"/>
        <w:rPr>
          <w:rFonts w:ascii="Garamond" w:hAnsi="Garamond" w:cs="Arial"/>
          <w:sz w:val="24"/>
          <w:szCs w:val="24"/>
        </w:rPr>
      </w:pPr>
      <w:r w:rsidRPr="00377425">
        <w:rPr>
          <w:rFonts w:ascii="Garamond" w:hAnsi="Garamond" w:cs="Arial"/>
          <w:sz w:val="24"/>
          <w:szCs w:val="24"/>
        </w:rPr>
        <w:t>Pagar el valor del contrato en las condiciones pactadas.</w:t>
      </w:r>
    </w:p>
    <w:p w14:paraId="05C06B40" w14:textId="77777777" w:rsidR="00593C57" w:rsidRPr="00377425" w:rsidRDefault="00593C57" w:rsidP="00853101">
      <w:pPr>
        <w:pStyle w:val="Standard"/>
        <w:numPr>
          <w:ilvl w:val="0"/>
          <w:numId w:val="53"/>
        </w:numPr>
        <w:spacing w:line="276" w:lineRule="auto"/>
        <w:jc w:val="both"/>
        <w:rPr>
          <w:rFonts w:ascii="Garamond" w:hAnsi="Garamond"/>
          <w:sz w:val="24"/>
          <w:szCs w:val="24"/>
        </w:rPr>
      </w:pPr>
      <w:r w:rsidRPr="00377425">
        <w:rPr>
          <w:rFonts w:ascii="Garamond" w:hAnsi="Garamond" w:cs="Arial"/>
          <w:sz w:val="24"/>
          <w:szCs w:val="24"/>
        </w:rPr>
        <w:t xml:space="preserve">Verificar que el contratista realice el pago de aportes al sistema de seguridad social </w:t>
      </w:r>
      <w:r w:rsidRPr="00377425">
        <w:rPr>
          <w:rFonts w:ascii="Garamond" w:hAnsi="Garamond" w:cs="Arial"/>
          <w:sz w:val="24"/>
          <w:szCs w:val="24"/>
          <w:lang w:val="es-ES"/>
        </w:rPr>
        <w:t>integral, parafiscales, ICBF, SENA y cajas de compensación familiar (cuando a ello haya lugar)</w:t>
      </w:r>
      <w:r w:rsidRPr="00377425">
        <w:rPr>
          <w:rFonts w:ascii="Garamond" w:hAnsi="Garamond" w:cs="Arial"/>
          <w:sz w:val="24"/>
          <w:szCs w:val="24"/>
        </w:rPr>
        <w:t>, en las condiciones establecidas por la normatividad vigente.</w:t>
      </w:r>
    </w:p>
    <w:p w14:paraId="41DF20A9" w14:textId="77777777" w:rsidR="00593C57" w:rsidRPr="00377425" w:rsidRDefault="00593C57" w:rsidP="00853101">
      <w:pPr>
        <w:pStyle w:val="Standard"/>
        <w:numPr>
          <w:ilvl w:val="0"/>
          <w:numId w:val="53"/>
        </w:numPr>
        <w:spacing w:line="276" w:lineRule="auto"/>
        <w:jc w:val="both"/>
        <w:rPr>
          <w:rFonts w:ascii="Garamond" w:hAnsi="Garamond" w:cs="Arial"/>
          <w:sz w:val="24"/>
          <w:szCs w:val="24"/>
        </w:rPr>
      </w:pPr>
      <w:r w:rsidRPr="00377425">
        <w:rPr>
          <w:rFonts w:ascii="Garamond" w:hAnsi="Garamond" w:cs="Arial"/>
          <w:sz w:val="24"/>
          <w:szCs w:val="24"/>
        </w:rPr>
        <w:t>Verificar a través del supervisor del contrato, que el contratista de cumplimiento a las condiciones establecidas en la Directiva 01 de 2011 relacionada con la inclusión económica de las personas vulnerables, marginadas y/o excluidas de la dinámica productiva de la ciudad (cuando haya lugar).</w:t>
      </w:r>
    </w:p>
    <w:p w14:paraId="27F4D164" w14:textId="77777777" w:rsidR="00593C57" w:rsidRPr="00377425" w:rsidRDefault="00593C57" w:rsidP="00853101">
      <w:pPr>
        <w:pStyle w:val="Standard"/>
        <w:numPr>
          <w:ilvl w:val="0"/>
          <w:numId w:val="53"/>
        </w:numPr>
        <w:spacing w:line="276" w:lineRule="auto"/>
        <w:jc w:val="both"/>
        <w:rPr>
          <w:rFonts w:ascii="Garamond" w:hAnsi="Garamond" w:cs="Arial"/>
          <w:sz w:val="24"/>
          <w:szCs w:val="24"/>
        </w:rPr>
      </w:pPr>
      <w:r w:rsidRPr="00377425">
        <w:rPr>
          <w:rFonts w:ascii="Garamond" w:hAnsi="Garamond" w:cs="Arial"/>
          <w:sz w:val="24"/>
          <w:szCs w:val="24"/>
        </w:rPr>
        <w:t>Las demás establecidas en la normatividad vigente.</w:t>
      </w:r>
    </w:p>
    <w:p w14:paraId="47742E94" w14:textId="77777777" w:rsidR="00A02F01" w:rsidRPr="00377425" w:rsidRDefault="00A02F01" w:rsidP="00377425">
      <w:pPr>
        <w:pStyle w:val="Standard"/>
        <w:spacing w:line="276" w:lineRule="auto"/>
        <w:jc w:val="both"/>
        <w:rPr>
          <w:rFonts w:ascii="Garamond" w:hAnsi="Garamond" w:cs="Arial"/>
          <w:b/>
          <w:sz w:val="24"/>
          <w:szCs w:val="24"/>
        </w:rPr>
      </w:pPr>
    </w:p>
    <w:p w14:paraId="4F2BAE65" w14:textId="77777777" w:rsidR="00A02F01" w:rsidRPr="00377425" w:rsidRDefault="00A02F01" w:rsidP="00377425">
      <w:pPr>
        <w:pStyle w:val="Standard"/>
        <w:spacing w:line="276" w:lineRule="auto"/>
        <w:jc w:val="both"/>
        <w:rPr>
          <w:rFonts w:ascii="Garamond" w:hAnsi="Garamond" w:cs="Arial"/>
          <w:b/>
          <w:sz w:val="24"/>
          <w:szCs w:val="24"/>
        </w:rPr>
      </w:pPr>
      <w:r w:rsidRPr="00377425">
        <w:rPr>
          <w:rFonts w:ascii="Garamond" w:hAnsi="Garamond" w:cs="Arial"/>
          <w:b/>
          <w:sz w:val="24"/>
          <w:szCs w:val="24"/>
        </w:rPr>
        <w:t>9.7 SUPERVISIÓN</w:t>
      </w:r>
    </w:p>
    <w:p w14:paraId="59CE2F3B" w14:textId="77777777" w:rsidR="00A02F01" w:rsidRPr="00377425" w:rsidRDefault="00A02F01" w:rsidP="00377425">
      <w:pPr>
        <w:pStyle w:val="Standard"/>
        <w:spacing w:line="276" w:lineRule="auto"/>
        <w:jc w:val="both"/>
        <w:rPr>
          <w:rFonts w:ascii="Garamond" w:hAnsi="Garamond" w:cs="Arial"/>
          <w:sz w:val="24"/>
          <w:szCs w:val="24"/>
        </w:rPr>
      </w:pPr>
    </w:p>
    <w:p w14:paraId="77052687" w14:textId="4902F4A2" w:rsidR="00593C57" w:rsidRPr="00377425" w:rsidRDefault="00593C57" w:rsidP="00377425">
      <w:pPr>
        <w:pStyle w:val="Standard"/>
        <w:spacing w:line="276" w:lineRule="auto"/>
        <w:jc w:val="both"/>
        <w:rPr>
          <w:rFonts w:ascii="Garamond" w:hAnsi="Garamond" w:cs="Tahoma"/>
          <w:sz w:val="24"/>
          <w:szCs w:val="24"/>
        </w:rPr>
      </w:pPr>
      <w:bookmarkStart w:id="2278" w:name="_Hlk79404688"/>
      <w:r w:rsidRPr="00377425">
        <w:rPr>
          <w:rFonts w:ascii="Garamond" w:hAnsi="Garamond" w:cs="Tahoma"/>
          <w:sz w:val="24"/>
          <w:szCs w:val="24"/>
        </w:rPr>
        <w:t>La supervisión de</w:t>
      </w:r>
      <w:r w:rsidR="00816B2C">
        <w:rPr>
          <w:rFonts w:ascii="Garamond" w:hAnsi="Garamond" w:cs="Tahoma"/>
          <w:sz w:val="24"/>
          <w:szCs w:val="24"/>
        </w:rPr>
        <w:t xml:space="preserve">l contrato será ejercida por </w:t>
      </w:r>
      <w:r w:rsidRPr="00377425">
        <w:rPr>
          <w:rFonts w:ascii="Garamond" w:hAnsi="Garamond" w:cs="Tahoma"/>
          <w:sz w:val="24"/>
          <w:szCs w:val="24"/>
        </w:rPr>
        <w:t>la Alcalde</w:t>
      </w:r>
      <w:r w:rsidR="007B0B3A">
        <w:rPr>
          <w:rFonts w:ascii="Garamond" w:hAnsi="Garamond" w:cs="Tahoma"/>
          <w:sz w:val="24"/>
          <w:szCs w:val="24"/>
        </w:rPr>
        <w:t>(sa)</w:t>
      </w:r>
      <w:r w:rsidRPr="00377425">
        <w:rPr>
          <w:rFonts w:ascii="Garamond" w:hAnsi="Garamond" w:cs="Tahoma"/>
          <w:sz w:val="24"/>
          <w:szCs w:val="24"/>
        </w:rPr>
        <w:t xml:space="preserve"> Local de </w:t>
      </w:r>
      <w:r w:rsidR="00772713">
        <w:rPr>
          <w:rFonts w:ascii="Garamond" w:hAnsi="Garamond" w:cs="Tahoma"/>
          <w:sz w:val="24"/>
          <w:szCs w:val="24"/>
        </w:rPr>
        <w:t>Tunjuelito</w:t>
      </w:r>
      <w:r w:rsidR="00084585">
        <w:rPr>
          <w:rFonts w:ascii="Garamond" w:hAnsi="Garamond" w:cs="Tahoma"/>
          <w:sz w:val="24"/>
          <w:szCs w:val="24"/>
        </w:rPr>
        <w:t xml:space="preserve"> y contará con un apoyo a la supervisión para ejercerla cuando lo considere necesario.</w:t>
      </w:r>
    </w:p>
    <w:p w14:paraId="1BA412D7" w14:textId="77777777" w:rsidR="00593C57" w:rsidRPr="00377425" w:rsidRDefault="00593C57" w:rsidP="00377425">
      <w:pPr>
        <w:pStyle w:val="Standard"/>
        <w:spacing w:line="276" w:lineRule="auto"/>
        <w:jc w:val="both"/>
        <w:rPr>
          <w:rFonts w:ascii="Garamond" w:hAnsi="Garamond" w:cs="Tahoma"/>
          <w:sz w:val="24"/>
          <w:szCs w:val="24"/>
        </w:rPr>
      </w:pPr>
    </w:p>
    <w:p w14:paraId="00737715" w14:textId="77777777" w:rsidR="00593C57" w:rsidRPr="00377425" w:rsidRDefault="00593C57" w:rsidP="00377425">
      <w:pPr>
        <w:pStyle w:val="Standard"/>
        <w:spacing w:line="276" w:lineRule="auto"/>
        <w:jc w:val="both"/>
        <w:rPr>
          <w:rFonts w:ascii="Garamond" w:hAnsi="Garamond" w:cs="Tahoma"/>
          <w:sz w:val="24"/>
          <w:szCs w:val="24"/>
        </w:rPr>
      </w:pPr>
      <w:r w:rsidRPr="00377425">
        <w:rPr>
          <w:rFonts w:ascii="Garamond" w:hAnsi="Garamond" w:cs="Tahoma"/>
          <w:sz w:val="24"/>
          <w:szCs w:val="24"/>
        </w:rPr>
        <w:t xml:space="preserve">El supervisor ejercerá sus obligaciones conforme a lo establecido en el Manual de Contratación de la Secretaría Distrital de Gobierno, y está obligado a vigilar permanentemente la correcta ejecución del </w:t>
      </w:r>
      <w:r w:rsidRPr="00377425">
        <w:rPr>
          <w:rFonts w:ascii="Garamond" w:hAnsi="Garamond" w:cs="Tahoma"/>
          <w:sz w:val="24"/>
          <w:szCs w:val="24"/>
        </w:rPr>
        <w:lastRenderedPageBreak/>
        <w:t xml:space="preserve">objeto contratado. El supervisor deberá realizar un seguimiento técnico, administrativo, financiero, contable, ambiental y jurídico sobre el cumplimiento del objeto del contrato, en concordancia con el artículo 83 de la Ley 1474 de 2011. </w:t>
      </w:r>
    </w:p>
    <w:p w14:paraId="68AC2436" w14:textId="77777777" w:rsidR="00593C57" w:rsidRPr="00377425" w:rsidRDefault="00593C57" w:rsidP="00377425">
      <w:pPr>
        <w:pStyle w:val="Standard"/>
        <w:spacing w:line="276" w:lineRule="auto"/>
        <w:jc w:val="both"/>
        <w:rPr>
          <w:rFonts w:ascii="Garamond" w:hAnsi="Garamond" w:cs="Tahoma"/>
          <w:sz w:val="24"/>
          <w:szCs w:val="24"/>
        </w:rPr>
      </w:pPr>
    </w:p>
    <w:p w14:paraId="2EF625AE" w14:textId="77777777" w:rsidR="00593C57" w:rsidRPr="00377425" w:rsidRDefault="00593C57" w:rsidP="00377425">
      <w:pPr>
        <w:pStyle w:val="Standard"/>
        <w:spacing w:line="276" w:lineRule="auto"/>
        <w:jc w:val="both"/>
        <w:rPr>
          <w:rFonts w:ascii="Garamond" w:hAnsi="Garamond" w:cs="Tahoma"/>
          <w:sz w:val="24"/>
          <w:szCs w:val="24"/>
        </w:rPr>
      </w:pPr>
      <w:r w:rsidRPr="00377425">
        <w:rPr>
          <w:rFonts w:ascii="Garamond" w:hAnsi="Garamond" w:cs="Tahoma"/>
          <w:sz w:val="24"/>
          <w:szCs w:val="24"/>
        </w:rPr>
        <w:t>Para tal fin deberá cumplir con las facultades y deberes establecidos en la referida ley y las demás normas concordantes vigentes.</w:t>
      </w:r>
    </w:p>
    <w:p w14:paraId="34103F08" w14:textId="77777777" w:rsidR="00593C57" w:rsidRPr="00377425" w:rsidRDefault="00593C57" w:rsidP="00377425">
      <w:pPr>
        <w:pStyle w:val="Standard"/>
        <w:spacing w:line="276" w:lineRule="auto"/>
        <w:jc w:val="both"/>
        <w:rPr>
          <w:rFonts w:ascii="Garamond" w:hAnsi="Garamond" w:cs="Tahoma"/>
          <w:sz w:val="24"/>
          <w:szCs w:val="24"/>
        </w:rPr>
      </w:pPr>
    </w:p>
    <w:p w14:paraId="6E4EDFEF" w14:textId="08C5415F" w:rsidR="00593C57" w:rsidRPr="00377425" w:rsidRDefault="00593C57" w:rsidP="00377425">
      <w:pPr>
        <w:pStyle w:val="Standard"/>
        <w:spacing w:line="276" w:lineRule="auto"/>
        <w:jc w:val="both"/>
        <w:rPr>
          <w:rFonts w:ascii="Garamond" w:hAnsi="Garamond" w:cs="Tahoma"/>
          <w:sz w:val="24"/>
          <w:szCs w:val="24"/>
        </w:rPr>
      </w:pPr>
      <w:r w:rsidRPr="00377425">
        <w:rPr>
          <w:rFonts w:ascii="Garamond" w:hAnsi="Garamond" w:cs="Tahoma"/>
          <w:sz w:val="24"/>
          <w:szCs w:val="24"/>
        </w:rPr>
        <w:t>Alcalde</w:t>
      </w:r>
      <w:r w:rsidR="007B0B3A">
        <w:rPr>
          <w:rFonts w:ascii="Garamond" w:hAnsi="Garamond" w:cs="Tahoma"/>
          <w:sz w:val="24"/>
          <w:szCs w:val="24"/>
        </w:rPr>
        <w:t>(sa)</w:t>
      </w:r>
      <w:r w:rsidRPr="00377425">
        <w:rPr>
          <w:rFonts w:ascii="Garamond" w:hAnsi="Garamond" w:cs="Tahoma"/>
          <w:sz w:val="24"/>
          <w:szCs w:val="24"/>
        </w:rPr>
        <w:t xml:space="preserve"> Local de </w:t>
      </w:r>
      <w:r w:rsidR="00772713">
        <w:rPr>
          <w:rFonts w:ascii="Garamond" w:hAnsi="Garamond" w:cs="Tahoma"/>
          <w:sz w:val="24"/>
          <w:szCs w:val="24"/>
        </w:rPr>
        <w:t>Tunjuelito</w:t>
      </w:r>
      <w:r w:rsidRPr="00377425">
        <w:rPr>
          <w:rFonts w:ascii="Garamond" w:hAnsi="Garamond" w:cs="Tahoma"/>
          <w:sz w:val="24"/>
          <w:szCs w:val="24"/>
        </w:rPr>
        <w:t>, podrá designar mediante comunicación escrita un servidor Público que se denominará “apoyo a la supervisión” y que tendrá como función apoyar a este en la supervisión en la ejecución de las obligaciones contractuales que se deriven del contrato.</w:t>
      </w:r>
    </w:p>
    <w:p w14:paraId="62F1BF58" w14:textId="77777777" w:rsidR="00593C57" w:rsidRPr="00377425" w:rsidRDefault="00593C57" w:rsidP="00377425">
      <w:pPr>
        <w:pStyle w:val="Standard"/>
        <w:spacing w:line="276" w:lineRule="auto"/>
        <w:jc w:val="both"/>
        <w:rPr>
          <w:rFonts w:ascii="Garamond" w:hAnsi="Garamond" w:cs="Tahoma"/>
          <w:sz w:val="24"/>
          <w:szCs w:val="24"/>
        </w:rPr>
      </w:pPr>
    </w:p>
    <w:p w14:paraId="3089D045" w14:textId="77777777" w:rsidR="00865326" w:rsidRPr="00377425" w:rsidRDefault="00865326" w:rsidP="00377425">
      <w:pPr>
        <w:pStyle w:val="Standard"/>
        <w:spacing w:line="276" w:lineRule="auto"/>
        <w:jc w:val="both"/>
        <w:rPr>
          <w:rFonts w:ascii="Garamond" w:hAnsi="Garamond" w:cs="Arial"/>
          <w:b/>
          <w:bCs/>
          <w:sz w:val="24"/>
          <w:szCs w:val="24"/>
        </w:rPr>
      </w:pPr>
      <w:r w:rsidRPr="00041687">
        <w:rPr>
          <w:rFonts w:ascii="Garamond" w:hAnsi="Garamond" w:cs="Arial"/>
          <w:b/>
          <w:bCs/>
          <w:sz w:val="24"/>
          <w:szCs w:val="24"/>
        </w:rPr>
        <w:t>9.8 LIQUIDACIÓN</w:t>
      </w:r>
    </w:p>
    <w:p w14:paraId="3207B777" w14:textId="77777777" w:rsidR="00865326" w:rsidRPr="00377425" w:rsidRDefault="00865326" w:rsidP="00377425">
      <w:pPr>
        <w:pStyle w:val="Standard"/>
        <w:spacing w:line="276" w:lineRule="auto"/>
        <w:jc w:val="both"/>
        <w:rPr>
          <w:rFonts w:ascii="Garamond" w:hAnsi="Garamond" w:cs="Arial"/>
          <w:b/>
          <w:bCs/>
          <w:sz w:val="24"/>
          <w:szCs w:val="24"/>
        </w:rPr>
      </w:pPr>
    </w:p>
    <w:bookmarkEnd w:id="2278"/>
    <w:p w14:paraId="0BCA7873" w14:textId="77777777" w:rsidR="00282DB8" w:rsidRPr="00867D13" w:rsidRDefault="00282DB8" w:rsidP="00282DB8">
      <w:pPr>
        <w:autoSpaceDE w:val="0"/>
        <w:spacing w:line="276" w:lineRule="auto"/>
        <w:jc w:val="both"/>
        <w:rPr>
          <w:rFonts w:ascii="Garamond" w:hAnsi="Garamond" w:cs="Cambria Math"/>
          <w:lang w:bidi="ar-SA"/>
        </w:rPr>
      </w:pPr>
      <w:r w:rsidRPr="00867D13">
        <w:rPr>
          <w:rFonts w:ascii="Garamond" w:hAnsi="Garamond" w:cs="Cambria Math"/>
          <w:lang w:bidi="ar-SA"/>
        </w:rPr>
        <w:t xml:space="preserve">La liquidación se realizará dentro de los cuatro (04) meses siguientes a la expiración del término previsto para la ejecución del contrato o a la expedición del acto administrativo que ordene la terminación, o a la fecha del acuerdo que la disponga. </w:t>
      </w:r>
    </w:p>
    <w:p w14:paraId="717B82D4" w14:textId="77777777" w:rsidR="00282DB8" w:rsidRPr="00867D13" w:rsidRDefault="00282DB8" w:rsidP="00282DB8">
      <w:pPr>
        <w:autoSpaceDE w:val="0"/>
        <w:spacing w:line="276" w:lineRule="auto"/>
        <w:jc w:val="both"/>
        <w:rPr>
          <w:rFonts w:ascii="Garamond" w:hAnsi="Garamond" w:cs="Cambria Math"/>
          <w:lang w:bidi="ar-SA"/>
        </w:rPr>
      </w:pPr>
    </w:p>
    <w:p w14:paraId="2A5701EB" w14:textId="77777777" w:rsidR="00282DB8" w:rsidRPr="00867D13" w:rsidRDefault="00282DB8" w:rsidP="00282DB8">
      <w:pPr>
        <w:autoSpaceDE w:val="0"/>
        <w:spacing w:line="276" w:lineRule="auto"/>
        <w:jc w:val="both"/>
        <w:rPr>
          <w:rFonts w:ascii="Garamond" w:hAnsi="Garamond" w:cs="Cambria Math"/>
          <w:lang w:bidi="ar-SA"/>
        </w:rPr>
      </w:pPr>
      <w:r w:rsidRPr="00867D13">
        <w:rPr>
          <w:rFonts w:ascii="Garamond" w:hAnsi="Garamond" w:cs="Cambria Math"/>
          <w:lang w:bidi="ar-SA"/>
        </w:rPr>
        <w:t xml:space="preserve">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 </w:t>
      </w:r>
    </w:p>
    <w:p w14:paraId="66F1546F" w14:textId="77777777" w:rsidR="00282DB8" w:rsidRPr="00867D13" w:rsidRDefault="00282DB8" w:rsidP="00282DB8">
      <w:pPr>
        <w:autoSpaceDE w:val="0"/>
        <w:spacing w:line="276" w:lineRule="auto"/>
        <w:jc w:val="both"/>
        <w:rPr>
          <w:rFonts w:ascii="Garamond" w:hAnsi="Garamond" w:cs="Cambria Math"/>
          <w:lang w:bidi="ar-SA"/>
        </w:rPr>
      </w:pPr>
    </w:p>
    <w:p w14:paraId="53410BC7" w14:textId="77777777" w:rsidR="00282DB8" w:rsidRDefault="00282DB8" w:rsidP="00282DB8">
      <w:pPr>
        <w:autoSpaceDE w:val="0"/>
        <w:spacing w:line="276" w:lineRule="auto"/>
        <w:jc w:val="both"/>
        <w:rPr>
          <w:rFonts w:ascii="Garamond" w:hAnsi="Garamond"/>
        </w:rPr>
      </w:pPr>
      <w:r w:rsidRPr="00867D13">
        <w:rPr>
          <w:rFonts w:ascii="Garamond" w:hAnsi="Garamond" w:cs="Cambria Math"/>
          <w:lang w:bidi="ar-SA"/>
        </w:rPr>
        <w:t>Si vencido el plazo anteriormente establecido no se ha realizado la liquidación, la misma se podrá efectuar en cualquier tiempo dentro de los dos (2) años siguientes al vencimiento de los términos mencionados anteriormente, de mutuo acuerdo o unilateralmente. El (los) contratista(s) tendrá(n) derecho a efectuar salvedades a la liquidación por mutuo acuerdo y en este evento la liquidación unilateral solo procederá en relación con los aspectos que no hayan sido objeto de acuerdo</w:t>
      </w:r>
      <w:r w:rsidRPr="00720C8D">
        <w:rPr>
          <w:rFonts w:ascii="Garamond" w:hAnsi="Garamond"/>
        </w:rPr>
        <w:t>.</w:t>
      </w:r>
    </w:p>
    <w:p w14:paraId="016DA8E3" w14:textId="77777777" w:rsidR="00282DB8" w:rsidRDefault="00282DB8" w:rsidP="00282DB8">
      <w:pPr>
        <w:autoSpaceDE w:val="0"/>
        <w:spacing w:line="276" w:lineRule="auto"/>
        <w:jc w:val="both"/>
        <w:rPr>
          <w:rFonts w:ascii="Garamond" w:hAnsi="Garamond" w:cs="Arial"/>
          <w:lang w:bidi="ar-SA"/>
        </w:rPr>
      </w:pPr>
    </w:p>
    <w:p w14:paraId="66F4CCE7" w14:textId="77777777" w:rsidR="00282DB8" w:rsidRPr="006D4438" w:rsidRDefault="00282DB8" w:rsidP="00282DB8">
      <w:pPr>
        <w:pStyle w:val="Standard"/>
        <w:jc w:val="both"/>
        <w:rPr>
          <w:rFonts w:ascii="Garamond" w:hAnsi="Garamond" w:cs="Arial"/>
          <w:b/>
          <w:bCs/>
          <w:color w:val="000000"/>
          <w:sz w:val="24"/>
          <w:szCs w:val="24"/>
        </w:rPr>
      </w:pPr>
      <w:r w:rsidRPr="006D4438">
        <w:rPr>
          <w:rFonts w:ascii="Garamond" w:hAnsi="Garamond" w:cs="Arial"/>
          <w:b/>
          <w:bCs/>
          <w:color w:val="000000"/>
          <w:sz w:val="24"/>
          <w:szCs w:val="24"/>
        </w:rPr>
        <w:t>9.</w:t>
      </w:r>
      <w:r>
        <w:rPr>
          <w:rFonts w:ascii="Garamond" w:hAnsi="Garamond" w:cs="Arial"/>
          <w:b/>
          <w:bCs/>
          <w:color w:val="000000"/>
          <w:sz w:val="24"/>
          <w:szCs w:val="24"/>
        </w:rPr>
        <w:t>9</w:t>
      </w:r>
      <w:r w:rsidRPr="006D4438">
        <w:rPr>
          <w:rFonts w:ascii="Garamond" w:hAnsi="Garamond" w:cs="Arial"/>
          <w:b/>
          <w:bCs/>
          <w:color w:val="000000"/>
          <w:sz w:val="24"/>
          <w:szCs w:val="24"/>
        </w:rPr>
        <w:t xml:space="preserve"> </w:t>
      </w:r>
      <w:r>
        <w:rPr>
          <w:rFonts w:ascii="Garamond" w:hAnsi="Garamond" w:cs="Arial"/>
          <w:b/>
          <w:bCs/>
          <w:color w:val="000000"/>
          <w:sz w:val="24"/>
          <w:szCs w:val="24"/>
        </w:rPr>
        <w:t>FORMATOS DE LA PROPUESTA (ANEXO).</w:t>
      </w:r>
    </w:p>
    <w:p w14:paraId="58659BD9" w14:textId="77777777" w:rsidR="00282DB8" w:rsidRPr="006D4438" w:rsidRDefault="00282DB8" w:rsidP="00282DB8">
      <w:pPr>
        <w:pStyle w:val="Standard"/>
        <w:jc w:val="both"/>
        <w:rPr>
          <w:rFonts w:ascii="Garamond" w:hAnsi="Garamond" w:cs="Arial"/>
          <w:color w:val="000000"/>
          <w:sz w:val="24"/>
          <w:szCs w:val="24"/>
        </w:rPr>
      </w:pPr>
    </w:p>
    <w:p w14:paraId="4D18C8A5" w14:textId="77777777" w:rsidR="00282DB8" w:rsidRPr="00C41FFC" w:rsidRDefault="00282DB8" w:rsidP="00282DB8">
      <w:pPr>
        <w:pStyle w:val="Standard"/>
        <w:jc w:val="both"/>
        <w:rPr>
          <w:rFonts w:ascii="Garamond" w:hAnsi="Garamond" w:cs="Arial"/>
          <w:b/>
          <w:sz w:val="24"/>
          <w:szCs w:val="24"/>
        </w:rPr>
      </w:pPr>
      <w:r w:rsidRPr="00C41FFC">
        <w:rPr>
          <w:rFonts w:ascii="Garamond" w:hAnsi="Garamond" w:cs="Arial"/>
          <w:b/>
          <w:sz w:val="24"/>
          <w:szCs w:val="24"/>
        </w:rPr>
        <w:t>CONDICIONES PARA LA ELABORACIÓN DE LA PROPUESTA ECONÓMICA</w:t>
      </w:r>
    </w:p>
    <w:p w14:paraId="4AD64299" w14:textId="77777777" w:rsidR="00282DB8" w:rsidRPr="00226F03" w:rsidRDefault="00282DB8" w:rsidP="00282DB8">
      <w:pPr>
        <w:jc w:val="both"/>
        <w:rPr>
          <w:rFonts w:ascii="Garamond" w:hAnsi="Garamond" w:cs="Cambria Math"/>
          <w:lang w:bidi="ar-SA"/>
        </w:rPr>
      </w:pPr>
    </w:p>
    <w:p w14:paraId="18C5CD90" w14:textId="77777777" w:rsidR="00282DB8" w:rsidRPr="00226F03" w:rsidRDefault="00282DB8" w:rsidP="00282DB8">
      <w:pPr>
        <w:jc w:val="both"/>
        <w:rPr>
          <w:rFonts w:ascii="Garamond" w:hAnsi="Garamond" w:cs="Cambria Math"/>
          <w:lang w:bidi="ar-SA"/>
        </w:rPr>
      </w:pPr>
      <w:r w:rsidRPr="00226F03">
        <w:rPr>
          <w:rFonts w:ascii="Garamond" w:hAnsi="Garamond" w:cs="Cambria Math"/>
          <w:lang w:bidi="ar-SA"/>
        </w:rPr>
        <w:t>La oferta económica será el valor total indicado en la propuesta económica o el obtenido de la corrección aritmética.</w:t>
      </w:r>
    </w:p>
    <w:p w14:paraId="776BC8F4" w14:textId="77777777" w:rsidR="00282DB8" w:rsidRPr="00226F03" w:rsidRDefault="00282DB8" w:rsidP="00282DB8">
      <w:pPr>
        <w:jc w:val="both"/>
        <w:rPr>
          <w:rFonts w:ascii="Garamond" w:hAnsi="Garamond" w:cs="Cambria Math"/>
          <w:lang w:bidi="ar-SA"/>
        </w:rPr>
      </w:pPr>
    </w:p>
    <w:p w14:paraId="7D0928F4" w14:textId="4317C16E" w:rsidR="00282DB8" w:rsidRPr="00226F03" w:rsidRDefault="00282DB8" w:rsidP="00282DB8">
      <w:pPr>
        <w:jc w:val="both"/>
        <w:rPr>
          <w:rFonts w:ascii="Garamond" w:hAnsi="Garamond" w:cs="Cambria Math"/>
          <w:lang w:bidi="ar-SA"/>
        </w:rPr>
      </w:pPr>
      <w:r w:rsidRPr="00226F03">
        <w:rPr>
          <w:rFonts w:ascii="Garamond" w:hAnsi="Garamond" w:cs="Cambria Math"/>
          <w:lang w:bidi="ar-SA"/>
        </w:rPr>
        <w:t>El valor de la propuesta económica debe ser presentado en</w:t>
      </w:r>
      <w:r w:rsidR="00F64B8A">
        <w:rPr>
          <w:rFonts w:ascii="Garamond" w:hAnsi="Garamond" w:cs="Cambria Math"/>
          <w:lang w:bidi="ar-SA"/>
        </w:rPr>
        <w:t xml:space="preserve"> un solo valor </w:t>
      </w:r>
      <w:r w:rsidR="003B72AB">
        <w:rPr>
          <w:rFonts w:ascii="Garamond" w:hAnsi="Garamond" w:cs="Cambria Math"/>
          <w:lang w:bidi="ar-SA"/>
        </w:rPr>
        <w:t>global, en</w:t>
      </w:r>
      <w:r w:rsidRPr="00226F03">
        <w:rPr>
          <w:rFonts w:ascii="Garamond" w:hAnsi="Garamond" w:cs="Cambria Math"/>
          <w:lang w:bidi="ar-SA"/>
        </w:rPr>
        <w:t xml:space="preserve"> pesos colombianos y contemplar todos los costos directos e indirectos para la completa y adecuada ejecución de la interventoría de obra del presente proceso, los riesgos y la administración de estos. </w:t>
      </w:r>
      <w:r w:rsidR="003B72AB">
        <w:rPr>
          <w:rFonts w:ascii="Garamond" w:hAnsi="Garamond" w:cs="Cambria Math"/>
          <w:lang w:bidi="ar-SA"/>
        </w:rPr>
        <w:t xml:space="preserve">Se debe tener en </w:t>
      </w:r>
      <w:r w:rsidR="003B72AB">
        <w:rPr>
          <w:rFonts w:ascii="Garamond" w:hAnsi="Garamond" w:cs="Cambria Math"/>
          <w:lang w:bidi="ar-SA"/>
        </w:rPr>
        <w:lastRenderedPageBreak/>
        <w:t>cuenta que el presupuesto oficial es una guía y el proponente</w:t>
      </w:r>
      <w:r w:rsidR="00AF5E44">
        <w:rPr>
          <w:rFonts w:ascii="Garamond" w:hAnsi="Garamond" w:cs="Cambria Math"/>
          <w:lang w:bidi="ar-SA"/>
        </w:rPr>
        <w:t xml:space="preserve"> tiene autonomía para </w:t>
      </w:r>
      <w:r w:rsidR="008E11E9">
        <w:rPr>
          <w:rFonts w:ascii="Garamond" w:hAnsi="Garamond" w:cs="Cambria Math"/>
          <w:lang w:bidi="ar-SA"/>
        </w:rPr>
        <w:t xml:space="preserve">asignar los costos que considere conveniente a cada uno de los ítems y rubros ya que el valor de la propuesta es a precio global </w:t>
      </w:r>
      <w:r w:rsidR="00291D66">
        <w:rPr>
          <w:rFonts w:ascii="Garamond" w:hAnsi="Garamond" w:cs="Cambria Math"/>
          <w:lang w:bidi="ar-SA"/>
        </w:rPr>
        <w:t xml:space="preserve">y que cada uno de esos rubros en el presupuesto oficial contemplan gastos operativos, administrativos, impuestos, garantías, retenciones, </w:t>
      </w:r>
      <w:r w:rsidR="00134F6F">
        <w:rPr>
          <w:rFonts w:ascii="Garamond" w:hAnsi="Garamond" w:cs="Cambria Math"/>
          <w:lang w:bidi="ar-SA"/>
        </w:rPr>
        <w:t>gastos financieros no contemplados y la utilidad del consultor.</w:t>
      </w:r>
    </w:p>
    <w:p w14:paraId="637523A1" w14:textId="77777777" w:rsidR="00282DB8" w:rsidRPr="00226F03" w:rsidRDefault="00282DB8" w:rsidP="00282DB8">
      <w:pPr>
        <w:jc w:val="both"/>
        <w:rPr>
          <w:rFonts w:ascii="Garamond" w:hAnsi="Garamond" w:cs="Cambria Math"/>
          <w:lang w:bidi="ar-SA"/>
        </w:rPr>
      </w:pPr>
    </w:p>
    <w:p w14:paraId="1FE4D598" w14:textId="77777777" w:rsidR="00282DB8" w:rsidRPr="00226F03" w:rsidRDefault="00282DB8" w:rsidP="00282DB8">
      <w:pPr>
        <w:jc w:val="both"/>
        <w:rPr>
          <w:rFonts w:ascii="Garamond" w:hAnsi="Garamond" w:cs="Cambria Math"/>
          <w:lang w:bidi="ar-SA"/>
        </w:rPr>
      </w:pPr>
      <w:r w:rsidRPr="00226F03">
        <w:rPr>
          <w:rFonts w:ascii="Garamond" w:hAnsi="Garamond" w:cs="Cambria Math"/>
          <w:lang w:bidi="ar-SA"/>
        </w:rPr>
        <w:t xml:space="preserve">Al formular la oferta, el proponente acepta que estarán a cargo todos los impuestos, tasas y contribuciones establecidos por las diferentes autoridades nacionales, departamentales o municipales y dentro de estos mismos niveles territoriales, los impuestos, tasas y contribuciones establecidos por las diferentes autoridades. </w:t>
      </w:r>
    </w:p>
    <w:p w14:paraId="28E2F698" w14:textId="77777777" w:rsidR="00282DB8" w:rsidRPr="00C41FFC" w:rsidRDefault="00282DB8" w:rsidP="00282DB8">
      <w:pPr>
        <w:jc w:val="both"/>
        <w:rPr>
          <w:rFonts w:ascii="Garamond" w:eastAsia="Arial" w:hAnsi="Garamond" w:cs="Arial"/>
          <w:lang w:eastAsia="es-ES"/>
        </w:rPr>
      </w:pPr>
    </w:p>
    <w:tbl>
      <w:tblPr>
        <w:tblW w:w="5529"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04"/>
        <w:gridCol w:w="3025"/>
      </w:tblGrid>
      <w:tr w:rsidR="00282DB8" w:rsidRPr="00C41FFC" w14:paraId="69F90EDE" w14:textId="77777777" w:rsidTr="005F0C8F">
        <w:trPr>
          <w:trHeight w:val="210"/>
        </w:trPr>
        <w:tc>
          <w:tcPr>
            <w:tcW w:w="2504" w:type="dxa"/>
            <w:vAlign w:val="center"/>
            <w:hideMark/>
          </w:tcPr>
          <w:p w14:paraId="261AFEE9" w14:textId="77777777" w:rsidR="00282DB8" w:rsidRPr="00C41FFC" w:rsidRDefault="00282DB8" w:rsidP="005F0C8F">
            <w:pPr>
              <w:rPr>
                <w:rFonts w:ascii="Garamond" w:hAnsi="Garamond" w:cs="Arial"/>
                <w:b/>
                <w:bCs/>
                <w:sz w:val="22"/>
                <w:szCs w:val="22"/>
                <w:lang w:val="es-ES_tradnl" w:eastAsia="es-CO"/>
              </w:rPr>
            </w:pPr>
            <w:r w:rsidRPr="00C41FFC">
              <w:rPr>
                <w:rFonts w:ascii="Garamond" w:hAnsi="Garamond" w:cs="Arial"/>
                <w:b/>
                <w:bCs/>
                <w:sz w:val="22"/>
                <w:szCs w:val="22"/>
                <w:lang w:val="es-ES_tradnl" w:eastAsia="es-CO"/>
              </w:rPr>
              <w:t>RETEICA</w:t>
            </w:r>
          </w:p>
        </w:tc>
        <w:tc>
          <w:tcPr>
            <w:tcW w:w="3025" w:type="dxa"/>
            <w:noWrap/>
            <w:vAlign w:val="center"/>
            <w:hideMark/>
          </w:tcPr>
          <w:p w14:paraId="74B1F460" w14:textId="77777777" w:rsidR="00282DB8" w:rsidRPr="00C41FFC" w:rsidRDefault="00282DB8" w:rsidP="005F0C8F">
            <w:pPr>
              <w:rPr>
                <w:rFonts w:ascii="Garamond" w:hAnsi="Garamond" w:cs="Arial"/>
                <w:sz w:val="22"/>
                <w:szCs w:val="22"/>
                <w:lang w:val="es-ES_tradnl" w:eastAsia="es-CO"/>
              </w:rPr>
            </w:pPr>
            <w:r w:rsidRPr="00C41FFC">
              <w:rPr>
                <w:rFonts w:ascii="Garamond" w:hAnsi="Garamond" w:cs="Arial"/>
                <w:sz w:val="22"/>
                <w:szCs w:val="22"/>
                <w:lang w:val="es-ES_tradnl" w:eastAsia="es-CO"/>
              </w:rPr>
              <w:t> 0,69 x 1000</w:t>
            </w:r>
          </w:p>
        </w:tc>
      </w:tr>
      <w:tr w:rsidR="00282DB8" w:rsidRPr="00C41FFC" w14:paraId="579FF09A" w14:textId="77777777" w:rsidTr="005F0C8F">
        <w:trPr>
          <w:trHeight w:val="210"/>
        </w:trPr>
        <w:tc>
          <w:tcPr>
            <w:tcW w:w="2504" w:type="dxa"/>
            <w:vAlign w:val="center"/>
            <w:hideMark/>
          </w:tcPr>
          <w:p w14:paraId="12BC4E91" w14:textId="77777777" w:rsidR="00282DB8" w:rsidRPr="00C41FFC" w:rsidRDefault="00282DB8" w:rsidP="005F0C8F">
            <w:pPr>
              <w:rPr>
                <w:rFonts w:ascii="Garamond" w:hAnsi="Garamond" w:cs="Arial"/>
                <w:b/>
                <w:bCs/>
                <w:sz w:val="22"/>
                <w:szCs w:val="22"/>
                <w:lang w:val="es-ES_tradnl" w:eastAsia="es-CO"/>
              </w:rPr>
            </w:pPr>
            <w:r w:rsidRPr="00C41FFC">
              <w:rPr>
                <w:rFonts w:ascii="Garamond" w:hAnsi="Garamond" w:cs="Arial"/>
                <w:b/>
                <w:bCs/>
                <w:sz w:val="22"/>
                <w:szCs w:val="22"/>
                <w:lang w:val="es-ES_tradnl" w:eastAsia="es-CO"/>
              </w:rPr>
              <w:t>RETEFUENTE</w:t>
            </w:r>
          </w:p>
        </w:tc>
        <w:tc>
          <w:tcPr>
            <w:tcW w:w="3025" w:type="dxa"/>
            <w:noWrap/>
            <w:vAlign w:val="center"/>
            <w:hideMark/>
          </w:tcPr>
          <w:p w14:paraId="5D1EC413" w14:textId="77777777" w:rsidR="00282DB8" w:rsidRPr="00C41FFC" w:rsidRDefault="00282DB8" w:rsidP="005F0C8F">
            <w:pPr>
              <w:rPr>
                <w:rFonts w:ascii="Garamond" w:hAnsi="Garamond" w:cs="Arial"/>
                <w:sz w:val="22"/>
                <w:szCs w:val="22"/>
                <w:lang w:val="es-ES_tradnl" w:eastAsia="es-CO"/>
              </w:rPr>
            </w:pPr>
            <w:r w:rsidRPr="00C41FFC">
              <w:rPr>
                <w:rFonts w:ascii="Garamond" w:hAnsi="Garamond" w:cs="Arial"/>
                <w:sz w:val="22"/>
                <w:szCs w:val="22"/>
                <w:lang w:val="es-ES_tradnl" w:eastAsia="es-CO"/>
              </w:rPr>
              <w:t>Persona Natural 11%</w:t>
            </w:r>
          </w:p>
          <w:p w14:paraId="0054FDF9" w14:textId="77777777" w:rsidR="00282DB8" w:rsidRPr="00C41FFC" w:rsidRDefault="00282DB8" w:rsidP="005F0C8F">
            <w:pPr>
              <w:rPr>
                <w:rFonts w:ascii="Garamond" w:hAnsi="Garamond" w:cs="Arial"/>
                <w:sz w:val="22"/>
                <w:szCs w:val="22"/>
                <w:lang w:val="es-ES_tradnl" w:eastAsia="es-CO"/>
              </w:rPr>
            </w:pPr>
            <w:r w:rsidRPr="00C41FFC">
              <w:rPr>
                <w:rFonts w:ascii="Garamond" w:hAnsi="Garamond" w:cs="Arial"/>
                <w:sz w:val="22"/>
                <w:szCs w:val="22"/>
                <w:lang w:val="es-ES_tradnl" w:eastAsia="es-CO"/>
              </w:rPr>
              <w:t>Persona Jurídica 6%</w:t>
            </w:r>
          </w:p>
        </w:tc>
      </w:tr>
      <w:tr w:rsidR="00282DB8" w:rsidRPr="00C41FFC" w14:paraId="1E27D560" w14:textId="77777777" w:rsidTr="005F0C8F">
        <w:trPr>
          <w:trHeight w:val="210"/>
        </w:trPr>
        <w:tc>
          <w:tcPr>
            <w:tcW w:w="2504" w:type="dxa"/>
            <w:vAlign w:val="center"/>
            <w:hideMark/>
          </w:tcPr>
          <w:p w14:paraId="2DDE3829" w14:textId="77777777" w:rsidR="00282DB8" w:rsidRPr="00C41FFC" w:rsidRDefault="00282DB8" w:rsidP="005F0C8F">
            <w:pPr>
              <w:rPr>
                <w:rFonts w:ascii="Garamond" w:hAnsi="Garamond" w:cs="Arial"/>
                <w:b/>
                <w:bCs/>
                <w:sz w:val="22"/>
                <w:szCs w:val="22"/>
                <w:lang w:val="es-ES_tradnl" w:eastAsia="es-CO"/>
              </w:rPr>
            </w:pPr>
            <w:r w:rsidRPr="00C41FFC">
              <w:rPr>
                <w:rFonts w:ascii="Garamond" w:hAnsi="Garamond" w:cs="Arial"/>
                <w:b/>
                <w:bCs/>
                <w:sz w:val="22"/>
                <w:szCs w:val="22"/>
                <w:lang w:val="es-ES_tradnl" w:eastAsia="es-CO"/>
              </w:rPr>
              <w:t>IVA</w:t>
            </w:r>
          </w:p>
        </w:tc>
        <w:tc>
          <w:tcPr>
            <w:tcW w:w="3025" w:type="dxa"/>
            <w:vAlign w:val="center"/>
            <w:hideMark/>
          </w:tcPr>
          <w:p w14:paraId="411D5A8E" w14:textId="77777777" w:rsidR="00282DB8" w:rsidRPr="00C41FFC" w:rsidRDefault="00282DB8" w:rsidP="005F0C8F">
            <w:pPr>
              <w:rPr>
                <w:rFonts w:ascii="Garamond" w:hAnsi="Garamond" w:cs="Arial"/>
                <w:sz w:val="22"/>
                <w:szCs w:val="22"/>
                <w:lang w:val="es-ES_tradnl" w:eastAsia="es-CO"/>
              </w:rPr>
            </w:pPr>
            <w:r w:rsidRPr="00C41FFC">
              <w:rPr>
                <w:rFonts w:ascii="Garamond" w:hAnsi="Garamond" w:cs="Arial"/>
                <w:sz w:val="22"/>
                <w:szCs w:val="22"/>
                <w:lang w:val="es-ES_tradnl" w:eastAsia="es-CO"/>
              </w:rPr>
              <w:t>19%</w:t>
            </w:r>
          </w:p>
        </w:tc>
      </w:tr>
    </w:tbl>
    <w:p w14:paraId="79318AE7" w14:textId="77777777" w:rsidR="00282DB8" w:rsidRPr="00C41FFC" w:rsidRDefault="00282DB8" w:rsidP="00282DB8">
      <w:pPr>
        <w:jc w:val="both"/>
        <w:rPr>
          <w:rFonts w:ascii="Garamond" w:eastAsia="Arial" w:hAnsi="Garamond" w:cs="Arial"/>
          <w:lang w:eastAsia="es-ES"/>
        </w:rPr>
      </w:pPr>
    </w:p>
    <w:p w14:paraId="7CAAC79C" w14:textId="002E4D51" w:rsidR="00282DB8" w:rsidRPr="00C2647B" w:rsidRDefault="00282DB8" w:rsidP="00853101">
      <w:pPr>
        <w:pStyle w:val="InviasNormal"/>
        <w:numPr>
          <w:ilvl w:val="1"/>
          <w:numId w:val="105"/>
        </w:numPr>
        <w:spacing w:before="0" w:after="0"/>
        <w:jc w:val="both"/>
        <w:outlineLvl w:val="1"/>
        <w:rPr>
          <w:rFonts w:ascii="Garamond" w:eastAsia="Arial" w:hAnsi="Garamond" w:cs="Arial"/>
          <w:b/>
          <w:bCs/>
          <w:lang w:val="es-CO"/>
        </w:rPr>
      </w:pPr>
      <w:bookmarkStart w:id="2279" w:name="_Toc84415868"/>
      <w:r w:rsidRPr="00C2647B">
        <w:rPr>
          <w:rFonts w:ascii="Garamond" w:eastAsia="Arial" w:hAnsi="Garamond" w:cs="Arial"/>
          <w:b/>
          <w:bCs/>
          <w:lang w:val="es-CO"/>
        </w:rPr>
        <w:t>CORRECCIONES ARITMÉTICAS</w:t>
      </w:r>
      <w:bookmarkEnd w:id="2279"/>
    </w:p>
    <w:p w14:paraId="3EB8AA14" w14:textId="77777777" w:rsidR="00282DB8" w:rsidRPr="00C41FFC" w:rsidRDefault="00282DB8" w:rsidP="00282DB8">
      <w:pPr>
        <w:pStyle w:val="InviasNormal"/>
        <w:spacing w:before="0" w:after="0"/>
        <w:ind w:left="1080"/>
        <w:outlineLvl w:val="1"/>
        <w:rPr>
          <w:rFonts w:ascii="Garamond" w:eastAsia="Arial" w:hAnsi="Garamond" w:cs="Arial"/>
          <w:b/>
          <w:bCs/>
          <w:lang w:val="es-CO"/>
        </w:rPr>
      </w:pPr>
    </w:p>
    <w:p w14:paraId="3DBFD0BA" w14:textId="3A8CC824" w:rsidR="00282DB8" w:rsidRPr="00C41FFC" w:rsidRDefault="009438A1" w:rsidP="00282DB8">
      <w:pPr>
        <w:pStyle w:val="InviasNormal"/>
        <w:spacing w:before="0" w:after="0"/>
        <w:rPr>
          <w:rFonts w:ascii="Garamond" w:eastAsia="Arial" w:hAnsi="Garamond" w:cs="Arial"/>
          <w:lang w:val="es-CO"/>
        </w:rPr>
      </w:pPr>
      <w:r>
        <w:rPr>
          <w:rFonts w:ascii="Garamond" w:eastAsia="Arial" w:hAnsi="Garamond" w:cs="Arial"/>
          <w:lang w:val="es-CO"/>
        </w:rPr>
        <w:t>No aplica ya que el contrato se suscribirá a precio global por el valor del presupuesto oficial.</w:t>
      </w:r>
    </w:p>
    <w:p w14:paraId="02B747D7" w14:textId="77777777" w:rsidR="00282DB8" w:rsidRPr="00C41FFC" w:rsidRDefault="00282DB8" w:rsidP="00282DB8">
      <w:pPr>
        <w:pStyle w:val="InviasNormal"/>
        <w:spacing w:before="0" w:after="0"/>
        <w:rPr>
          <w:rFonts w:ascii="Garamond" w:eastAsia="Arial" w:hAnsi="Garamond" w:cs="Arial"/>
          <w:lang w:val="es-CO"/>
        </w:rPr>
      </w:pPr>
    </w:p>
    <w:p w14:paraId="4C4BB588" w14:textId="221282AA" w:rsidR="00282DB8" w:rsidRPr="00C2647B" w:rsidRDefault="00282DB8" w:rsidP="00853101">
      <w:pPr>
        <w:pStyle w:val="InviasNormal"/>
        <w:numPr>
          <w:ilvl w:val="1"/>
          <w:numId w:val="105"/>
        </w:numPr>
        <w:spacing w:before="0" w:after="0"/>
        <w:jc w:val="both"/>
        <w:outlineLvl w:val="1"/>
        <w:rPr>
          <w:rFonts w:ascii="Garamond" w:eastAsia="Arial" w:hAnsi="Garamond" w:cs="Arial"/>
          <w:b/>
          <w:bCs/>
          <w:lang w:val="es-CO"/>
        </w:rPr>
      </w:pPr>
      <w:bookmarkStart w:id="2280" w:name="_Toc84415869"/>
      <w:r w:rsidRPr="00C2647B">
        <w:rPr>
          <w:rFonts w:ascii="Garamond" w:eastAsia="Arial" w:hAnsi="Garamond" w:cs="Arial"/>
          <w:b/>
          <w:bCs/>
          <w:lang w:val="es-CO"/>
        </w:rPr>
        <w:t>PRECIO ARTIFICIALMENTE BAJO</w:t>
      </w:r>
      <w:bookmarkEnd w:id="2280"/>
    </w:p>
    <w:p w14:paraId="0F80059E" w14:textId="77777777" w:rsidR="00282DB8" w:rsidRPr="00C41FFC" w:rsidRDefault="00282DB8" w:rsidP="00282DB8">
      <w:pPr>
        <w:pStyle w:val="InviasNormal"/>
        <w:spacing w:before="0" w:after="0"/>
        <w:ind w:left="1080"/>
        <w:outlineLvl w:val="1"/>
        <w:rPr>
          <w:rFonts w:ascii="Garamond" w:eastAsia="Arial" w:hAnsi="Garamond" w:cs="Arial"/>
          <w:b/>
          <w:bCs/>
          <w:lang w:val="es-CO"/>
        </w:rPr>
      </w:pPr>
    </w:p>
    <w:p w14:paraId="51044D36" w14:textId="77777777" w:rsidR="009438A1" w:rsidRPr="00C41FFC" w:rsidRDefault="009438A1" w:rsidP="009438A1">
      <w:pPr>
        <w:pStyle w:val="InviasNormal"/>
        <w:spacing w:before="0" w:after="0"/>
        <w:rPr>
          <w:rFonts w:ascii="Garamond" w:eastAsia="Arial" w:hAnsi="Garamond" w:cs="Arial"/>
          <w:lang w:val="es-CO"/>
        </w:rPr>
      </w:pPr>
      <w:r>
        <w:rPr>
          <w:rFonts w:ascii="Garamond" w:eastAsia="Arial" w:hAnsi="Garamond" w:cs="Arial"/>
          <w:lang w:val="es-CO"/>
        </w:rPr>
        <w:t>No aplica ya que el contrato se suscribirá a precio global por el valor del presupuesto oficial.</w:t>
      </w:r>
    </w:p>
    <w:p w14:paraId="575F869C" w14:textId="77777777" w:rsidR="00282DB8" w:rsidRPr="00C41FFC" w:rsidRDefault="00282DB8" w:rsidP="00282DB8">
      <w:pPr>
        <w:tabs>
          <w:tab w:val="left" w:pos="-142"/>
        </w:tabs>
        <w:autoSpaceDE w:val="0"/>
        <w:adjustRightInd w:val="0"/>
        <w:jc w:val="both"/>
        <w:rPr>
          <w:rFonts w:ascii="Garamond" w:eastAsia="Arial" w:hAnsi="Garamond" w:cs="Arial"/>
          <w:lang w:eastAsia="es-ES"/>
        </w:rPr>
      </w:pPr>
    </w:p>
    <w:tbl>
      <w:tblPr>
        <w:tblW w:w="9478" w:type="dxa"/>
        <w:jc w:val="center"/>
        <w:tblLayout w:type="fixed"/>
        <w:tblCellMar>
          <w:left w:w="10" w:type="dxa"/>
          <w:right w:w="10" w:type="dxa"/>
        </w:tblCellMar>
        <w:tblLook w:val="04A0" w:firstRow="1" w:lastRow="0" w:firstColumn="1" w:lastColumn="0" w:noHBand="0" w:noVBand="1"/>
      </w:tblPr>
      <w:tblGrid>
        <w:gridCol w:w="9478"/>
      </w:tblGrid>
      <w:tr w:rsidR="00282DB8" w:rsidRPr="00C41FFC" w14:paraId="72B9B0EA" w14:textId="77777777" w:rsidTr="005F0C8F">
        <w:trPr>
          <w:jc w:val="center"/>
        </w:trPr>
        <w:tc>
          <w:tcPr>
            <w:tcW w:w="94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BEE82" w14:textId="5537307B" w:rsidR="00282DB8" w:rsidRPr="00C41FFC" w:rsidRDefault="00762521" w:rsidP="00762521">
            <w:pPr>
              <w:pStyle w:val="Standard"/>
              <w:shd w:val="clear" w:color="auto" w:fill="DDDDDD"/>
              <w:ind w:left="720"/>
              <w:jc w:val="both"/>
              <w:rPr>
                <w:rFonts w:ascii="Garamond" w:hAnsi="Garamond" w:cs="Arial"/>
                <w:b/>
                <w:sz w:val="24"/>
                <w:szCs w:val="24"/>
              </w:rPr>
            </w:pPr>
            <w:r>
              <w:rPr>
                <w:rFonts w:ascii="Garamond" w:hAnsi="Garamond" w:cs="Arial"/>
                <w:b/>
                <w:sz w:val="24"/>
                <w:szCs w:val="24"/>
              </w:rPr>
              <w:t xml:space="preserve">10. </w:t>
            </w:r>
            <w:r w:rsidR="00282DB8" w:rsidRPr="00C41FFC">
              <w:rPr>
                <w:rFonts w:ascii="Garamond" w:hAnsi="Garamond" w:cs="Arial"/>
                <w:b/>
                <w:sz w:val="24"/>
                <w:szCs w:val="24"/>
              </w:rPr>
              <w:t>ACOMPAÑAMIENTO DE LA VEEDURIA DISTRITAL</w:t>
            </w:r>
          </w:p>
        </w:tc>
      </w:tr>
    </w:tbl>
    <w:p w14:paraId="58C4E9FB" w14:textId="77777777" w:rsidR="00282DB8" w:rsidRPr="00C41FFC" w:rsidRDefault="00282DB8" w:rsidP="00282DB8">
      <w:pPr>
        <w:pStyle w:val="Standard"/>
        <w:jc w:val="both"/>
        <w:rPr>
          <w:rFonts w:ascii="Garamond" w:hAnsi="Garamond" w:cs="Arial"/>
          <w:color w:val="FF3333"/>
          <w:sz w:val="24"/>
          <w:szCs w:val="24"/>
        </w:rPr>
      </w:pPr>
    </w:p>
    <w:p w14:paraId="15512E75" w14:textId="77777777" w:rsidR="00282DB8" w:rsidRPr="00C41FFC" w:rsidRDefault="00282DB8" w:rsidP="00282DB8">
      <w:pPr>
        <w:pStyle w:val="Standard"/>
        <w:jc w:val="both"/>
        <w:rPr>
          <w:rFonts w:ascii="Garamond" w:hAnsi="Garamond" w:cs="Arial"/>
          <w:sz w:val="24"/>
          <w:szCs w:val="24"/>
        </w:rPr>
      </w:pPr>
      <w:r w:rsidRPr="00C41FFC">
        <w:rPr>
          <w:rFonts w:ascii="Garamond" w:hAnsi="Garamond" w:cs="Arial"/>
          <w:sz w:val="24"/>
          <w:szCs w:val="24"/>
        </w:rPr>
        <w:t xml:space="preserve">En cumplimiento de  lo  dispuesto en  el  inciso  3° del  artículo 66 de la Ley 80 de  1993 la Entidad Contratante invita a todas las personas y organizaciones interesadas  en  hacer control social al contrato objeto del presente proceso, en  cualquiera  de  sus  fases o etapas, a que presenten las recomendaciones que consideren convenientes,  intervengan  en  las  audiencias  y  a  que  consulten  los  Documentos del Proceso en </w:t>
      </w:r>
      <w:hyperlink r:id="rId38" w:history="1">
        <w:r w:rsidRPr="00C41FFC">
          <w:rPr>
            <w:rStyle w:val="Hipervnculo"/>
            <w:rFonts w:ascii="Garamond" w:hAnsi="Garamond" w:cs="Arial"/>
            <w:sz w:val="24"/>
            <w:szCs w:val="24"/>
          </w:rPr>
          <w:t>https://www.colombiacompra.gov.co</w:t>
        </w:r>
      </w:hyperlink>
      <w:r w:rsidRPr="00C41FFC">
        <w:rPr>
          <w:rFonts w:ascii="Garamond" w:hAnsi="Garamond" w:cs="Arial"/>
          <w:sz w:val="24"/>
          <w:szCs w:val="24"/>
        </w:rPr>
        <w:t>. De acuerdo con la ley 850 del 2003, las veedurías pueden conformar los diferentes comités (técnicos, financieros y sociales entre otros) para poder ejercer su función. Una vez conformada la veeduría con los parámetros de la ley, desarrollarán su actividad en comunicación con la interventoría del proyecto.</w:t>
      </w:r>
      <w:r>
        <w:rPr>
          <w:rFonts w:ascii="Garamond" w:hAnsi="Garamond" w:cs="Arial"/>
          <w:sz w:val="24"/>
          <w:szCs w:val="24"/>
        </w:rPr>
        <w:t xml:space="preserve"> </w:t>
      </w:r>
      <w:r w:rsidRPr="00C41FFC">
        <w:rPr>
          <w:rFonts w:ascii="Garamond" w:hAnsi="Garamond" w:cs="Arial"/>
          <w:sz w:val="24"/>
          <w:szCs w:val="24"/>
        </w:rPr>
        <w:t>Igualmente se invita a los distintos entes de control del Estado, a acompañar el desarrollo de las diferentes etapas de los procesos de selección en virtud de las competencias que la Ley les ha asignado.</w:t>
      </w:r>
    </w:p>
    <w:p w14:paraId="66700409" w14:textId="77777777" w:rsidR="00282DB8" w:rsidRPr="00C41FFC" w:rsidRDefault="00282DB8" w:rsidP="00282DB8">
      <w:pPr>
        <w:pStyle w:val="Standard"/>
        <w:jc w:val="both"/>
        <w:rPr>
          <w:rFonts w:ascii="Garamond" w:hAnsi="Garamond" w:cs="Arial"/>
          <w:sz w:val="24"/>
          <w:szCs w:val="24"/>
        </w:rPr>
      </w:pPr>
    </w:p>
    <w:p w14:paraId="7257BCAF" w14:textId="27519BAC" w:rsidR="00282DB8" w:rsidRPr="00C41FFC" w:rsidRDefault="00282DB8" w:rsidP="00282DB8">
      <w:pPr>
        <w:pStyle w:val="Standard"/>
        <w:jc w:val="both"/>
        <w:rPr>
          <w:rFonts w:ascii="Garamond" w:hAnsi="Garamond" w:cs="Arial"/>
          <w:sz w:val="24"/>
          <w:szCs w:val="24"/>
        </w:rPr>
      </w:pPr>
      <w:r w:rsidRPr="00C41FFC">
        <w:rPr>
          <w:rFonts w:ascii="Garamond" w:hAnsi="Garamond" w:cs="Arial"/>
          <w:sz w:val="24"/>
          <w:szCs w:val="24"/>
        </w:rPr>
        <w:t xml:space="preserve">Cuando el presente proceso de selección cuente con el acompañamiento de la Veeduría Distrital, de conformidad con la facultad que le corresponde a esa Entidad, en los términos de ley, el </w:t>
      </w:r>
      <w:r w:rsidR="00772713">
        <w:rPr>
          <w:rFonts w:ascii="Garamond" w:hAnsi="Garamond" w:cs="Arial"/>
          <w:sz w:val="24"/>
          <w:szCs w:val="24"/>
        </w:rPr>
        <w:t>FDLT</w:t>
      </w:r>
      <w:r w:rsidRPr="00C41FFC">
        <w:rPr>
          <w:rFonts w:ascii="Garamond" w:hAnsi="Garamond" w:cs="Arial"/>
          <w:sz w:val="24"/>
          <w:szCs w:val="24"/>
        </w:rPr>
        <w:t xml:space="preserve"> facilitará a los funcionarios involucrados en el proceso de selección, la participación en la construcción de un acuerdo colectivo de contenido ético, dentro del “Procedimiento de acompañamiento preventivo para </w:t>
      </w:r>
      <w:r w:rsidRPr="00C41FFC">
        <w:rPr>
          <w:rFonts w:ascii="Garamond" w:hAnsi="Garamond" w:cs="Arial"/>
          <w:sz w:val="24"/>
          <w:szCs w:val="24"/>
        </w:rPr>
        <w:lastRenderedPageBreak/>
        <w:t xml:space="preserve">el mejoramiento de la gestión contractual de las Entidades del Distrito Capital “ que desarrolla la Veeduría Distrital. </w:t>
      </w:r>
      <w:r>
        <w:rPr>
          <w:rFonts w:ascii="Garamond" w:hAnsi="Garamond" w:cs="Arial"/>
          <w:sz w:val="24"/>
          <w:szCs w:val="24"/>
        </w:rPr>
        <w:t xml:space="preserve"> </w:t>
      </w:r>
      <w:r w:rsidRPr="00C41FFC">
        <w:rPr>
          <w:rFonts w:ascii="Garamond" w:hAnsi="Garamond" w:cs="Arial"/>
          <w:sz w:val="24"/>
          <w:szCs w:val="24"/>
        </w:rPr>
        <w:t xml:space="preserve">La Veeduría Distrital se encuentra ubicada en la Avenida El dorado No. 69-76 Torre 1 piso 3 Edificio Elemento Tel 3407666, ext 501 correo electrónico: </w:t>
      </w:r>
      <w:hyperlink r:id="rId39" w:history="1">
        <w:r w:rsidRPr="00C41FFC">
          <w:rPr>
            <w:rStyle w:val="Hipervnculo"/>
            <w:rFonts w:ascii="Garamond" w:hAnsi="Garamond" w:cs="Arial"/>
            <w:sz w:val="24"/>
            <w:szCs w:val="24"/>
          </w:rPr>
          <w:t>correspondencia@veeduriadistrital.gov.co</w:t>
        </w:r>
      </w:hyperlink>
      <w:r w:rsidRPr="00C41FFC">
        <w:rPr>
          <w:rFonts w:ascii="Garamond" w:hAnsi="Garamond" w:cs="Arial"/>
          <w:sz w:val="24"/>
          <w:szCs w:val="24"/>
        </w:rPr>
        <w:t xml:space="preserve"> o </w:t>
      </w:r>
      <w:hyperlink r:id="rId40" w:history="1">
        <w:r w:rsidRPr="00C41FFC">
          <w:rPr>
            <w:rStyle w:val="Hipervnculo"/>
            <w:rFonts w:ascii="Garamond" w:hAnsi="Garamond" w:cs="Arial"/>
            <w:sz w:val="24"/>
            <w:szCs w:val="24"/>
          </w:rPr>
          <w:t>denuncie@veeduriadistrital.gov.co</w:t>
        </w:r>
      </w:hyperlink>
      <w:r w:rsidRPr="00C41FFC">
        <w:rPr>
          <w:rFonts w:ascii="Garamond" w:hAnsi="Garamond" w:cs="Arial"/>
          <w:sz w:val="24"/>
          <w:szCs w:val="24"/>
        </w:rPr>
        <w:t xml:space="preserve"> </w:t>
      </w:r>
    </w:p>
    <w:p w14:paraId="2AEE8999" w14:textId="77777777" w:rsidR="00282DB8" w:rsidRPr="00C41FFC" w:rsidRDefault="00282DB8" w:rsidP="00282DB8">
      <w:pPr>
        <w:pStyle w:val="Standard"/>
        <w:jc w:val="both"/>
        <w:rPr>
          <w:rFonts w:ascii="Garamond" w:hAnsi="Garamond" w:cs="Arial"/>
          <w:sz w:val="24"/>
          <w:szCs w:val="24"/>
        </w:rPr>
      </w:pPr>
    </w:p>
    <w:tbl>
      <w:tblPr>
        <w:tblW w:w="9478" w:type="dxa"/>
        <w:jc w:val="center"/>
        <w:tblLayout w:type="fixed"/>
        <w:tblCellMar>
          <w:left w:w="10" w:type="dxa"/>
          <w:right w:w="10" w:type="dxa"/>
        </w:tblCellMar>
        <w:tblLook w:val="04A0" w:firstRow="1" w:lastRow="0" w:firstColumn="1" w:lastColumn="0" w:noHBand="0" w:noVBand="1"/>
      </w:tblPr>
      <w:tblGrid>
        <w:gridCol w:w="9478"/>
      </w:tblGrid>
      <w:tr w:rsidR="00282DB8" w:rsidRPr="00C41FFC" w14:paraId="4E655949" w14:textId="77777777" w:rsidTr="005F0C8F">
        <w:trPr>
          <w:jc w:val="center"/>
        </w:trPr>
        <w:tc>
          <w:tcPr>
            <w:tcW w:w="94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18E86" w14:textId="6F26DD28" w:rsidR="00282DB8" w:rsidRPr="00C41FFC" w:rsidRDefault="00282DB8" w:rsidP="005F0C8F">
            <w:pPr>
              <w:pStyle w:val="Standard"/>
              <w:shd w:val="clear" w:color="auto" w:fill="DDDDDD"/>
              <w:jc w:val="both"/>
              <w:rPr>
                <w:rFonts w:ascii="Garamond" w:hAnsi="Garamond" w:cs="Arial"/>
                <w:b/>
                <w:sz w:val="24"/>
                <w:szCs w:val="24"/>
              </w:rPr>
            </w:pPr>
            <w:r w:rsidRPr="00C41FFC">
              <w:rPr>
                <w:rFonts w:ascii="Garamond" w:hAnsi="Garamond" w:cs="Arial"/>
                <w:b/>
                <w:sz w:val="24"/>
                <w:szCs w:val="24"/>
              </w:rPr>
              <w:t>11. LUCHA CONTRA LA CORRUPCION</w:t>
            </w:r>
          </w:p>
        </w:tc>
      </w:tr>
    </w:tbl>
    <w:p w14:paraId="211F1E9D" w14:textId="77777777" w:rsidR="00282DB8" w:rsidRPr="00C41FFC" w:rsidRDefault="00282DB8" w:rsidP="00282DB8">
      <w:pPr>
        <w:pStyle w:val="Standard"/>
        <w:jc w:val="both"/>
        <w:rPr>
          <w:rFonts w:ascii="Garamond" w:hAnsi="Garamond" w:cs="Arial"/>
          <w:sz w:val="24"/>
          <w:szCs w:val="24"/>
        </w:rPr>
      </w:pPr>
    </w:p>
    <w:p w14:paraId="41E61F63" w14:textId="77777777" w:rsidR="00282DB8" w:rsidRPr="00C41FFC" w:rsidRDefault="00282DB8" w:rsidP="00282DB8">
      <w:pPr>
        <w:pStyle w:val="Standard"/>
        <w:jc w:val="both"/>
        <w:rPr>
          <w:rFonts w:ascii="Garamond" w:hAnsi="Garamond" w:cs="Arial"/>
          <w:sz w:val="24"/>
          <w:szCs w:val="24"/>
        </w:rPr>
      </w:pPr>
      <w:r w:rsidRPr="00C41FFC">
        <w:rPr>
          <w:rFonts w:ascii="Garamond" w:hAnsi="Garamond" w:cs="Arial"/>
          <w:sz w:val="24"/>
          <w:szCs w:val="24"/>
        </w:rPr>
        <w:t xml:space="preserve">En el evento de conocerse casos de corrupción en las Entidades del Estado, se debe reportar el hecho a la Secretaria de Transparencia de la Presidencia de la Republica a través de los números telefónicos: (571) 5629300, (571) 2822800; vía fax al número telefónico (571) 3375890: la línea gratis de atención desde cualquier lugar del país: 01800913040 o al correo electrónico </w:t>
      </w:r>
      <w:hyperlink r:id="rId41" w:history="1">
        <w:r w:rsidRPr="00C41FFC">
          <w:rPr>
            <w:rStyle w:val="Hipervnculo"/>
            <w:rFonts w:ascii="Garamond" w:hAnsi="Garamond" w:cs="Arial"/>
            <w:sz w:val="24"/>
            <w:szCs w:val="24"/>
          </w:rPr>
          <w:t>transparencia@presidencia.gov.co</w:t>
        </w:r>
      </w:hyperlink>
      <w:r w:rsidRPr="00C41FFC">
        <w:rPr>
          <w:rFonts w:ascii="Garamond" w:hAnsi="Garamond" w:cs="Arial"/>
          <w:sz w:val="24"/>
          <w:szCs w:val="24"/>
        </w:rPr>
        <w:t xml:space="preserve"> y personalmente a la dirección Carrera 8 No. 7-27 Bogotá D.C.</w:t>
      </w:r>
    </w:p>
    <w:p w14:paraId="344EF534" w14:textId="77777777" w:rsidR="00282DB8" w:rsidRPr="00C41FFC" w:rsidRDefault="00282DB8" w:rsidP="00282DB8">
      <w:pPr>
        <w:pStyle w:val="Standard"/>
        <w:jc w:val="both"/>
        <w:rPr>
          <w:rFonts w:ascii="Garamond" w:hAnsi="Garamond" w:cs="Arial"/>
          <w:sz w:val="24"/>
          <w:szCs w:val="24"/>
        </w:rPr>
      </w:pPr>
    </w:p>
    <w:p w14:paraId="5421965E" w14:textId="77777777" w:rsidR="00282DB8" w:rsidRPr="00C41FFC" w:rsidRDefault="00282DB8" w:rsidP="00282DB8">
      <w:pPr>
        <w:pStyle w:val="Standard"/>
        <w:jc w:val="both"/>
        <w:rPr>
          <w:rFonts w:ascii="Garamond" w:hAnsi="Garamond" w:cs="Arial"/>
          <w:sz w:val="24"/>
          <w:szCs w:val="24"/>
        </w:rPr>
      </w:pPr>
      <w:r w:rsidRPr="00C41FFC">
        <w:rPr>
          <w:rFonts w:ascii="Garamond" w:hAnsi="Garamond" w:cs="Arial"/>
          <w:sz w:val="24"/>
          <w:szCs w:val="24"/>
        </w:rPr>
        <w:t xml:space="preserve">Así mismo, la Secretaria Distrital de Gobierno ha puesto a disposición de la ciudadanía en general el siguiente correo electrónico: </w:t>
      </w:r>
      <w:hyperlink r:id="rId42" w:history="1">
        <w:r w:rsidRPr="00C41FFC">
          <w:rPr>
            <w:rStyle w:val="Hipervnculo"/>
            <w:rFonts w:ascii="Garamond" w:hAnsi="Garamond" w:cs="Arial"/>
            <w:sz w:val="24"/>
            <w:szCs w:val="24"/>
          </w:rPr>
          <w:t>contrataciontransparente@gobiernobogota.gov.co</w:t>
        </w:r>
      </w:hyperlink>
      <w:r w:rsidRPr="00C41FFC">
        <w:rPr>
          <w:rFonts w:ascii="Garamond" w:hAnsi="Garamond" w:cs="Arial"/>
          <w:sz w:val="24"/>
          <w:szCs w:val="24"/>
        </w:rPr>
        <w:t>, en donde se podrán presentar también las denuncias por posibles actos de corrupción.</w:t>
      </w:r>
    </w:p>
    <w:p w14:paraId="2792831E" w14:textId="77777777" w:rsidR="00282DB8" w:rsidRPr="00956012" w:rsidRDefault="00282DB8" w:rsidP="00282DB8">
      <w:pPr>
        <w:tabs>
          <w:tab w:val="left" w:pos="-142"/>
        </w:tabs>
        <w:autoSpaceDE w:val="0"/>
        <w:adjustRightInd w:val="0"/>
        <w:jc w:val="both"/>
        <w:rPr>
          <w:rFonts w:ascii="Garamond" w:hAnsi="Garamond" w:cs="Arial"/>
          <w:lang w:bidi="ar-SA"/>
        </w:rPr>
      </w:pPr>
    </w:p>
    <w:p w14:paraId="3ABCF01D" w14:textId="11DEBEA9" w:rsidR="00282DB8" w:rsidRDefault="00282DB8" w:rsidP="00282DB8">
      <w:pPr>
        <w:rPr>
          <w:rFonts w:ascii="Garamond" w:hAnsi="Garamond" w:cs="Arial"/>
          <w:lang w:bidi="ar-SA"/>
        </w:rPr>
      </w:pPr>
      <w:r w:rsidRPr="00956012">
        <w:rPr>
          <w:rFonts w:ascii="Garamond" w:hAnsi="Garamond" w:cs="Arial"/>
          <w:lang w:bidi="ar-SA"/>
        </w:rPr>
        <w:t xml:space="preserve">En constancia, se firma en Bogotá D.C., </w:t>
      </w:r>
      <w:r w:rsidR="000E4BE0" w:rsidRPr="00CF4547">
        <w:rPr>
          <w:rFonts w:ascii="Garamond" w:hAnsi="Garamond" w:cs="Arial"/>
          <w:highlight w:val="yellow"/>
          <w:lang w:bidi="ar-SA"/>
        </w:rPr>
        <w:t xml:space="preserve">cuatro </w:t>
      </w:r>
      <w:r w:rsidRPr="00CF4547">
        <w:rPr>
          <w:rFonts w:ascii="Garamond" w:hAnsi="Garamond" w:cs="Arial"/>
          <w:highlight w:val="yellow"/>
          <w:lang w:bidi="ar-SA"/>
        </w:rPr>
        <w:t>(</w:t>
      </w:r>
      <w:r w:rsidR="000E4BE0" w:rsidRPr="00CF4547">
        <w:rPr>
          <w:rFonts w:ascii="Garamond" w:hAnsi="Garamond" w:cs="Arial"/>
          <w:highlight w:val="yellow"/>
          <w:lang w:bidi="ar-SA"/>
        </w:rPr>
        <w:t>4</w:t>
      </w:r>
      <w:r w:rsidRPr="00CF4547">
        <w:rPr>
          <w:rFonts w:ascii="Garamond" w:hAnsi="Garamond" w:cs="Arial"/>
          <w:highlight w:val="yellow"/>
          <w:lang w:bidi="ar-SA"/>
        </w:rPr>
        <w:t xml:space="preserve">) días del mes de </w:t>
      </w:r>
      <w:r w:rsidR="00CF4547" w:rsidRPr="00CF4547">
        <w:rPr>
          <w:rFonts w:ascii="Garamond" w:hAnsi="Garamond" w:cs="Arial"/>
          <w:highlight w:val="yellow"/>
          <w:lang w:bidi="ar-SA"/>
        </w:rPr>
        <w:t>mayo</w:t>
      </w:r>
      <w:r w:rsidRPr="00CF4547">
        <w:rPr>
          <w:rFonts w:ascii="Garamond" w:hAnsi="Garamond" w:cs="Arial"/>
          <w:highlight w:val="yellow"/>
          <w:lang w:bidi="ar-SA"/>
        </w:rPr>
        <w:t xml:space="preserve"> de 202</w:t>
      </w:r>
      <w:r w:rsidR="00CF4547" w:rsidRPr="00CF4547">
        <w:rPr>
          <w:rFonts w:ascii="Garamond" w:hAnsi="Garamond" w:cs="Arial"/>
          <w:highlight w:val="yellow"/>
          <w:lang w:bidi="ar-SA"/>
        </w:rPr>
        <w:t>6</w:t>
      </w:r>
      <w:r w:rsidRPr="00956012">
        <w:rPr>
          <w:rFonts w:ascii="Garamond" w:hAnsi="Garamond" w:cs="Arial"/>
          <w:lang w:bidi="ar-SA"/>
        </w:rPr>
        <w:t>.</w:t>
      </w:r>
    </w:p>
    <w:p w14:paraId="2C767D75" w14:textId="77777777" w:rsidR="00D96973" w:rsidRDefault="00D96973" w:rsidP="00282DB8">
      <w:pPr>
        <w:rPr>
          <w:rFonts w:ascii="Garamond" w:hAnsi="Garamond" w:cs="Arial"/>
          <w:lang w:bidi="ar-SA"/>
        </w:rPr>
      </w:pPr>
    </w:p>
    <w:p w14:paraId="1E42DDAB" w14:textId="77777777" w:rsidR="00D96973" w:rsidRPr="00956012" w:rsidRDefault="00D96973" w:rsidP="00282DB8">
      <w:pPr>
        <w:rPr>
          <w:rFonts w:ascii="Garamond" w:hAnsi="Garamond" w:cs="Arial"/>
          <w:lang w:bidi="ar-SA"/>
        </w:rPr>
      </w:pPr>
    </w:p>
    <w:p w14:paraId="67DF2CFA" w14:textId="45200B29" w:rsidR="00A02F01" w:rsidRPr="00377425" w:rsidRDefault="00A02F01" w:rsidP="00377425">
      <w:pPr>
        <w:pStyle w:val="Standard"/>
        <w:spacing w:line="276" w:lineRule="auto"/>
        <w:jc w:val="both"/>
        <w:rPr>
          <w:rFonts w:ascii="Garamond" w:hAnsi="Garamond" w:cs="Arial"/>
          <w:color w:val="FF0000"/>
          <w:sz w:val="24"/>
          <w:szCs w:val="24"/>
          <w:lang w:val="es-ES" w:eastAsia="es-CO"/>
        </w:rPr>
      </w:pPr>
      <w:r w:rsidRPr="00377425">
        <w:rPr>
          <w:noProof/>
          <w:sz w:val="24"/>
          <w:szCs w:val="24"/>
          <w:lang w:eastAsia="es-CO"/>
        </w:rPr>
        <mc:AlternateContent>
          <mc:Choice Requires="wps">
            <w:drawing>
              <wp:anchor distT="4294967293" distB="4294967293" distL="114300" distR="114300" simplePos="0" relativeHeight="251658240" behindDoc="0" locked="0" layoutInCell="1" allowOverlap="1" wp14:anchorId="0965AAA9" wp14:editId="1C50D995">
                <wp:simplePos x="0" y="0"/>
                <wp:positionH relativeFrom="column">
                  <wp:posOffset>1828800</wp:posOffset>
                </wp:positionH>
                <wp:positionV relativeFrom="paragraph">
                  <wp:posOffset>100329</wp:posOffset>
                </wp:positionV>
                <wp:extent cx="2400300" cy="0"/>
                <wp:effectExtent l="0" t="0" r="0" b="0"/>
                <wp:wrapNone/>
                <wp:docPr id="2"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400300" cy="0"/>
                        </a:xfrm>
                        <a:prstGeom prst="line">
                          <a:avLst/>
                        </a:prstGeom>
                        <a:noFill/>
                        <a:ln w="9360">
                          <a:solidFill>
                            <a:srgbClr val="000000"/>
                          </a:solidFill>
                          <a:prstDash val="solid"/>
                          <a:miter/>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7A07427B">
              <v:line id="Conector recto 2"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spid="_x0000_s1026" strokeweight=".26mm" from="2in,7.9pt" to="333pt,7.9pt" w14:anchorId="474A0B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">
                <v:stroke joinstyle="miter"/>
                <o:lock v:ext="edit" shapetype="f"/>
              </v:line>
            </w:pict>
          </mc:Fallback>
        </mc:AlternateContent>
      </w:r>
    </w:p>
    <w:p w14:paraId="76DBBD2E" w14:textId="77777777" w:rsidR="00D96973" w:rsidRDefault="007959AA" w:rsidP="00377425">
      <w:pPr>
        <w:pStyle w:val="Standard"/>
        <w:spacing w:line="276" w:lineRule="auto"/>
        <w:jc w:val="center"/>
        <w:rPr>
          <w:rFonts w:ascii="Garamond" w:eastAsia="Calibri" w:hAnsi="Garamond" w:cs="Tahoma"/>
          <w:kern w:val="0"/>
          <w:sz w:val="24"/>
          <w:szCs w:val="24"/>
          <w:lang w:eastAsia="en-US"/>
        </w:rPr>
      </w:pPr>
      <w:r w:rsidRPr="007959AA">
        <w:rPr>
          <w:rFonts w:ascii="Garamond" w:eastAsia="Calibri" w:hAnsi="Garamond" w:cs="Tahoma"/>
          <w:kern w:val="0"/>
          <w:sz w:val="24"/>
          <w:szCs w:val="24"/>
          <w:lang w:eastAsia="en-US"/>
        </w:rPr>
        <w:t xml:space="preserve">Claudia Verónica Collante Dussán </w:t>
      </w:r>
    </w:p>
    <w:p w14:paraId="1D303C78" w14:textId="3A8AB8AE" w:rsidR="00A02F01" w:rsidRPr="00377425" w:rsidRDefault="00593C57" w:rsidP="00377425">
      <w:pPr>
        <w:pStyle w:val="Standard"/>
        <w:spacing w:line="276" w:lineRule="auto"/>
        <w:jc w:val="center"/>
        <w:rPr>
          <w:rFonts w:ascii="Garamond" w:eastAsia="Calibri" w:hAnsi="Garamond" w:cs="Tahoma"/>
          <w:kern w:val="0"/>
          <w:sz w:val="24"/>
          <w:szCs w:val="24"/>
          <w:lang w:eastAsia="en-US"/>
        </w:rPr>
      </w:pPr>
      <w:r w:rsidRPr="00377425">
        <w:rPr>
          <w:rFonts w:ascii="Garamond" w:eastAsia="Calibri" w:hAnsi="Garamond" w:cs="Tahoma"/>
          <w:kern w:val="0"/>
          <w:sz w:val="24"/>
          <w:szCs w:val="24"/>
          <w:lang w:eastAsia="en-US"/>
        </w:rPr>
        <w:t xml:space="preserve">Alcaldesa Local de </w:t>
      </w:r>
      <w:r w:rsidR="00772713">
        <w:rPr>
          <w:rFonts w:ascii="Garamond" w:eastAsia="Calibri" w:hAnsi="Garamond" w:cs="Tahoma"/>
          <w:kern w:val="0"/>
          <w:sz w:val="24"/>
          <w:szCs w:val="24"/>
          <w:lang w:eastAsia="en-US"/>
        </w:rPr>
        <w:t>Tunjuelito</w:t>
      </w:r>
    </w:p>
    <w:p w14:paraId="51BE4C27" w14:textId="77777777" w:rsidR="00A02F01" w:rsidRPr="00377425" w:rsidRDefault="00A02F01" w:rsidP="00377425">
      <w:pPr>
        <w:pStyle w:val="Standard"/>
        <w:spacing w:line="276" w:lineRule="auto"/>
        <w:jc w:val="both"/>
        <w:rPr>
          <w:rFonts w:ascii="Garamond" w:hAnsi="Garamond" w:cs="Arial"/>
          <w:b/>
          <w:color w:val="000000"/>
          <w:sz w:val="24"/>
          <w:szCs w:val="24"/>
        </w:rPr>
      </w:pPr>
    </w:p>
    <w:tbl>
      <w:tblPr>
        <w:tblW w:w="9202"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12"/>
        <w:gridCol w:w="3690"/>
        <w:gridCol w:w="2700"/>
      </w:tblGrid>
      <w:tr w:rsidR="00593C57" w:rsidRPr="00AA22E6" w14:paraId="36F6F844" w14:textId="77777777" w:rsidTr="00D96973">
        <w:trPr>
          <w:trHeight w:val="300"/>
        </w:trPr>
        <w:tc>
          <w:tcPr>
            <w:tcW w:w="2812" w:type="dxa"/>
            <w:tcBorders>
              <w:top w:val="single" w:sz="6" w:space="0" w:color="auto"/>
              <w:left w:val="single" w:sz="6" w:space="0" w:color="auto"/>
              <w:bottom w:val="single" w:sz="6" w:space="0" w:color="auto"/>
              <w:right w:val="single" w:sz="6" w:space="0" w:color="auto"/>
            </w:tcBorders>
            <w:hideMark/>
          </w:tcPr>
          <w:p w14:paraId="4860CA07" w14:textId="77777777" w:rsidR="00593C57" w:rsidRPr="00AA22E6" w:rsidRDefault="00593C57" w:rsidP="00377425">
            <w:pPr>
              <w:widowControl/>
              <w:suppressAutoHyphens w:val="0"/>
              <w:autoSpaceDN/>
              <w:spacing w:line="276" w:lineRule="auto"/>
              <w:jc w:val="center"/>
              <w:rPr>
                <w:rFonts w:ascii="Garamond" w:eastAsia="Calibri" w:hAnsi="Garamond" w:cs="Tahoma"/>
                <w:b/>
                <w:bCs/>
                <w:kern w:val="0"/>
                <w:sz w:val="20"/>
                <w:szCs w:val="20"/>
                <w:lang w:eastAsia="en-US" w:bidi="ar-SA"/>
              </w:rPr>
            </w:pPr>
            <w:r w:rsidRPr="00AA22E6">
              <w:rPr>
                <w:rFonts w:ascii="Garamond" w:eastAsia="Calibri" w:hAnsi="Garamond" w:cs="Tahoma"/>
                <w:b/>
                <w:bCs/>
                <w:kern w:val="0"/>
                <w:sz w:val="20"/>
                <w:szCs w:val="20"/>
                <w:lang w:eastAsia="en-US" w:bidi="ar-SA"/>
              </w:rPr>
              <w:t>Ruta de Verificación </w:t>
            </w:r>
          </w:p>
        </w:tc>
        <w:tc>
          <w:tcPr>
            <w:tcW w:w="3690" w:type="dxa"/>
            <w:tcBorders>
              <w:top w:val="single" w:sz="6" w:space="0" w:color="auto"/>
              <w:left w:val="single" w:sz="6" w:space="0" w:color="auto"/>
              <w:bottom w:val="single" w:sz="6" w:space="0" w:color="auto"/>
              <w:right w:val="single" w:sz="6" w:space="0" w:color="auto"/>
            </w:tcBorders>
            <w:vAlign w:val="center"/>
            <w:hideMark/>
          </w:tcPr>
          <w:p w14:paraId="44335B44" w14:textId="77777777" w:rsidR="00593C57" w:rsidRPr="00AA22E6" w:rsidRDefault="00593C57" w:rsidP="00377425">
            <w:pPr>
              <w:widowControl/>
              <w:suppressAutoHyphens w:val="0"/>
              <w:autoSpaceDN/>
              <w:spacing w:line="276" w:lineRule="auto"/>
              <w:jc w:val="center"/>
              <w:rPr>
                <w:rFonts w:ascii="Garamond" w:eastAsia="Calibri" w:hAnsi="Garamond" w:cs="Tahoma"/>
                <w:b/>
                <w:bCs/>
                <w:kern w:val="0"/>
                <w:sz w:val="20"/>
                <w:szCs w:val="20"/>
                <w:lang w:eastAsia="en-US" w:bidi="ar-SA"/>
              </w:rPr>
            </w:pPr>
            <w:r w:rsidRPr="00AA22E6">
              <w:rPr>
                <w:rFonts w:ascii="Garamond" w:eastAsia="Calibri" w:hAnsi="Garamond" w:cs="Tahoma"/>
                <w:b/>
                <w:bCs/>
                <w:kern w:val="0"/>
                <w:sz w:val="20"/>
                <w:szCs w:val="20"/>
                <w:lang w:eastAsia="en-US" w:bidi="ar-SA"/>
              </w:rPr>
              <w:t>Nombre / cargo </w:t>
            </w:r>
          </w:p>
        </w:tc>
        <w:tc>
          <w:tcPr>
            <w:tcW w:w="2700" w:type="dxa"/>
            <w:tcBorders>
              <w:top w:val="single" w:sz="6" w:space="0" w:color="auto"/>
              <w:left w:val="single" w:sz="6" w:space="0" w:color="auto"/>
              <w:bottom w:val="single" w:sz="6" w:space="0" w:color="auto"/>
              <w:right w:val="single" w:sz="6" w:space="0" w:color="auto"/>
            </w:tcBorders>
            <w:vAlign w:val="center"/>
            <w:hideMark/>
          </w:tcPr>
          <w:p w14:paraId="014108B0" w14:textId="77777777" w:rsidR="00593C57" w:rsidRPr="00AA22E6" w:rsidRDefault="00593C57" w:rsidP="00377425">
            <w:pPr>
              <w:widowControl/>
              <w:suppressAutoHyphens w:val="0"/>
              <w:autoSpaceDN/>
              <w:spacing w:line="276" w:lineRule="auto"/>
              <w:jc w:val="center"/>
              <w:rPr>
                <w:rFonts w:ascii="Garamond" w:eastAsia="Calibri" w:hAnsi="Garamond" w:cs="Tahoma"/>
                <w:b/>
                <w:bCs/>
                <w:kern w:val="0"/>
                <w:sz w:val="20"/>
                <w:szCs w:val="20"/>
                <w:lang w:eastAsia="en-US" w:bidi="ar-SA"/>
              </w:rPr>
            </w:pPr>
            <w:r w:rsidRPr="00AA22E6">
              <w:rPr>
                <w:rFonts w:ascii="Garamond" w:eastAsia="Calibri" w:hAnsi="Garamond" w:cs="Tahoma"/>
                <w:b/>
                <w:bCs/>
                <w:kern w:val="0"/>
                <w:sz w:val="20"/>
                <w:szCs w:val="20"/>
                <w:lang w:eastAsia="en-US" w:bidi="ar-SA"/>
              </w:rPr>
              <w:t>Firma </w:t>
            </w:r>
          </w:p>
        </w:tc>
      </w:tr>
      <w:tr w:rsidR="00593C57" w:rsidRPr="00AA22E6" w14:paraId="43112A03" w14:textId="77777777" w:rsidTr="00D96973">
        <w:trPr>
          <w:trHeight w:val="300"/>
        </w:trPr>
        <w:tc>
          <w:tcPr>
            <w:tcW w:w="2812" w:type="dxa"/>
            <w:tcBorders>
              <w:top w:val="single" w:sz="6" w:space="0" w:color="auto"/>
              <w:left w:val="single" w:sz="6" w:space="0" w:color="auto"/>
              <w:bottom w:val="single" w:sz="6" w:space="0" w:color="auto"/>
              <w:right w:val="single" w:sz="6" w:space="0" w:color="auto"/>
            </w:tcBorders>
            <w:vAlign w:val="center"/>
            <w:hideMark/>
          </w:tcPr>
          <w:p w14:paraId="3B9F289D" w14:textId="638360BC" w:rsidR="00593C57" w:rsidRPr="00AA22E6" w:rsidRDefault="00593C57" w:rsidP="00377425">
            <w:pPr>
              <w:widowControl/>
              <w:suppressAutoHyphens w:val="0"/>
              <w:autoSpaceDN/>
              <w:spacing w:line="276" w:lineRule="auto"/>
              <w:jc w:val="center"/>
              <w:rPr>
                <w:rFonts w:ascii="Garamond" w:eastAsia="Calibri" w:hAnsi="Garamond" w:cs="Tahoma"/>
                <w:kern w:val="0"/>
                <w:sz w:val="20"/>
                <w:szCs w:val="20"/>
                <w:lang w:eastAsia="en-US" w:bidi="ar-SA"/>
              </w:rPr>
            </w:pPr>
            <w:r w:rsidRPr="00AA22E6">
              <w:rPr>
                <w:rFonts w:ascii="Garamond" w:eastAsia="Calibri" w:hAnsi="Garamond" w:cs="Tahoma"/>
                <w:kern w:val="0"/>
                <w:sz w:val="20"/>
                <w:szCs w:val="20"/>
                <w:lang w:eastAsia="en-US" w:bidi="ar-SA"/>
              </w:rPr>
              <w:t>Estructuración de aspectos técnicos </w:t>
            </w:r>
          </w:p>
        </w:tc>
        <w:tc>
          <w:tcPr>
            <w:tcW w:w="3690" w:type="dxa"/>
            <w:tcBorders>
              <w:top w:val="single" w:sz="6" w:space="0" w:color="auto"/>
              <w:left w:val="single" w:sz="6" w:space="0" w:color="auto"/>
              <w:bottom w:val="single" w:sz="6" w:space="0" w:color="auto"/>
              <w:right w:val="single" w:sz="6" w:space="0" w:color="auto"/>
            </w:tcBorders>
            <w:vAlign w:val="center"/>
          </w:tcPr>
          <w:p w14:paraId="0A1CC457" w14:textId="34196AE2" w:rsidR="004D28A1" w:rsidRPr="00AA22E6" w:rsidRDefault="00863106" w:rsidP="00377425">
            <w:pPr>
              <w:widowControl/>
              <w:suppressAutoHyphens w:val="0"/>
              <w:autoSpaceDN/>
              <w:spacing w:line="276" w:lineRule="auto"/>
              <w:jc w:val="center"/>
              <w:rPr>
                <w:rFonts w:ascii="Garamond" w:eastAsia="Calibri" w:hAnsi="Garamond" w:cs="Tahoma"/>
                <w:kern w:val="0"/>
                <w:sz w:val="20"/>
                <w:szCs w:val="20"/>
                <w:lang w:eastAsia="en-US" w:bidi="ar-SA"/>
              </w:rPr>
            </w:pPr>
            <w:r>
              <w:rPr>
                <w:rFonts w:ascii="Garamond" w:eastAsia="Calibri" w:hAnsi="Garamond" w:cs="Tahoma"/>
                <w:kern w:val="0"/>
                <w:sz w:val="20"/>
                <w:szCs w:val="20"/>
                <w:lang w:eastAsia="en-US" w:bidi="ar-SA"/>
              </w:rPr>
              <w:t>XXXXXXXXXXXXXX</w:t>
            </w:r>
          </w:p>
          <w:p w14:paraId="63E5E128" w14:textId="759169C6" w:rsidR="00D43E99" w:rsidRPr="00AA22E6" w:rsidRDefault="00D43E99" w:rsidP="00377425">
            <w:pPr>
              <w:widowControl/>
              <w:suppressAutoHyphens w:val="0"/>
              <w:autoSpaceDN/>
              <w:spacing w:line="276" w:lineRule="auto"/>
              <w:jc w:val="center"/>
              <w:rPr>
                <w:rFonts w:ascii="Garamond" w:eastAsia="Calibri" w:hAnsi="Garamond" w:cs="Tahoma"/>
                <w:kern w:val="0"/>
                <w:sz w:val="20"/>
                <w:szCs w:val="20"/>
                <w:lang w:eastAsia="en-US" w:bidi="ar-SA"/>
              </w:rPr>
            </w:pPr>
            <w:r w:rsidRPr="00AA22E6">
              <w:rPr>
                <w:rFonts w:ascii="Garamond" w:eastAsia="Calibri" w:hAnsi="Garamond" w:cs="Tahoma"/>
                <w:kern w:val="0"/>
                <w:sz w:val="20"/>
                <w:szCs w:val="20"/>
                <w:lang w:eastAsia="en-US" w:bidi="ar-SA"/>
              </w:rPr>
              <w:t xml:space="preserve">Profesional </w:t>
            </w:r>
            <w:r w:rsidR="00482FDE" w:rsidRPr="00AA22E6">
              <w:rPr>
                <w:rFonts w:ascii="Garamond" w:eastAsia="Calibri" w:hAnsi="Garamond" w:cs="Tahoma"/>
                <w:kern w:val="0"/>
                <w:sz w:val="20"/>
                <w:szCs w:val="20"/>
                <w:lang w:eastAsia="en-US" w:bidi="ar-SA"/>
              </w:rPr>
              <w:t xml:space="preserve">de Infraestructura </w:t>
            </w:r>
            <w:r w:rsidR="00772713">
              <w:rPr>
                <w:rFonts w:ascii="Garamond" w:eastAsia="Calibri" w:hAnsi="Garamond" w:cs="Tahoma"/>
                <w:kern w:val="0"/>
                <w:sz w:val="20"/>
                <w:szCs w:val="20"/>
                <w:lang w:eastAsia="en-US" w:bidi="ar-SA"/>
              </w:rPr>
              <w:t>FDLT</w:t>
            </w:r>
          </w:p>
        </w:tc>
        <w:tc>
          <w:tcPr>
            <w:tcW w:w="2700" w:type="dxa"/>
            <w:tcBorders>
              <w:top w:val="single" w:sz="6" w:space="0" w:color="auto"/>
              <w:left w:val="single" w:sz="6" w:space="0" w:color="auto"/>
              <w:bottom w:val="single" w:sz="6" w:space="0" w:color="auto"/>
              <w:right w:val="single" w:sz="6" w:space="0" w:color="auto"/>
            </w:tcBorders>
            <w:vAlign w:val="center"/>
            <w:hideMark/>
          </w:tcPr>
          <w:p w14:paraId="04FB985F" w14:textId="6CD80912" w:rsidR="00593C57" w:rsidRPr="00AA22E6" w:rsidRDefault="00593C57" w:rsidP="00AF0A6C">
            <w:pPr>
              <w:widowControl/>
              <w:suppressAutoHyphens w:val="0"/>
              <w:autoSpaceDN/>
              <w:spacing w:line="276" w:lineRule="auto"/>
              <w:jc w:val="center"/>
              <w:rPr>
                <w:rFonts w:ascii="Garamond" w:eastAsia="Calibri" w:hAnsi="Garamond" w:cs="Tahoma"/>
                <w:kern w:val="0"/>
                <w:sz w:val="20"/>
                <w:szCs w:val="20"/>
                <w:lang w:eastAsia="en-US" w:bidi="ar-SA"/>
              </w:rPr>
            </w:pPr>
          </w:p>
        </w:tc>
      </w:tr>
      <w:tr w:rsidR="00593C57" w:rsidRPr="00AA22E6" w14:paraId="31837636" w14:textId="77777777" w:rsidTr="00D96973">
        <w:trPr>
          <w:trHeight w:val="300"/>
        </w:trPr>
        <w:tc>
          <w:tcPr>
            <w:tcW w:w="2812" w:type="dxa"/>
            <w:tcBorders>
              <w:top w:val="nil"/>
              <w:left w:val="single" w:sz="6" w:space="0" w:color="auto"/>
              <w:bottom w:val="single" w:sz="6" w:space="0" w:color="auto"/>
              <w:right w:val="single" w:sz="6" w:space="0" w:color="auto"/>
            </w:tcBorders>
            <w:vAlign w:val="center"/>
            <w:hideMark/>
          </w:tcPr>
          <w:p w14:paraId="04858318" w14:textId="2A3CB91C" w:rsidR="00593C57" w:rsidRPr="00AA22E6" w:rsidRDefault="004D28A1" w:rsidP="00377425">
            <w:pPr>
              <w:widowControl/>
              <w:suppressAutoHyphens w:val="0"/>
              <w:autoSpaceDN/>
              <w:spacing w:line="276" w:lineRule="auto"/>
              <w:jc w:val="center"/>
              <w:rPr>
                <w:rFonts w:ascii="Garamond" w:eastAsia="Calibri" w:hAnsi="Garamond" w:cs="Tahoma"/>
                <w:kern w:val="0"/>
                <w:sz w:val="20"/>
                <w:szCs w:val="20"/>
                <w:lang w:eastAsia="en-US" w:bidi="ar-SA"/>
              </w:rPr>
            </w:pPr>
            <w:r w:rsidRPr="00AA22E6">
              <w:rPr>
                <w:rFonts w:ascii="Garamond" w:eastAsia="Calibri" w:hAnsi="Garamond" w:cs="Tahoma"/>
                <w:kern w:val="0"/>
                <w:sz w:val="20"/>
                <w:szCs w:val="20"/>
                <w:lang w:eastAsia="en-US" w:bidi="ar-SA"/>
              </w:rPr>
              <w:t>Revisó aspectos técnicos</w:t>
            </w:r>
          </w:p>
        </w:tc>
        <w:tc>
          <w:tcPr>
            <w:tcW w:w="3690" w:type="dxa"/>
            <w:tcBorders>
              <w:top w:val="single" w:sz="6" w:space="0" w:color="auto"/>
              <w:left w:val="nil"/>
              <w:bottom w:val="single" w:sz="6" w:space="0" w:color="auto"/>
              <w:right w:val="single" w:sz="6" w:space="0" w:color="auto"/>
            </w:tcBorders>
            <w:vAlign w:val="center"/>
          </w:tcPr>
          <w:p w14:paraId="5E99DC52" w14:textId="47091D42" w:rsidR="00C908D9" w:rsidRPr="00AA22E6" w:rsidRDefault="00863106" w:rsidP="0EC5C848">
            <w:pPr>
              <w:widowControl/>
              <w:suppressAutoHyphens w:val="0"/>
              <w:autoSpaceDN/>
              <w:spacing w:line="276" w:lineRule="auto"/>
              <w:jc w:val="center"/>
              <w:rPr>
                <w:rFonts w:ascii="Garamond" w:eastAsia="Garamond" w:hAnsi="Garamond" w:cs="Garamond"/>
                <w:color w:val="000000" w:themeColor="text1"/>
                <w:sz w:val="20"/>
                <w:szCs w:val="20"/>
              </w:rPr>
            </w:pPr>
            <w:r>
              <w:rPr>
                <w:rFonts w:ascii="Garamond" w:eastAsia="Garamond" w:hAnsi="Garamond" w:cs="Garamond"/>
                <w:color w:val="000000" w:themeColor="text1"/>
                <w:sz w:val="20"/>
                <w:szCs w:val="20"/>
              </w:rPr>
              <w:t>XXXXXXXXXXXXXX</w:t>
            </w:r>
          </w:p>
          <w:p w14:paraId="1102E692" w14:textId="4C4A0AFD" w:rsidR="00C908D9" w:rsidRPr="00AA22E6" w:rsidRDefault="4EBCE576" w:rsidP="0EC5C848">
            <w:pPr>
              <w:widowControl/>
              <w:suppressAutoHyphens w:val="0"/>
              <w:autoSpaceDN/>
              <w:spacing w:line="276" w:lineRule="auto"/>
              <w:jc w:val="center"/>
              <w:rPr>
                <w:rFonts w:ascii="Garamond" w:eastAsia="Garamond" w:hAnsi="Garamond" w:cs="Garamond"/>
                <w:color w:val="000000" w:themeColor="text1"/>
                <w:kern w:val="0"/>
                <w:sz w:val="20"/>
                <w:szCs w:val="20"/>
              </w:rPr>
            </w:pPr>
            <w:r w:rsidRPr="00AA22E6">
              <w:rPr>
                <w:rFonts w:ascii="Garamond" w:eastAsia="Garamond" w:hAnsi="Garamond" w:cs="Garamond"/>
                <w:color w:val="000000" w:themeColor="text1"/>
                <w:sz w:val="20"/>
                <w:szCs w:val="20"/>
              </w:rPr>
              <w:t>Profesional Especializado</w:t>
            </w:r>
            <w:r w:rsidR="00863106">
              <w:rPr>
                <w:rFonts w:ascii="Garamond" w:eastAsia="Garamond" w:hAnsi="Garamond" w:cs="Garamond"/>
                <w:color w:val="000000" w:themeColor="text1"/>
                <w:sz w:val="20"/>
                <w:szCs w:val="20"/>
              </w:rPr>
              <w:t xml:space="preserve"> Infraestructura </w:t>
            </w:r>
            <w:r w:rsidR="00772713">
              <w:rPr>
                <w:rFonts w:ascii="Garamond" w:eastAsia="Garamond" w:hAnsi="Garamond" w:cs="Garamond"/>
                <w:color w:val="000000" w:themeColor="text1"/>
                <w:sz w:val="20"/>
                <w:szCs w:val="20"/>
              </w:rPr>
              <w:t>FDLT</w:t>
            </w:r>
          </w:p>
        </w:tc>
        <w:tc>
          <w:tcPr>
            <w:tcW w:w="2700" w:type="dxa"/>
            <w:tcBorders>
              <w:top w:val="single" w:sz="6" w:space="0" w:color="auto"/>
              <w:left w:val="single" w:sz="6" w:space="0" w:color="auto"/>
              <w:bottom w:val="single" w:sz="6" w:space="0" w:color="auto"/>
              <w:right w:val="single" w:sz="6" w:space="0" w:color="auto"/>
            </w:tcBorders>
            <w:vAlign w:val="center"/>
            <w:hideMark/>
          </w:tcPr>
          <w:p w14:paraId="37542104" w14:textId="36E0EC94" w:rsidR="00593C57" w:rsidRPr="00AA22E6" w:rsidRDefault="00593C57" w:rsidP="0EC5C848">
            <w:pPr>
              <w:widowControl/>
              <w:suppressAutoHyphens w:val="0"/>
              <w:autoSpaceDN/>
              <w:spacing w:line="276" w:lineRule="auto"/>
              <w:jc w:val="center"/>
              <w:rPr>
                <w:sz w:val="20"/>
                <w:szCs w:val="20"/>
              </w:rPr>
            </w:pPr>
          </w:p>
        </w:tc>
      </w:tr>
      <w:tr w:rsidR="00504B38" w:rsidRPr="00AA22E6" w14:paraId="22885892" w14:textId="77777777" w:rsidTr="00D96973">
        <w:trPr>
          <w:trHeight w:val="300"/>
        </w:trPr>
        <w:tc>
          <w:tcPr>
            <w:tcW w:w="2812" w:type="dxa"/>
            <w:tcBorders>
              <w:top w:val="nil"/>
              <w:left w:val="single" w:sz="6" w:space="0" w:color="auto"/>
              <w:bottom w:val="single" w:sz="6" w:space="0" w:color="auto"/>
              <w:right w:val="single" w:sz="6" w:space="0" w:color="auto"/>
            </w:tcBorders>
            <w:vAlign w:val="center"/>
          </w:tcPr>
          <w:p w14:paraId="440C1B5D" w14:textId="3AD95A00" w:rsidR="00504B38" w:rsidRPr="00AA22E6" w:rsidRDefault="00504B38" w:rsidP="00504B38">
            <w:pPr>
              <w:widowControl/>
              <w:suppressAutoHyphens w:val="0"/>
              <w:autoSpaceDN/>
              <w:spacing w:line="276" w:lineRule="auto"/>
              <w:jc w:val="center"/>
              <w:rPr>
                <w:rFonts w:ascii="Garamond" w:eastAsia="Calibri" w:hAnsi="Garamond" w:cs="Tahoma"/>
                <w:kern w:val="0"/>
                <w:sz w:val="20"/>
                <w:szCs w:val="20"/>
                <w:lang w:eastAsia="en-US" w:bidi="ar-SA"/>
              </w:rPr>
            </w:pPr>
            <w:r w:rsidRPr="00AA22E6">
              <w:rPr>
                <w:rFonts w:ascii="Garamond" w:eastAsia="Calibri" w:hAnsi="Garamond" w:cs="Tahoma"/>
                <w:kern w:val="0"/>
                <w:sz w:val="20"/>
                <w:szCs w:val="20"/>
                <w:lang w:eastAsia="en-US" w:bidi="ar-SA"/>
              </w:rPr>
              <w:t>Revisó y aprobó aspectos técnicos </w:t>
            </w:r>
          </w:p>
        </w:tc>
        <w:tc>
          <w:tcPr>
            <w:tcW w:w="3690" w:type="dxa"/>
            <w:tcBorders>
              <w:top w:val="single" w:sz="6" w:space="0" w:color="auto"/>
              <w:left w:val="single" w:sz="6" w:space="0" w:color="auto"/>
              <w:bottom w:val="single" w:sz="6" w:space="0" w:color="auto"/>
              <w:right w:val="single" w:sz="6" w:space="0" w:color="auto"/>
            </w:tcBorders>
            <w:vAlign w:val="center"/>
          </w:tcPr>
          <w:p w14:paraId="3F5E985A" w14:textId="1490F13E" w:rsidR="00504B38" w:rsidRPr="00A341CD" w:rsidRDefault="00863106" w:rsidP="00504B38">
            <w:pPr>
              <w:widowControl/>
              <w:suppressAutoHyphens w:val="0"/>
              <w:autoSpaceDN/>
              <w:spacing w:line="276" w:lineRule="auto"/>
              <w:jc w:val="center"/>
              <w:rPr>
                <w:rFonts w:ascii="Garamond" w:eastAsia="Garamond" w:hAnsi="Garamond" w:cs="Garamond"/>
                <w:color w:val="000000" w:themeColor="text1"/>
                <w:sz w:val="20"/>
                <w:szCs w:val="20"/>
              </w:rPr>
            </w:pPr>
            <w:r>
              <w:rPr>
                <w:rFonts w:ascii="Garamond" w:eastAsia="Garamond" w:hAnsi="Garamond" w:cs="Garamond"/>
                <w:color w:val="000000" w:themeColor="text1"/>
                <w:sz w:val="20"/>
                <w:szCs w:val="20"/>
              </w:rPr>
              <w:t>XXXXXXXXXXXXXX</w:t>
            </w:r>
          </w:p>
          <w:p w14:paraId="1F82A4EA" w14:textId="2B07932E" w:rsidR="00504B38" w:rsidRPr="00AA22E6" w:rsidRDefault="00504B38" w:rsidP="00504B38">
            <w:pPr>
              <w:widowControl/>
              <w:suppressAutoHyphens w:val="0"/>
              <w:autoSpaceDN/>
              <w:spacing w:line="276" w:lineRule="auto"/>
              <w:jc w:val="center"/>
              <w:rPr>
                <w:rFonts w:ascii="Garamond" w:eastAsia="Garamond" w:hAnsi="Garamond" w:cs="Garamond"/>
                <w:color w:val="000000" w:themeColor="text1"/>
                <w:sz w:val="20"/>
                <w:szCs w:val="20"/>
              </w:rPr>
            </w:pPr>
            <w:r w:rsidRPr="00A341CD">
              <w:rPr>
                <w:rFonts w:ascii="Garamond" w:eastAsia="Garamond" w:hAnsi="Garamond" w:cs="Garamond"/>
                <w:color w:val="000000" w:themeColor="text1"/>
                <w:sz w:val="20"/>
                <w:szCs w:val="20"/>
              </w:rPr>
              <w:t>Transversal Infraestructura</w:t>
            </w:r>
            <w:r>
              <w:rPr>
                <w:rFonts w:ascii="Garamond" w:eastAsia="Garamond" w:hAnsi="Garamond" w:cs="Garamond"/>
                <w:sz w:val="16"/>
                <w:szCs w:val="16"/>
              </w:rPr>
              <w:t xml:space="preserve"> </w:t>
            </w:r>
          </w:p>
        </w:tc>
        <w:tc>
          <w:tcPr>
            <w:tcW w:w="2700" w:type="dxa"/>
            <w:tcBorders>
              <w:top w:val="single" w:sz="6" w:space="0" w:color="auto"/>
              <w:left w:val="single" w:sz="6" w:space="0" w:color="auto"/>
              <w:bottom w:val="single" w:sz="6" w:space="0" w:color="auto"/>
              <w:right w:val="single" w:sz="6" w:space="0" w:color="auto"/>
            </w:tcBorders>
            <w:vAlign w:val="center"/>
          </w:tcPr>
          <w:p w14:paraId="71FD6E96" w14:textId="6DE0B91D" w:rsidR="00504B38" w:rsidRPr="00AA22E6" w:rsidRDefault="00504B38" w:rsidP="00504B38">
            <w:pPr>
              <w:widowControl/>
              <w:suppressAutoHyphens w:val="0"/>
              <w:autoSpaceDN/>
              <w:spacing w:line="276" w:lineRule="auto"/>
              <w:jc w:val="center"/>
              <w:rPr>
                <w:rFonts w:ascii="Garamond" w:eastAsia="Calibri" w:hAnsi="Garamond" w:cs="Tahoma"/>
                <w:kern w:val="0"/>
                <w:sz w:val="20"/>
                <w:szCs w:val="20"/>
                <w:lang w:eastAsia="en-US" w:bidi="ar-SA"/>
              </w:rPr>
            </w:pPr>
          </w:p>
        </w:tc>
      </w:tr>
      <w:tr w:rsidR="00504B38" w:rsidRPr="00AA22E6" w14:paraId="700AA40B" w14:textId="77777777" w:rsidTr="00D96973">
        <w:trPr>
          <w:trHeight w:val="300"/>
        </w:trPr>
        <w:tc>
          <w:tcPr>
            <w:tcW w:w="2812" w:type="dxa"/>
            <w:tcBorders>
              <w:top w:val="nil"/>
              <w:left w:val="single" w:sz="6" w:space="0" w:color="auto"/>
              <w:bottom w:val="single" w:sz="6" w:space="0" w:color="auto"/>
              <w:right w:val="single" w:sz="6" w:space="0" w:color="auto"/>
            </w:tcBorders>
            <w:vAlign w:val="center"/>
            <w:hideMark/>
          </w:tcPr>
          <w:p w14:paraId="1B5AD4B4" w14:textId="77777777" w:rsidR="00504B38" w:rsidRPr="00AA22E6" w:rsidRDefault="00504B38" w:rsidP="00504B38">
            <w:pPr>
              <w:widowControl/>
              <w:suppressAutoHyphens w:val="0"/>
              <w:autoSpaceDN/>
              <w:spacing w:line="276" w:lineRule="auto"/>
              <w:jc w:val="center"/>
              <w:rPr>
                <w:rFonts w:ascii="Garamond" w:eastAsia="Calibri" w:hAnsi="Garamond" w:cs="Tahoma"/>
                <w:kern w:val="0"/>
                <w:sz w:val="20"/>
                <w:szCs w:val="20"/>
                <w:lang w:eastAsia="en-US" w:bidi="ar-SA"/>
              </w:rPr>
            </w:pPr>
            <w:r w:rsidRPr="00AA22E6">
              <w:rPr>
                <w:rFonts w:ascii="Garamond" w:eastAsia="Calibri" w:hAnsi="Garamond" w:cs="Tahoma"/>
                <w:kern w:val="0"/>
                <w:sz w:val="20"/>
                <w:szCs w:val="20"/>
                <w:lang w:eastAsia="en-US" w:bidi="ar-SA"/>
              </w:rPr>
              <w:t>Revisó y aprobó aspectos técnicos </w:t>
            </w:r>
          </w:p>
        </w:tc>
        <w:tc>
          <w:tcPr>
            <w:tcW w:w="3690" w:type="dxa"/>
            <w:tcBorders>
              <w:top w:val="single" w:sz="6" w:space="0" w:color="auto"/>
              <w:left w:val="single" w:sz="6" w:space="0" w:color="auto"/>
              <w:bottom w:val="single" w:sz="6" w:space="0" w:color="auto"/>
              <w:right w:val="single" w:sz="6" w:space="0" w:color="auto"/>
            </w:tcBorders>
            <w:vAlign w:val="center"/>
          </w:tcPr>
          <w:p w14:paraId="0A1E549F" w14:textId="0F76E942" w:rsidR="00504B38" w:rsidRPr="00AA22E6" w:rsidRDefault="00863106" w:rsidP="00504B38">
            <w:pPr>
              <w:widowControl/>
              <w:suppressAutoHyphens w:val="0"/>
              <w:autoSpaceDN/>
              <w:spacing w:line="276" w:lineRule="auto"/>
              <w:jc w:val="center"/>
              <w:rPr>
                <w:rFonts w:ascii="Garamond" w:eastAsia="Garamond" w:hAnsi="Garamond" w:cs="Garamond"/>
                <w:color w:val="000000" w:themeColor="text1"/>
                <w:sz w:val="20"/>
                <w:szCs w:val="20"/>
              </w:rPr>
            </w:pPr>
            <w:r>
              <w:rPr>
                <w:rFonts w:ascii="Garamond" w:eastAsia="Garamond" w:hAnsi="Garamond" w:cs="Garamond"/>
                <w:color w:val="000000" w:themeColor="text1"/>
                <w:sz w:val="20"/>
                <w:szCs w:val="20"/>
              </w:rPr>
              <w:t>XXXXXXXXXXXXXXXX</w:t>
            </w:r>
          </w:p>
          <w:p w14:paraId="13D6C516" w14:textId="17FF058A" w:rsidR="00504B38" w:rsidRPr="00AA22E6" w:rsidRDefault="00504B38" w:rsidP="00504B38">
            <w:pPr>
              <w:widowControl/>
              <w:suppressAutoHyphens w:val="0"/>
              <w:autoSpaceDN/>
              <w:spacing w:line="276" w:lineRule="auto"/>
              <w:jc w:val="center"/>
              <w:rPr>
                <w:rFonts w:ascii="Garamond" w:eastAsia="Garamond" w:hAnsi="Garamond" w:cs="Garamond"/>
                <w:color w:val="000000" w:themeColor="text1"/>
                <w:kern w:val="0"/>
                <w:sz w:val="20"/>
                <w:szCs w:val="20"/>
              </w:rPr>
            </w:pPr>
            <w:r w:rsidRPr="00AA22E6">
              <w:rPr>
                <w:rFonts w:ascii="Garamond" w:eastAsia="Garamond" w:hAnsi="Garamond" w:cs="Garamond"/>
                <w:color w:val="000000" w:themeColor="text1"/>
                <w:sz w:val="20"/>
                <w:szCs w:val="20"/>
              </w:rPr>
              <w:t>Inversión Local </w:t>
            </w:r>
          </w:p>
        </w:tc>
        <w:tc>
          <w:tcPr>
            <w:tcW w:w="2700" w:type="dxa"/>
            <w:tcBorders>
              <w:top w:val="single" w:sz="6" w:space="0" w:color="auto"/>
              <w:left w:val="single" w:sz="6" w:space="0" w:color="auto"/>
              <w:bottom w:val="single" w:sz="6" w:space="0" w:color="auto"/>
              <w:right w:val="single" w:sz="6" w:space="0" w:color="auto"/>
            </w:tcBorders>
            <w:vAlign w:val="center"/>
            <w:hideMark/>
          </w:tcPr>
          <w:p w14:paraId="31539F15" w14:textId="5E59D25B" w:rsidR="00504B38" w:rsidRPr="00AA22E6" w:rsidRDefault="00504B38" w:rsidP="00504B38">
            <w:pPr>
              <w:widowControl/>
              <w:suppressAutoHyphens w:val="0"/>
              <w:autoSpaceDN/>
              <w:spacing w:line="276" w:lineRule="auto"/>
              <w:jc w:val="center"/>
              <w:rPr>
                <w:rFonts w:ascii="Garamond" w:eastAsia="Calibri" w:hAnsi="Garamond" w:cs="Tahoma"/>
                <w:kern w:val="0"/>
                <w:sz w:val="20"/>
                <w:szCs w:val="20"/>
                <w:lang w:eastAsia="en-US" w:bidi="ar-SA"/>
              </w:rPr>
            </w:pPr>
          </w:p>
        </w:tc>
      </w:tr>
      <w:tr w:rsidR="00504B38" w:rsidRPr="00AA22E6" w14:paraId="3545CADB" w14:textId="77777777" w:rsidTr="00D96973">
        <w:trPr>
          <w:trHeight w:val="300"/>
        </w:trPr>
        <w:tc>
          <w:tcPr>
            <w:tcW w:w="2812" w:type="dxa"/>
            <w:tcBorders>
              <w:top w:val="single" w:sz="6" w:space="0" w:color="auto"/>
              <w:left w:val="single" w:sz="6" w:space="0" w:color="auto"/>
              <w:bottom w:val="single" w:sz="6" w:space="0" w:color="auto"/>
              <w:right w:val="single" w:sz="6" w:space="0" w:color="auto"/>
            </w:tcBorders>
            <w:vAlign w:val="center"/>
            <w:hideMark/>
          </w:tcPr>
          <w:p w14:paraId="63443BC5" w14:textId="77777777" w:rsidR="00504B38" w:rsidRPr="00AA22E6" w:rsidRDefault="00504B38" w:rsidP="00504B38">
            <w:pPr>
              <w:widowControl/>
              <w:suppressAutoHyphens w:val="0"/>
              <w:autoSpaceDN/>
              <w:spacing w:line="276" w:lineRule="auto"/>
              <w:jc w:val="center"/>
              <w:rPr>
                <w:rFonts w:ascii="Garamond" w:eastAsia="Calibri" w:hAnsi="Garamond" w:cs="Tahoma"/>
                <w:kern w:val="0"/>
                <w:sz w:val="20"/>
                <w:szCs w:val="20"/>
                <w:lang w:eastAsia="en-US" w:bidi="ar-SA"/>
              </w:rPr>
            </w:pPr>
            <w:r w:rsidRPr="00AA22E6">
              <w:rPr>
                <w:rFonts w:ascii="Garamond" w:eastAsia="Calibri" w:hAnsi="Garamond" w:cs="Tahoma"/>
                <w:kern w:val="0"/>
                <w:sz w:val="20"/>
                <w:szCs w:val="20"/>
                <w:lang w:eastAsia="en-US" w:bidi="ar-SA"/>
              </w:rPr>
              <w:t>Elaboró indicadores financieros </w:t>
            </w:r>
          </w:p>
        </w:tc>
        <w:tc>
          <w:tcPr>
            <w:tcW w:w="3690" w:type="dxa"/>
            <w:tcBorders>
              <w:top w:val="single" w:sz="6" w:space="0" w:color="auto"/>
              <w:left w:val="single" w:sz="6" w:space="0" w:color="auto"/>
              <w:bottom w:val="single" w:sz="6" w:space="0" w:color="auto"/>
              <w:right w:val="single" w:sz="6" w:space="0" w:color="auto"/>
            </w:tcBorders>
            <w:vAlign w:val="center"/>
          </w:tcPr>
          <w:p w14:paraId="2DF99A1D" w14:textId="626246E4" w:rsidR="00504B38" w:rsidRPr="00AA22E6" w:rsidRDefault="00863106" w:rsidP="00504B38">
            <w:pPr>
              <w:widowControl/>
              <w:suppressAutoHyphens w:val="0"/>
              <w:autoSpaceDN/>
              <w:spacing w:line="276" w:lineRule="auto"/>
              <w:jc w:val="center"/>
              <w:rPr>
                <w:rFonts w:ascii="Garamond" w:eastAsia="Calibri" w:hAnsi="Garamond" w:cs="Tahoma"/>
                <w:sz w:val="20"/>
                <w:szCs w:val="20"/>
                <w:lang w:eastAsia="en-US" w:bidi="ar-SA"/>
              </w:rPr>
            </w:pPr>
            <w:r>
              <w:rPr>
                <w:rFonts w:ascii="Garamond" w:eastAsia="Calibri" w:hAnsi="Garamond" w:cs="Tahoma"/>
                <w:sz w:val="20"/>
                <w:szCs w:val="20"/>
                <w:lang w:eastAsia="en-US" w:bidi="ar-SA"/>
              </w:rPr>
              <w:t>XXXXXXXXXXXX</w:t>
            </w:r>
          </w:p>
          <w:p w14:paraId="4BB5E57C" w14:textId="43C83F5A" w:rsidR="00504B38" w:rsidRPr="00AA22E6" w:rsidRDefault="00504B38" w:rsidP="00504B38">
            <w:pPr>
              <w:widowControl/>
              <w:suppressAutoHyphens w:val="0"/>
              <w:autoSpaceDN/>
              <w:spacing w:line="276" w:lineRule="auto"/>
              <w:jc w:val="center"/>
              <w:rPr>
                <w:rFonts w:ascii="Garamond" w:eastAsia="Calibri" w:hAnsi="Garamond" w:cs="Tahoma"/>
                <w:kern w:val="0"/>
                <w:sz w:val="20"/>
                <w:szCs w:val="20"/>
                <w:lang w:eastAsia="en-US" w:bidi="ar-SA"/>
              </w:rPr>
            </w:pPr>
            <w:r w:rsidRPr="00AA22E6">
              <w:rPr>
                <w:rFonts w:ascii="Garamond" w:eastAsia="Calibri" w:hAnsi="Garamond" w:cs="Tahoma"/>
                <w:sz w:val="20"/>
                <w:szCs w:val="20"/>
                <w:lang w:eastAsia="en-US" w:bidi="ar-SA"/>
              </w:rPr>
              <w:t>Profesional</w:t>
            </w:r>
          </w:p>
        </w:tc>
        <w:tc>
          <w:tcPr>
            <w:tcW w:w="2700" w:type="dxa"/>
            <w:tcBorders>
              <w:top w:val="single" w:sz="6" w:space="0" w:color="auto"/>
              <w:left w:val="single" w:sz="6" w:space="0" w:color="auto"/>
              <w:bottom w:val="single" w:sz="6" w:space="0" w:color="auto"/>
              <w:right w:val="single" w:sz="6" w:space="0" w:color="auto"/>
            </w:tcBorders>
            <w:vAlign w:val="center"/>
            <w:hideMark/>
          </w:tcPr>
          <w:p w14:paraId="1C3195A0" w14:textId="0341C741" w:rsidR="00504B38" w:rsidRPr="00AA22E6" w:rsidRDefault="00504B38" w:rsidP="00504B38">
            <w:pPr>
              <w:widowControl/>
              <w:suppressAutoHyphens w:val="0"/>
              <w:autoSpaceDN/>
              <w:spacing w:line="276" w:lineRule="auto"/>
              <w:jc w:val="center"/>
              <w:rPr>
                <w:rFonts w:ascii="Garamond" w:eastAsia="Calibri" w:hAnsi="Garamond" w:cs="Tahoma"/>
                <w:kern w:val="0"/>
                <w:sz w:val="20"/>
                <w:szCs w:val="20"/>
                <w:lang w:eastAsia="en-US" w:bidi="ar-SA"/>
              </w:rPr>
            </w:pPr>
          </w:p>
        </w:tc>
      </w:tr>
      <w:tr w:rsidR="00504B38" w:rsidRPr="00AA22E6" w14:paraId="7947DFF9" w14:textId="77777777" w:rsidTr="00D96973">
        <w:trPr>
          <w:trHeight w:val="300"/>
        </w:trPr>
        <w:tc>
          <w:tcPr>
            <w:tcW w:w="2812" w:type="dxa"/>
            <w:tcBorders>
              <w:top w:val="single" w:sz="6" w:space="0" w:color="auto"/>
              <w:left w:val="single" w:sz="6" w:space="0" w:color="auto"/>
              <w:bottom w:val="single" w:sz="6" w:space="0" w:color="auto"/>
              <w:right w:val="single" w:sz="6" w:space="0" w:color="auto"/>
            </w:tcBorders>
            <w:vAlign w:val="center"/>
            <w:hideMark/>
          </w:tcPr>
          <w:p w14:paraId="51840215" w14:textId="77777777" w:rsidR="00504B38" w:rsidRPr="00AA22E6" w:rsidRDefault="00504B38" w:rsidP="00504B38">
            <w:pPr>
              <w:widowControl/>
              <w:suppressAutoHyphens w:val="0"/>
              <w:autoSpaceDN/>
              <w:spacing w:line="276" w:lineRule="auto"/>
              <w:jc w:val="center"/>
              <w:rPr>
                <w:rFonts w:ascii="Garamond" w:eastAsia="Calibri" w:hAnsi="Garamond" w:cs="Tahoma"/>
                <w:kern w:val="0"/>
                <w:sz w:val="20"/>
                <w:szCs w:val="20"/>
                <w:lang w:eastAsia="en-US" w:bidi="ar-SA"/>
              </w:rPr>
            </w:pPr>
            <w:r w:rsidRPr="00AA22E6">
              <w:rPr>
                <w:rFonts w:ascii="Garamond" w:eastAsia="Calibri" w:hAnsi="Garamond" w:cs="Tahoma"/>
                <w:kern w:val="0"/>
                <w:sz w:val="20"/>
                <w:szCs w:val="20"/>
                <w:lang w:eastAsia="en-US" w:bidi="ar-SA"/>
              </w:rPr>
              <w:t>Revisión aspectos jurídicos </w:t>
            </w:r>
          </w:p>
        </w:tc>
        <w:tc>
          <w:tcPr>
            <w:tcW w:w="3690" w:type="dxa"/>
            <w:tcBorders>
              <w:top w:val="single" w:sz="6" w:space="0" w:color="auto"/>
              <w:left w:val="single" w:sz="6" w:space="0" w:color="auto"/>
              <w:bottom w:val="single" w:sz="6" w:space="0" w:color="auto"/>
              <w:right w:val="single" w:sz="6" w:space="0" w:color="auto"/>
            </w:tcBorders>
            <w:vAlign w:val="center"/>
            <w:hideMark/>
          </w:tcPr>
          <w:p w14:paraId="677FDE93" w14:textId="122421E0" w:rsidR="00504B38" w:rsidRDefault="00863106" w:rsidP="00504B38">
            <w:pPr>
              <w:spacing w:line="276" w:lineRule="auto"/>
              <w:jc w:val="center"/>
              <w:rPr>
                <w:rFonts w:ascii="Garamond" w:eastAsia="Garamond" w:hAnsi="Garamond" w:cs="Garamond"/>
                <w:color w:val="000000" w:themeColor="text1"/>
                <w:sz w:val="20"/>
                <w:szCs w:val="20"/>
              </w:rPr>
            </w:pPr>
            <w:r>
              <w:rPr>
                <w:rFonts w:ascii="Garamond" w:eastAsia="Garamond" w:hAnsi="Garamond" w:cs="Garamond"/>
                <w:color w:val="000000" w:themeColor="text1"/>
                <w:sz w:val="20"/>
                <w:szCs w:val="20"/>
              </w:rPr>
              <w:t>XXXXXXXXXXXX</w:t>
            </w:r>
          </w:p>
          <w:p w14:paraId="13BC825A" w14:textId="405066AD" w:rsidR="00504B38" w:rsidRPr="00AA22E6" w:rsidRDefault="00504B38" w:rsidP="00504B38">
            <w:pPr>
              <w:spacing w:line="276" w:lineRule="auto"/>
              <w:jc w:val="center"/>
              <w:rPr>
                <w:rFonts w:ascii="Garamond" w:eastAsia="Garamond" w:hAnsi="Garamond" w:cs="Garamond"/>
                <w:color w:val="000000" w:themeColor="text1"/>
                <w:sz w:val="20"/>
                <w:szCs w:val="20"/>
              </w:rPr>
            </w:pPr>
            <w:r w:rsidRPr="00AA22E6">
              <w:rPr>
                <w:rFonts w:ascii="Garamond" w:eastAsia="Garamond" w:hAnsi="Garamond" w:cs="Garamond"/>
                <w:color w:val="000000" w:themeColor="text1"/>
                <w:sz w:val="20"/>
                <w:szCs w:val="20"/>
              </w:rPr>
              <w:t>Abogado</w:t>
            </w:r>
            <w:r>
              <w:rPr>
                <w:rFonts w:ascii="Garamond" w:eastAsia="Garamond" w:hAnsi="Garamond" w:cs="Garamond"/>
                <w:color w:val="000000" w:themeColor="text1"/>
                <w:sz w:val="20"/>
                <w:szCs w:val="20"/>
              </w:rPr>
              <w:t xml:space="preserve"> Contratista</w:t>
            </w:r>
            <w:r w:rsidRPr="00AA22E6">
              <w:rPr>
                <w:rFonts w:ascii="Garamond" w:eastAsia="Garamond" w:hAnsi="Garamond" w:cs="Garamond"/>
                <w:color w:val="000000" w:themeColor="text1"/>
                <w:sz w:val="20"/>
                <w:szCs w:val="20"/>
              </w:rPr>
              <w:t xml:space="preserve"> Contratación </w:t>
            </w:r>
          </w:p>
        </w:tc>
        <w:tc>
          <w:tcPr>
            <w:tcW w:w="2700" w:type="dxa"/>
            <w:tcBorders>
              <w:top w:val="single" w:sz="6" w:space="0" w:color="auto"/>
              <w:left w:val="single" w:sz="6" w:space="0" w:color="auto"/>
              <w:bottom w:val="single" w:sz="6" w:space="0" w:color="auto"/>
              <w:right w:val="single" w:sz="6" w:space="0" w:color="auto"/>
            </w:tcBorders>
            <w:vAlign w:val="center"/>
            <w:hideMark/>
          </w:tcPr>
          <w:p w14:paraId="45F8EA78" w14:textId="730EE056" w:rsidR="00504B38" w:rsidRPr="00AA22E6" w:rsidRDefault="00504B38" w:rsidP="00504B38">
            <w:pPr>
              <w:widowControl/>
              <w:suppressAutoHyphens w:val="0"/>
              <w:autoSpaceDN/>
              <w:spacing w:line="276" w:lineRule="auto"/>
              <w:jc w:val="center"/>
              <w:rPr>
                <w:rFonts w:ascii="Garamond" w:eastAsia="Calibri" w:hAnsi="Garamond" w:cs="Tahoma"/>
                <w:kern w:val="0"/>
                <w:sz w:val="20"/>
                <w:szCs w:val="20"/>
                <w:lang w:eastAsia="en-US" w:bidi="ar-SA"/>
              </w:rPr>
            </w:pPr>
          </w:p>
        </w:tc>
      </w:tr>
      <w:tr w:rsidR="00504B38" w:rsidRPr="00AA22E6" w14:paraId="0CA8C163" w14:textId="77777777" w:rsidTr="00D96973">
        <w:trPr>
          <w:trHeight w:val="300"/>
        </w:trPr>
        <w:tc>
          <w:tcPr>
            <w:tcW w:w="2812" w:type="dxa"/>
            <w:tcBorders>
              <w:top w:val="single" w:sz="6" w:space="0" w:color="auto"/>
              <w:left w:val="single" w:sz="6" w:space="0" w:color="auto"/>
              <w:bottom w:val="single" w:sz="6" w:space="0" w:color="auto"/>
              <w:right w:val="single" w:sz="6" w:space="0" w:color="auto"/>
            </w:tcBorders>
            <w:vAlign w:val="center"/>
            <w:hideMark/>
          </w:tcPr>
          <w:p w14:paraId="55684040" w14:textId="77777777" w:rsidR="00504B38" w:rsidRPr="00AA22E6" w:rsidRDefault="00504B38" w:rsidP="00504B38">
            <w:pPr>
              <w:widowControl/>
              <w:suppressAutoHyphens w:val="0"/>
              <w:autoSpaceDN/>
              <w:spacing w:line="276" w:lineRule="auto"/>
              <w:jc w:val="center"/>
              <w:rPr>
                <w:rFonts w:ascii="Garamond" w:eastAsia="Calibri" w:hAnsi="Garamond" w:cs="Tahoma"/>
                <w:kern w:val="0"/>
                <w:sz w:val="20"/>
                <w:szCs w:val="20"/>
                <w:lang w:eastAsia="en-US" w:bidi="ar-SA"/>
              </w:rPr>
            </w:pPr>
            <w:r w:rsidRPr="00AA22E6">
              <w:rPr>
                <w:rFonts w:ascii="Garamond" w:eastAsia="Calibri" w:hAnsi="Garamond" w:cs="Tahoma"/>
                <w:kern w:val="0"/>
                <w:sz w:val="20"/>
                <w:szCs w:val="20"/>
                <w:lang w:eastAsia="en-US" w:bidi="ar-SA"/>
              </w:rPr>
              <w:t>Revisó Aspectos Jurídicos  </w:t>
            </w:r>
          </w:p>
        </w:tc>
        <w:tc>
          <w:tcPr>
            <w:tcW w:w="3690" w:type="dxa"/>
            <w:tcBorders>
              <w:top w:val="single" w:sz="6" w:space="0" w:color="auto"/>
              <w:left w:val="single" w:sz="6" w:space="0" w:color="auto"/>
              <w:bottom w:val="single" w:sz="6" w:space="0" w:color="auto"/>
              <w:right w:val="single" w:sz="6" w:space="0" w:color="auto"/>
            </w:tcBorders>
            <w:vAlign w:val="center"/>
          </w:tcPr>
          <w:p w14:paraId="7AF93AC9" w14:textId="17AB57F6" w:rsidR="00504B38" w:rsidRPr="00AA22E6" w:rsidRDefault="00863106" w:rsidP="00504B38">
            <w:pPr>
              <w:spacing w:line="276" w:lineRule="auto"/>
              <w:jc w:val="center"/>
              <w:rPr>
                <w:rFonts w:ascii="Garamond" w:eastAsia="Garamond" w:hAnsi="Garamond" w:cs="Garamond"/>
                <w:color w:val="000000" w:themeColor="text1"/>
                <w:sz w:val="20"/>
                <w:szCs w:val="20"/>
              </w:rPr>
            </w:pPr>
            <w:r>
              <w:rPr>
                <w:rFonts w:ascii="Garamond" w:eastAsia="Garamond" w:hAnsi="Garamond" w:cs="Garamond"/>
                <w:color w:val="000000" w:themeColor="text1"/>
                <w:sz w:val="20"/>
                <w:szCs w:val="20"/>
              </w:rPr>
              <w:t>XXXXXXXXXXXX</w:t>
            </w:r>
          </w:p>
        </w:tc>
        <w:tc>
          <w:tcPr>
            <w:tcW w:w="2700" w:type="dxa"/>
            <w:tcBorders>
              <w:top w:val="single" w:sz="6" w:space="0" w:color="auto"/>
              <w:left w:val="single" w:sz="6" w:space="0" w:color="auto"/>
              <w:bottom w:val="single" w:sz="6" w:space="0" w:color="auto"/>
              <w:right w:val="single" w:sz="6" w:space="0" w:color="auto"/>
            </w:tcBorders>
            <w:vAlign w:val="center"/>
            <w:hideMark/>
          </w:tcPr>
          <w:p w14:paraId="115BDFE3" w14:textId="7E14DA11" w:rsidR="00504B38" w:rsidRPr="00AA22E6" w:rsidRDefault="00504B38" w:rsidP="00504B38">
            <w:pPr>
              <w:widowControl/>
              <w:suppressAutoHyphens w:val="0"/>
              <w:autoSpaceDN/>
              <w:spacing w:line="276" w:lineRule="auto"/>
              <w:jc w:val="center"/>
              <w:rPr>
                <w:rFonts w:ascii="Garamond" w:eastAsia="Calibri" w:hAnsi="Garamond" w:cs="Tahoma"/>
                <w:kern w:val="0"/>
                <w:sz w:val="20"/>
                <w:szCs w:val="20"/>
                <w:lang w:eastAsia="en-US" w:bidi="ar-SA"/>
              </w:rPr>
            </w:pPr>
          </w:p>
        </w:tc>
      </w:tr>
      <w:tr w:rsidR="00504B38" w:rsidRPr="00AA22E6" w14:paraId="01F43E31" w14:textId="77777777" w:rsidTr="00D96973">
        <w:trPr>
          <w:trHeight w:val="300"/>
        </w:trPr>
        <w:tc>
          <w:tcPr>
            <w:tcW w:w="2812" w:type="dxa"/>
            <w:tcBorders>
              <w:top w:val="single" w:sz="6" w:space="0" w:color="auto"/>
              <w:left w:val="single" w:sz="6" w:space="0" w:color="auto"/>
              <w:bottom w:val="single" w:sz="6" w:space="0" w:color="auto"/>
              <w:right w:val="single" w:sz="6" w:space="0" w:color="auto"/>
            </w:tcBorders>
            <w:vAlign w:val="center"/>
            <w:hideMark/>
          </w:tcPr>
          <w:p w14:paraId="410FB61A" w14:textId="77777777" w:rsidR="00504B38" w:rsidRPr="00AA22E6" w:rsidRDefault="00504B38" w:rsidP="00504B38">
            <w:pPr>
              <w:widowControl/>
              <w:suppressAutoHyphens w:val="0"/>
              <w:autoSpaceDN/>
              <w:spacing w:line="276" w:lineRule="auto"/>
              <w:jc w:val="center"/>
              <w:rPr>
                <w:rFonts w:ascii="Garamond" w:eastAsia="Calibri" w:hAnsi="Garamond" w:cs="Tahoma"/>
                <w:kern w:val="0"/>
                <w:sz w:val="20"/>
                <w:szCs w:val="20"/>
                <w:lang w:eastAsia="en-US" w:bidi="ar-SA"/>
              </w:rPr>
            </w:pPr>
            <w:r w:rsidRPr="00AA22E6">
              <w:rPr>
                <w:rFonts w:ascii="Garamond" w:eastAsia="Calibri" w:hAnsi="Garamond" w:cs="Tahoma"/>
                <w:kern w:val="0"/>
                <w:sz w:val="20"/>
                <w:szCs w:val="20"/>
                <w:lang w:eastAsia="en-US" w:bidi="ar-SA"/>
              </w:rPr>
              <w:t>Aprobó aspectos jurídicos </w:t>
            </w:r>
          </w:p>
        </w:tc>
        <w:tc>
          <w:tcPr>
            <w:tcW w:w="3690" w:type="dxa"/>
            <w:tcBorders>
              <w:top w:val="single" w:sz="6" w:space="0" w:color="auto"/>
              <w:left w:val="single" w:sz="6" w:space="0" w:color="auto"/>
              <w:bottom w:val="single" w:sz="6" w:space="0" w:color="auto"/>
              <w:right w:val="single" w:sz="6" w:space="0" w:color="auto"/>
            </w:tcBorders>
            <w:vAlign w:val="center"/>
          </w:tcPr>
          <w:p w14:paraId="39897263" w14:textId="3C91BFB0" w:rsidR="00504B38" w:rsidRPr="00AA22E6" w:rsidRDefault="00863106" w:rsidP="00504B38">
            <w:pPr>
              <w:spacing w:line="276" w:lineRule="auto"/>
              <w:jc w:val="center"/>
              <w:rPr>
                <w:rFonts w:ascii="Garamond" w:eastAsia="Garamond" w:hAnsi="Garamond" w:cs="Garamond"/>
                <w:color w:val="000000" w:themeColor="text1"/>
                <w:sz w:val="20"/>
                <w:szCs w:val="20"/>
              </w:rPr>
            </w:pPr>
            <w:r>
              <w:rPr>
                <w:rFonts w:ascii="Garamond" w:eastAsia="Garamond" w:hAnsi="Garamond" w:cs="Garamond"/>
                <w:color w:val="000000" w:themeColor="text1"/>
                <w:sz w:val="20"/>
                <w:szCs w:val="20"/>
              </w:rPr>
              <w:t>XXXXXXXXXXXXXX</w:t>
            </w:r>
            <w:r w:rsidR="00504B38" w:rsidRPr="00AA22E6">
              <w:rPr>
                <w:rFonts w:ascii="Garamond" w:eastAsia="Garamond" w:hAnsi="Garamond" w:cs="Garamond"/>
                <w:color w:val="000000" w:themeColor="text1"/>
                <w:sz w:val="20"/>
                <w:szCs w:val="20"/>
              </w:rPr>
              <w:t> </w:t>
            </w:r>
          </w:p>
        </w:tc>
        <w:tc>
          <w:tcPr>
            <w:tcW w:w="2700" w:type="dxa"/>
            <w:tcBorders>
              <w:top w:val="single" w:sz="6" w:space="0" w:color="auto"/>
              <w:left w:val="single" w:sz="6" w:space="0" w:color="auto"/>
              <w:bottom w:val="single" w:sz="6" w:space="0" w:color="auto"/>
              <w:right w:val="single" w:sz="6" w:space="0" w:color="auto"/>
            </w:tcBorders>
            <w:vAlign w:val="center"/>
            <w:hideMark/>
          </w:tcPr>
          <w:p w14:paraId="63CB1BBE" w14:textId="00FEA7D4" w:rsidR="00504B38" w:rsidRPr="00AA22E6" w:rsidRDefault="00504B38" w:rsidP="00504B38">
            <w:pPr>
              <w:widowControl/>
              <w:suppressAutoHyphens w:val="0"/>
              <w:autoSpaceDN/>
              <w:spacing w:line="276" w:lineRule="auto"/>
              <w:jc w:val="center"/>
              <w:rPr>
                <w:rFonts w:ascii="Garamond" w:eastAsia="Calibri" w:hAnsi="Garamond" w:cs="Tahoma"/>
                <w:kern w:val="0"/>
                <w:sz w:val="20"/>
                <w:szCs w:val="20"/>
                <w:lang w:eastAsia="en-US" w:bidi="ar-SA"/>
              </w:rPr>
            </w:pPr>
          </w:p>
        </w:tc>
      </w:tr>
    </w:tbl>
    <w:p w14:paraId="5BD1CF5C" w14:textId="39249449" w:rsidR="004A5064" w:rsidRPr="00377425" w:rsidRDefault="004A5064" w:rsidP="00F031EE">
      <w:pPr>
        <w:spacing w:line="276" w:lineRule="auto"/>
        <w:rPr>
          <w:color w:val="808080" w:themeColor="background1" w:themeShade="80"/>
          <w:lang w:val="es-ES_tradnl"/>
        </w:rPr>
      </w:pPr>
    </w:p>
    <w:sectPr w:rsidR="004A5064" w:rsidRPr="00377425" w:rsidSect="005357B2">
      <w:headerReference w:type="default" r:id="rId43"/>
      <w:footerReference w:type="default" r:id="rId44"/>
      <w:pgSz w:w="12240" w:h="15840"/>
      <w:pgMar w:top="1985" w:right="1418" w:bottom="1418" w:left="1418" w:header="737" w:footer="1536"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Cuenta Microsoft" w:date="2026-06-10T15:07:00Z" w:initials="CM">
    <w:p w14:paraId="017EA00C" w14:textId="376EB8F9" w:rsidR="00776F25" w:rsidRDefault="00776F25">
      <w:pPr>
        <w:pStyle w:val="Textocomentario"/>
      </w:pPr>
      <w:r>
        <w:rPr>
          <w:rStyle w:val="Refdecomentario"/>
        </w:rPr>
        <w:annotationRef/>
      </w:r>
      <w:r>
        <w:t>Se recomienda incluir el consolidado de los frentes de obra a intervenir, que se derivan de los 24 contratos relacionados. La cuantificación del alcance físico es el sustento directo del Presupuesto Oficial y de la estructuración de la forma de pago plasmada en el Anexo Técnico la cual depende de la fórmula de frentes de obra revisados sobre el total a revisar.</w:t>
      </w:r>
    </w:p>
  </w:comment>
  <w:comment w:id="7" w:author="DIEGO CABALLERO ROJAS" w:date="2026-06-22T10:09:00Z" w:initials="DCR">
    <w:p w14:paraId="240C455E" w14:textId="4F8201BC" w:rsidR="00826AC9" w:rsidRDefault="00826AC9">
      <w:pPr>
        <w:pStyle w:val="Textocomentario"/>
      </w:pPr>
      <w:r>
        <w:rPr>
          <w:rStyle w:val="Refdecomentario"/>
        </w:rPr>
        <w:annotationRef/>
      </w:r>
      <w:r>
        <w:t>Se incluye dentro del estudio previo, sin embargo, dentro de los anexos del proceso se relacionó la matriz de los contratos con sus frentes de obra.</w:t>
      </w:r>
    </w:p>
  </w:comment>
  <w:comment w:id="1181" w:author="Cuenta Microsoft" w:date="2026-06-10T15:13:00Z" w:initials="CM">
    <w:p w14:paraId="0D409326" w14:textId="7D3503D5" w:rsidR="00776F25" w:rsidRDefault="00776F25">
      <w:pPr>
        <w:pStyle w:val="Textocomentario"/>
      </w:pPr>
      <w:r>
        <w:rPr>
          <w:rStyle w:val="Refdecomentario"/>
        </w:rPr>
        <w:annotationRef/>
      </w:r>
      <w:r>
        <w:t>Si bien el sustento jurisprudencial y conceptual es correcto para justificar la modalidad de selección de  Concurso de Méritos, se recomienda aterrizar esta justificación a la necesidad puntual del FDLT, complementado este acápite con el  por qué las obras específicas malla vial, parques, sedes,  exigen conocimientos técnicos, ensayos de laboratorio y un equipo interdisciplinario que supera la capacidad instalada de la Entidad, configurando así la necesidad una Consultoría integral.</w:t>
      </w:r>
    </w:p>
  </w:comment>
  <w:comment w:id="1182" w:author="DIEGO CABALLERO ROJAS" w:date="2026-06-22T10:24:00Z" w:initials="DCR">
    <w:p w14:paraId="296890E0" w14:textId="5BC5FE27" w:rsidR="00EC5EE8" w:rsidRDefault="00EC5EE8">
      <w:pPr>
        <w:pStyle w:val="Textocomentario"/>
      </w:pPr>
      <w:r>
        <w:rPr>
          <w:rStyle w:val="Refdecomentario"/>
        </w:rPr>
        <w:annotationRef/>
      </w:r>
      <w:r>
        <w:t>Se atiende complementando el texto y aterrizando la justificación de la necesidad</w:t>
      </w:r>
    </w:p>
  </w:comment>
  <w:comment w:id="1201" w:author="Cuenta Microsoft" w:date="2026-06-10T15:10:00Z" w:initials="CM">
    <w:p w14:paraId="1EED13AF" w14:textId="336BB4B1" w:rsidR="00776F25" w:rsidRDefault="00776F25">
      <w:pPr>
        <w:pStyle w:val="Textocomentario"/>
      </w:pPr>
      <w:r>
        <w:rPr>
          <w:rStyle w:val="Refdecomentario"/>
        </w:rPr>
        <w:annotationRef/>
      </w:r>
      <w:r>
        <w:t>La vigencia  actual del Plan de Desarrollo Local  es 2024-2027 "Tunjuelito Camina Segura" Acuerdo Local 008 de 2024, en armonía con el Plan de Desarrollo Distrital. Se recomienda  ajustar la cita  y las fechas.</w:t>
      </w:r>
    </w:p>
  </w:comment>
  <w:comment w:id="1202" w:author="DIEGO CABALLERO ROJAS" w:date="2026-06-22T10:25:00Z" w:initials="DCR">
    <w:p w14:paraId="69620945" w14:textId="0402A60C" w:rsidR="006B6D7F" w:rsidRDefault="006B6D7F">
      <w:pPr>
        <w:pStyle w:val="Textocomentario"/>
      </w:pPr>
      <w:r>
        <w:rPr>
          <w:rStyle w:val="Refdecomentario"/>
        </w:rPr>
        <w:annotationRef/>
      </w:r>
      <w:r>
        <w:t>Las fechas están bien, es 2025, 2028 ya que es el acuerdo local 002-2024</w:t>
      </w:r>
    </w:p>
  </w:comment>
  <w:comment w:id="1204" w:author="Cuenta Microsoft" w:date="2026-06-10T15:26:00Z" w:initials="CM">
    <w:p w14:paraId="34ECCE34" w14:textId="77777777" w:rsidR="00776F25" w:rsidRDefault="00776F25" w:rsidP="00BE5064">
      <w:pPr>
        <w:widowControl/>
        <w:suppressAutoHyphens w:val="0"/>
        <w:autoSpaceDN/>
        <w:spacing w:before="100" w:beforeAutospacing="1" w:after="100" w:afterAutospacing="1"/>
        <w:textAlignment w:val="auto"/>
        <w:rPr>
          <w:rFonts w:cs="Times New Roman"/>
          <w:kern w:val="0"/>
          <w:lang w:eastAsia="es-CO" w:bidi="ar-SA"/>
        </w:rPr>
      </w:pPr>
      <w:r>
        <w:rPr>
          <w:rStyle w:val="Refdecomentario"/>
        </w:rPr>
        <w:annotationRef/>
      </w:r>
    </w:p>
    <w:p w14:paraId="53B8363D" w14:textId="24F3AB2E" w:rsidR="00776F25" w:rsidRPr="00BE5064" w:rsidRDefault="00776F25" w:rsidP="00BE5064">
      <w:pPr>
        <w:pStyle w:val="NormalWeb"/>
        <w:rPr>
          <w:kern w:val="0"/>
          <w:lang w:eastAsia="es-CO"/>
        </w:rPr>
      </w:pPr>
      <w:r w:rsidRPr="00BE5064">
        <w:rPr>
          <w:kern w:val="0"/>
          <w:lang w:eastAsia="es-CO"/>
        </w:rPr>
        <w:t xml:space="preserve">Se recomienda revisar la pertinencia de incluir el </w:t>
      </w:r>
      <w:r w:rsidRPr="0074468B">
        <w:rPr>
          <w:kern w:val="0"/>
          <w:lang w:eastAsia="es-CO"/>
        </w:rPr>
        <w:t>código 80101600</w:t>
      </w:r>
      <w:r w:rsidRPr="00BE5064">
        <w:rPr>
          <w:kern w:val="0"/>
          <w:lang w:eastAsia="es-CO"/>
        </w:rPr>
        <w:t xml:space="preserve">, teniendo en cuenta que el objeto de la presente contratación es la Revisión y verificación de la estabilidad y calidad de las obras y la experiencia específica exigida es relacionada con la Interventoría técnica o diagnóstico de estabilidad, </w:t>
      </w:r>
      <w:r>
        <w:rPr>
          <w:kern w:val="0"/>
          <w:lang w:eastAsia="es-CO"/>
        </w:rPr>
        <w:t xml:space="preserve">el </w:t>
      </w:r>
      <w:r w:rsidRPr="00BE5064">
        <w:rPr>
          <w:kern w:val="0"/>
          <w:lang w:eastAsia="es-CO"/>
        </w:rPr>
        <w:t xml:space="preserve">código </w:t>
      </w:r>
      <w:r w:rsidRPr="00BE5064">
        <w:rPr>
          <w:bCs/>
          <w:kern w:val="0"/>
          <w:lang w:eastAsia="es-CO"/>
        </w:rPr>
        <w:t>80101600</w:t>
      </w:r>
      <w:r w:rsidRPr="00BE5064">
        <w:rPr>
          <w:kern w:val="0"/>
          <w:lang w:eastAsia="es-CO"/>
        </w:rPr>
        <w:t xml:space="preserve"> no guarda relación directa con el núcleo técnico de la necesidad. </w:t>
      </w:r>
    </w:p>
    <w:p w14:paraId="5D05B613" w14:textId="32FACE31" w:rsidR="00776F25" w:rsidRPr="0074468B" w:rsidRDefault="00776F25" w:rsidP="0074468B">
      <w:pPr>
        <w:widowControl/>
        <w:suppressAutoHyphens w:val="0"/>
        <w:autoSpaceDN/>
        <w:spacing w:before="100" w:beforeAutospacing="1" w:after="100" w:afterAutospacing="1"/>
        <w:textAlignment w:val="auto"/>
        <w:rPr>
          <w:rFonts w:cs="Times New Roman"/>
          <w:kern w:val="0"/>
          <w:lang w:eastAsia="es-CO" w:bidi="ar-SA"/>
        </w:rPr>
      </w:pPr>
      <w:r w:rsidRPr="00BE5064">
        <w:rPr>
          <w:rFonts w:cs="Times New Roman"/>
          <w:kern w:val="0"/>
          <w:lang w:eastAsia="es-CO" w:bidi="ar-SA"/>
        </w:rPr>
        <w:t>La Gerencia de proyectos obedece a actividades de administración y coordinación de recursos, mientras que la labor del consultor en este proceso es técnica, especializada en patología de la construcción, ensayos de laboratorio y emisión de conceptos técnicos de ingeniería</w:t>
      </w:r>
      <w:r w:rsidRPr="0074468B">
        <w:rPr>
          <w:rFonts w:cs="Times New Roman"/>
          <w:kern w:val="0"/>
          <w:lang w:eastAsia="es-CO" w:bidi="ar-SA"/>
        </w:rPr>
        <w:t xml:space="preserve">. </w:t>
      </w:r>
    </w:p>
    <w:p w14:paraId="3F26D0AB" w14:textId="564BCC63" w:rsidR="00776F25" w:rsidRPr="0074468B" w:rsidRDefault="00776F25" w:rsidP="0074468B">
      <w:pPr>
        <w:widowControl/>
        <w:suppressAutoHyphens w:val="0"/>
        <w:autoSpaceDN/>
        <w:spacing w:before="100" w:beforeAutospacing="1" w:after="100" w:afterAutospacing="1"/>
        <w:textAlignment w:val="auto"/>
        <w:rPr>
          <w:rFonts w:cs="Times New Roman"/>
          <w:kern w:val="0"/>
          <w:lang w:eastAsia="es-CO" w:bidi="ar-SA"/>
        </w:rPr>
      </w:pPr>
    </w:p>
    <w:p w14:paraId="67BC8F1C" w14:textId="47CB042E" w:rsidR="00776F25" w:rsidRDefault="00776F25">
      <w:pPr>
        <w:pStyle w:val="Textocomentario"/>
      </w:pPr>
    </w:p>
  </w:comment>
  <w:comment w:id="1205" w:author="DIEGO CABALLERO ROJAS" w:date="2026-06-22T10:26:00Z" w:initials="DCR">
    <w:p w14:paraId="4CEC95B6" w14:textId="2E101E9B" w:rsidR="00037387" w:rsidRDefault="00037387">
      <w:pPr>
        <w:pStyle w:val="Textocomentario"/>
      </w:pPr>
      <w:r>
        <w:rPr>
          <w:rStyle w:val="Refdecomentario"/>
        </w:rPr>
        <w:annotationRef/>
      </w:r>
      <w:r>
        <w:t>Es un código complementario a todas las labores de ingeniería en especial este tipo de contrato conlleva a la gerencia de un proyecto, se considera no hacer cambios.</w:t>
      </w:r>
    </w:p>
  </w:comment>
  <w:comment w:id="1206" w:author="IVAN DARIO PACHON BARRETO" w:date="2026-06-23T13:46:00Z" w:initials="IP">
    <w:p w14:paraId="243088FC" w14:textId="6BAC077E" w:rsidR="00744D25" w:rsidRDefault="00744D25">
      <w:pPr>
        <w:pStyle w:val="Textocomentario"/>
      </w:pPr>
      <w:r>
        <w:rPr>
          <w:rStyle w:val="Refdecomentario"/>
        </w:rPr>
        <w:annotationRef/>
      </w:r>
      <w:r>
        <w:t xml:space="preserve">Aunado a lo contemplado y mas allá de la simple codificación de los UNSPSC es pertinente entender que los códigos son un marco de acción de las actividades su inclusión o exclusión solo busca que las actividades que se desarrollan tengan relación con el proceso en este sentido el código no es excluyente lo cual realmente seria el inconveniente ahora bien como elemento general la gerencia de proyectos esta en el marco de la consultoría lo cual es la naturaleza del presente proceso a su vez esta directamente asociado con los elementos de acreditación de la experiencia puesto que la mayoría de contratos de consultoría o interventoría tiene este código lo cual beneficia incluso la adecuada concurrencia de los posibles proveedores. </w:t>
      </w:r>
    </w:p>
  </w:comment>
  <w:comment w:id="1207" w:author="IVAN DARIO PACHON BARRETO" w:date="2026-06-23T13:49:00Z" w:initials="IP">
    <w:p w14:paraId="4F116F16" w14:textId="6ADF753B" w:rsidR="00744D25" w:rsidRDefault="00744D25">
      <w:pPr>
        <w:pStyle w:val="Textocomentario"/>
      </w:pPr>
      <w:r>
        <w:rPr>
          <w:rStyle w:val="Refdecomentario"/>
        </w:rPr>
        <w:annotationRef/>
      </w:r>
    </w:p>
  </w:comment>
  <w:comment w:id="1208" w:author="Cuenta Microsoft" w:date="2026-06-10T15:33:00Z" w:initials="CM">
    <w:p w14:paraId="05CE8BE6" w14:textId="25BADF6E" w:rsidR="00776F25" w:rsidRDefault="00776F25">
      <w:pPr>
        <w:pStyle w:val="Textocomentario"/>
      </w:pPr>
      <w:r>
        <w:rPr>
          <w:rStyle w:val="Refdecomentario"/>
        </w:rPr>
        <w:annotationRef/>
      </w:r>
      <w:r>
        <w:t>En el anexo técnico se establece  que esta actividad debe realizarse en un tiempo no mayor a 15 días calendario, se recomienda armonizar esta redacción con lo señalado en el Anexo Técnico.</w:t>
      </w:r>
    </w:p>
  </w:comment>
  <w:comment w:id="1209" w:author="DIEGO CABALLERO ROJAS" w:date="2026-06-22T10:28:00Z" w:initials="DCR">
    <w:p w14:paraId="0AFE38F4" w14:textId="252932EF" w:rsidR="00516932" w:rsidRDefault="00516932">
      <w:pPr>
        <w:pStyle w:val="Textocomentario"/>
      </w:pPr>
      <w:r>
        <w:rPr>
          <w:rStyle w:val="Refdecomentario"/>
        </w:rPr>
        <w:annotationRef/>
      </w:r>
      <w:r>
        <w:t>Se complementa</w:t>
      </w:r>
    </w:p>
  </w:comment>
  <w:comment w:id="1211" w:author="Cuenta Microsoft" w:date="2026-06-10T15:35:00Z" w:initials="CM">
    <w:p w14:paraId="0D1A56EE" w14:textId="10A4C4AE" w:rsidR="00776F25" w:rsidRDefault="00776F25">
      <w:pPr>
        <w:pStyle w:val="Textocomentario"/>
      </w:pPr>
      <w:r>
        <w:rPr>
          <w:rStyle w:val="Refdecomentario"/>
        </w:rPr>
        <w:annotationRef/>
      </w:r>
      <w:r>
        <w:t xml:space="preserve">En </w:t>
      </w:r>
      <w:r w:rsidRPr="00CD5AAF">
        <w:t>el Anexo Técnico se establece que la  fuente de precios de referencia</w:t>
      </w:r>
      <w:r>
        <w:t xml:space="preserve"> para los ítems no previstos </w:t>
      </w:r>
      <w:r w:rsidRPr="00CD5AAF">
        <w:t xml:space="preserve"> </w:t>
      </w:r>
      <w:r>
        <w:rPr>
          <w:iCs/>
        </w:rPr>
        <w:t xml:space="preserve">debe basarse solamente en los precios del </w:t>
      </w:r>
      <w:r w:rsidRPr="00CD5AAF">
        <w:t xml:space="preserve">IDU. Se </w:t>
      </w:r>
      <w:r>
        <w:t>recomienda unificar.</w:t>
      </w:r>
    </w:p>
  </w:comment>
  <w:comment w:id="1212" w:author="DIEGO CABALLERO ROJAS" w:date="2026-06-22T10:29:00Z" w:initials="DCR">
    <w:p w14:paraId="7BEB6CEA" w14:textId="5501E975" w:rsidR="001325DB" w:rsidRDefault="001325DB">
      <w:pPr>
        <w:pStyle w:val="Textocomentario"/>
      </w:pPr>
      <w:r>
        <w:rPr>
          <w:rStyle w:val="Refdecomentario"/>
        </w:rPr>
        <w:annotationRef/>
      </w:r>
      <w:r>
        <w:t>En el anexo técnico se citan de igual manera todas las entidades, toda vez que dependerá del tipo de obra.</w:t>
      </w:r>
    </w:p>
  </w:comment>
  <w:comment w:id="1216" w:author="Cuenta Microsoft" w:date="2026-06-10T15:41:00Z" w:initials="CM">
    <w:p w14:paraId="3814F731" w14:textId="766F78E3" w:rsidR="00776F25" w:rsidRDefault="00776F25">
      <w:pPr>
        <w:pStyle w:val="Textocomentario"/>
      </w:pPr>
      <w:r>
        <w:rPr>
          <w:rStyle w:val="Refdecomentario"/>
        </w:rPr>
        <w:annotationRef/>
      </w:r>
      <w:r>
        <w:t>Se recomienda unificar este apartado con lo señalado en el anexo técnico, que establece la definición de frente de obra con mayor precisión</w:t>
      </w:r>
    </w:p>
  </w:comment>
  <w:comment w:id="1217" w:author="DIEGO CABALLERO ROJAS" w:date="2026-06-22T10:30:00Z" w:initials="DCR">
    <w:p w14:paraId="03912F4D" w14:textId="6871EA89" w:rsidR="007E452F" w:rsidRDefault="007E452F">
      <w:pPr>
        <w:pStyle w:val="Textocomentario"/>
      </w:pPr>
      <w:r>
        <w:rPr>
          <w:rStyle w:val="Refdecomentario"/>
        </w:rPr>
        <w:annotationRef/>
      </w:r>
      <w:r>
        <w:t>Se trae literalmente lo del anexo técnico al estudio previo</w:t>
      </w:r>
    </w:p>
  </w:comment>
  <w:comment w:id="1241" w:author="Cuenta Microsoft" w:date="2026-06-10T15:43:00Z" w:initials="CM">
    <w:p w14:paraId="40529C52" w14:textId="198A1427" w:rsidR="00776F25" w:rsidRDefault="00776F25">
      <w:pPr>
        <w:pStyle w:val="Textocomentario"/>
      </w:pPr>
      <w:r>
        <w:rPr>
          <w:rStyle w:val="Refdecomentario"/>
        </w:rPr>
        <w:annotationRef/>
      </w:r>
      <w:r>
        <w:rPr>
          <w:rStyle w:val="citation-176"/>
        </w:rPr>
        <w:t xml:space="preserve">Se recomienda determinar que el presupuesto oficial incluye </w:t>
      </w:r>
      <w:r>
        <w:rPr>
          <w:rStyle w:val="citation-175"/>
        </w:rPr>
        <w:t xml:space="preserve"> IVA, impuestos, tazas, contribuciones, costos directos e indirectos aplicables para la ejecución del objeto contractual </w:t>
      </w:r>
    </w:p>
  </w:comment>
  <w:comment w:id="1242" w:author="DIEGO CABALLERO ROJAS" w:date="2026-06-22T10:31:00Z" w:initials="DCR">
    <w:p w14:paraId="6A86FFAF" w14:textId="5ED5E398" w:rsidR="007E452F" w:rsidRDefault="007E452F">
      <w:pPr>
        <w:pStyle w:val="Textocomentario"/>
      </w:pPr>
      <w:r>
        <w:rPr>
          <w:rStyle w:val="Refdecomentario"/>
        </w:rPr>
        <w:annotationRef/>
      </w:r>
      <w:r>
        <w:t>Se ajusta</w:t>
      </w:r>
    </w:p>
  </w:comment>
  <w:comment w:id="1244" w:author="Cuenta Microsoft" w:date="2026-06-10T15:55:00Z" w:initials="CM">
    <w:p w14:paraId="0FA4F674" w14:textId="43276858" w:rsidR="00776F25" w:rsidRDefault="00776F25">
      <w:pPr>
        <w:pStyle w:val="Textocomentario"/>
      </w:pPr>
      <w:r>
        <w:rPr>
          <w:rStyle w:val="Refdecomentario"/>
        </w:rPr>
        <w:annotationRef/>
      </w:r>
      <w:r>
        <w:t xml:space="preserve">Se contradice esta información con lo señalado en el Análisis del sector  que se establece que la base de costos fue el Visor de Precios Unitarios de Referencia del IDU 2026-I Fase I. </w:t>
      </w:r>
    </w:p>
  </w:comment>
  <w:comment w:id="1245" w:author="DIEGO CABALLERO ROJAS" w:date="2026-06-22T10:42:00Z" w:initials="DCR">
    <w:p w14:paraId="01121074" w14:textId="3F217960" w:rsidR="00EF4ADB" w:rsidRDefault="00EF4ADB">
      <w:pPr>
        <w:pStyle w:val="Textocomentario"/>
      </w:pPr>
      <w:r>
        <w:rPr>
          <w:rStyle w:val="Refdecomentario"/>
        </w:rPr>
        <w:annotationRef/>
      </w:r>
      <w:r>
        <w:t>Se ajusta</w:t>
      </w:r>
    </w:p>
  </w:comment>
  <w:comment w:id="1278" w:author="Cuenta Microsoft" w:date="2026-06-10T17:53:00Z" w:initials="CM">
    <w:p w14:paraId="7CAF629D" w14:textId="14B87650" w:rsidR="00776F25" w:rsidRDefault="00776F25">
      <w:pPr>
        <w:pStyle w:val="Textocomentario"/>
      </w:pPr>
      <w:r>
        <w:rPr>
          <w:rStyle w:val="Refdecomentario"/>
        </w:rPr>
        <w:annotationRef/>
      </w:r>
      <w:r>
        <w:t xml:space="preserve">La Ley 734 de 2002. está </w:t>
      </w:r>
      <w:r>
        <w:rPr>
          <w:b/>
          <w:bCs/>
        </w:rPr>
        <w:t>derogada</w:t>
      </w:r>
      <w:r>
        <w:t>, la norma vigente es el  Ley 1952 de 2019 modificada por la Ley 2094 de 2021.</w:t>
      </w:r>
    </w:p>
  </w:comment>
  <w:comment w:id="1290" w:author="Cuenta Microsoft" w:date="2026-06-10T17:55:00Z" w:initials="CM">
    <w:p w14:paraId="039F9DAE" w14:textId="38CDFDAF" w:rsidR="00776F25" w:rsidRDefault="00776F25">
      <w:pPr>
        <w:pStyle w:val="Textocomentario"/>
      </w:pPr>
      <w:r>
        <w:rPr>
          <w:rStyle w:val="Refdecomentario"/>
        </w:rPr>
        <w:annotationRef/>
      </w:r>
      <w:r>
        <w:t xml:space="preserve">Ajustar numeración </w:t>
      </w:r>
    </w:p>
  </w:comment>
  <w:comment w:id="1291" w:author="DIEGO CABALLERO ROJAS" w:date="2026-06-22T10:44:00Z" w:initials="DCR">
    <w:p w14:paraId="7E217CB8" w14:textId="388A8A08" w:rsidR="00E672CD" w:rsidRDefault="00E672CD">
      <w:pPr>
        <w:pStyle w:val="Textocomentario"/>
      </w:pPr>
      <w:r>
        <w:rPr>
          <w:rStyle w:val="Refdecomentario"/>
        </w:rPr>
        <w:annotationRef/>
      </w:r>
      <w:r>
        <w:t>La numeración corresponde.</w:t>
      </w:r>
    </w:p>
  </w:comment>
  <w:comment w:id="1295" w:author="Cuenta Microsoft" w:date="2026-06-10T17:56:00Z" w:initials="CM">
    <w:p w14:paraId="337AB27D" w14:textId="00779AA4" w:rsidR="00776F25" w:rsidRDefault="00776F25">
      <w:pPr>
        <w:pStyle w:val="Textocomentario"/>
      </w:pPr>
      <w:r>
        <w:rPr>
          <w:rStyle w:val="Refdecomentario"/>
        </w:rPr>
        <w:annotationRef/>
      </w:r>
      <w:r>
        <w:t xml:space="preserve">Ajustar numeración </w:t>
      </w:r>
    </w:p>
  </w:comment>
  <w:comment w:id="1296" w:author="DIEGO CABALLERO ROJAS" w:date="2026-06-22T10:44:00Z" w:initials="DCR">
    <w:p w14:paraId="61D3A58E" w14:textId="5F2395BF" w:rsidR="00E672CD" w:rsidRDefault="00E672CD">
      <w:pPr>
        <w:pStyle w:val="Textocomentario"/>
      </w:pPr>
      <w:r>
        <w:rPr>
          <w:rStyle w:val="Refdecomentario"/>
        </w:rPr>
        <w:annotationRef/>
      </w:r>
      <w:r>
        <w:t>Se ajusta</w:t>
      </w:r>
    </w:p>
  </w:comment>
  <w:comment w:id="1330" w:author="Cuenta Microsoft" w:date="2026-06-10T17:57:00Z" w:initials="CM">
    <w:p w14:paraId="5395CB69" w14:textId="5E8D2076" w:rsidR="00776F25" w:rsidRPr="00053182" w:rsidRDefault="00776F25" w:rsidP="00053182">
      <w:pPr>
        <w:pStyle w:val="NormalWeb"/>
        <w:rPr>
          <w:kern w:val="0"/>
          <w:lang w:eastAsia="es-CO"/>
        </w:rPr>
      </w:pPr>
      <w:r>
        <w:rPr>
          <w:rStyle w:val="Refdecomentario"/>
        </w:rPr>
        <w:annotationRef/>
      </w:r>
      <w:r w:rsidRPr="00053182">
        <w:rPr>
          <w:kern w:val="0"/>
          <w:lang w:eastAsia="es-CO"/>
        </w:rPr>
        <w:t>La designación, vigencia y representación del revisor fiscal se verifican de manera en el Certificado de Existencia y Representación Legal de la Cámara de Comercio.</w:t>
      </w:r>
    </w:p>
    <w:p w14:paraId="672328DB" w14:textId="77777777" w:rsidR="00776F25" w:rsidRPr="00053182" w:rsidRDefault="00776F25" w:rsidP="00053182">
      <w:pPr>
        <w:widowControl/>
        <w:suppressAutoHyphens w:val="0"/>
        <w:autoSpaceDN/>
        <w:spacing w:before="100" w:beforeAutospacing="1" w:afterAutospacing="1"/>
        <w:textAlignment w:val="auto"/>
        <w:rPr>
          <w:rFonts w:cs="Times New Roman"/>
          <w:kern w:val="0"/>
          <w:lang w:eastAsia="es-CO" w:bidi="ar-SA"/>
        </w:rPr>
      </w:pPr>
    </w:p>
    <w:p w14:paraId="34A950CA" w14:textId="376676C7" w:rsidR="00776F25" w:rsidRPr="00053182" w:rsidRDefault="00776F25" w:rsidP="00053182">
      <w:pPr>
        <w:widowControl/>
        <w:suppressAutoHyphens w:val="0"/>
        <w:autoSpaceDN/>
        <w:spacing w:before="100" w:beforeAutospacing="1" w:afterAutospacing="1"/>
        <w:textAlignment w:val="auto"/>
        <w:rPr>
          <w:rFonts w:cs="Times New Roman"/>
          <w:kern w:val="0"/>
          <w:lang w:eastAsia="es-CO" w:bidi="ar-SA"/>
        </w:rPr>
      </w:pPr>
      <w:r w:rsidRPr="00053182">
        <w:rPr>
          <w:rFonts w:cs="Times New Roman"/>
          <w:kern w:val="0"/>
          <w:lang w:eastAsia="es-CO" w:bidi="ar-SA"/>
        </w:rPr>
        <w:t xml:space="preserve">En su lugar, para verificar  la capacidad legal y la ausencia de sanciones de dicho profesional, en el requisito se recomienda exigir el </w:t>
      </w:r>
      <w:r w:rsidRPr="00053182">
        <w:rPr>
          <w:rFonts w:cs="Times New Roman"/>
          <w:bCs/>
          <w:kern w:val="0"/>
          <w:lang w:eastAsia="es-CO" w:bidi="ar-SA"/>
        </w:rPr>
        <w:t>Certificado de Vigencia de Inscripción y Antecedentes Disciplinarios</w:t>
      </w:r>
      <w:r w:rsidRPr="00053182">
        <w:rPr>
          <w:rFonts w:cs="Times New Roman"/>
          <w:kern w:val="0"/>
          <w:lang w:eastAsia="es-CO" w:bidi="ar-SA"/>
        </w:rPr>
        <w:t xml:space="preserve"> expedido por la Junta Central de Contadores, con una fecha de expedición no mayor a tres (3) meses, junto con la copia de la Tarjeta o Matrícula Profesional.</w:t>
      </w:r>
      <w:r>
        <w:rPr>
          <w:rFonts w:cs="Times New Roman"/>
          <w:kern w:val="0"/>
          <w:lang w:eastAsia="es-CO" w:bidi="ar-SA"/>
        </w:rPr>
        <w:t xml:space="preserve"> </w:t>
      </w:r>
    </w:p>
    <w:p w14:paraId="07743CBB" w14:textId="114A906C" w:rsidR="00776F25" w:rsidRDefault="00776F25">
      <w:pPr>
        <w:pStyle w:val="Textocomentario"/>
      </w:pPr>
    </w:p>
  </w:comment>
  <w:comment w:id="1331" w:author="DIEGO CABALLERO ROJAS" w:date="2026-06-22T10:47:00Z" w:initials="DCR">
    <w:p w14:paraId="5D615684" w14:textId="67E83309" w:rsidR="00DC045C" w:rsidRDefault="00DC045C">
      <w:pPr>
        <w:pStyle w:val="Textocomentario"/>
      </w:pPr>
      <w:r>
        <w:rPr>
          <w:rStyle w:val="Refdecomentario"/>
        </w:rPr>
        <w:annotationRef/>
      </w:r>
      <w:r>
        <w:t>ajustado</w:t>
      </w:r>
    </w:p>
  </w:comment>
  <w:comment w:id="1369" w:author="Cuenta Microsoft" w:date="2026-06-10T18:03:00Z" w:initials="CM">
    <w:p w14:paraId="70E77EBD" w14:textId="54FCE9B5" w:rsidR="00776F25" w:rsidRDefault="00776F25">
      <w:pPr>
        <w:pStyle w:val="Textocomentario"/>
      </w:pPr>
      <w:r>
        <w:rPr>
          <w:rStyle w:val="Refdecomentario"/>
        </w:rPr>
        <w:annotationRef/>
      </w:r>
      <w:r>
        <w:t xml:space="preserve">El Registro está operando, y se puede validar el Certificado  REDAM aportado </w:t>
      </w:r>
    </w:p>
  </w:comment>
  <w:comment w:id="1372" w:author="Cuenta Microsoft" w:date="2026-06-10T18:13:00Z" w:initials="CM">
    <w:p w14:paraId="7DACC4B8" w14:textId="6E897E16" w:rsidR="00776F25" w:rsidRPr="004C5FEE" w:rsidRDefault="00776F25" w:rsidP="004C5FEE">
      <w:pPr>
        <w:pStyle w:val="NormalWeb"/>
        <w:rPr>
          <w:bCs/>
          <w:kern w:val="0"/>
          <w:lang w:eastAsia="es-CO"/>
        </w:rPr>
      </w:pPr>
      <w:r>
        <w:rPr>
          <w:rStyle w:val="Refdecomentario"/>
        </w:rPr>
        <w:annotationRef/>
      </w:r>
      <w:r w:rsidRPr="004C5FEE">
        <w:rPr>
          <w:kern w:val="0"/>
          <w:lang w:eastAsia="es-CO"/>
        </w:rPr>
        <w:t xml:space="preserve">Se recomienda  incluir  la </w:t>
      </w:r>
      <w:r w:rsidRPr="004C5FEE">
        <w:rPr>
          <w:bCs/>
          <w:kern w:val="0"/>
          <w:lang w:eastAsia="es-CO"/>
        </w:rPr>
        <w:t xml:space="preserve">Verificación de la Condición de Emprendimientos y Empresas de Personas con Discapacidad, de </w:t>
      </w:r>
      <w:r w:rsidRPr="004C5FEE">
        <w:rPr>
          <w:kern w:val="0"/>
          <w:lang w:eastAsia="es-CO"/>
        </w:rPr>
        <w:t xml:space="preserve">conformidad con el </w:t>
      </w:r>
      <w:r w:rsidRPr="004C5FEE">
        <w:rPr>
          <w:bCs/>
          <w:kern w:val="0"/>
          <w:lang w:eastAsia="es-CO"/>
        </w:rPr>
        <w:t>Decreto 0287 de 2026</w:t>
      </w:r>
      <w:r w:rsidRPr="004C5FEE">
        <w:rPr>
          <w:kern w:val="0"/>
          <w:lang w:eastAsia="es-CO"/>
        </w:rPr>
        <w:t>, es establecer las reglas de acreditación, tales como: (i) Certificado de Existencia y Representación Legal o Registro Mercantil con la antigüedad exigida, (ii) Certificados de Discapacidad expedidos por las IPS autorizadas bajo los lineamientos del Ministerio de Salud (Resolución 113 de 2020), y (iii) la certificación de la planta de personal suscrita por el Representante Legal y el Revisor Fiscal o Contador Público, respetando las proporciones de vinculación exigidas por el nuevo decreto.</w:t>
      </w:r>
    </w:p>
    <w:p w14:paraId="0FD26CF5" w14:textId="3A3893C8" w:rsidR="00776F25" w:rsidRDefault="00776F25">
      <w:pPr>
        <w:pStyle w:val="Textocomentario"/>
      </w:pPr>
    </w:p>
    <w:p w14:paraId="7139B193" w14:textId="530AD3A4" w:rsidR="00776F25" w:rsidRDefault="00776F25">
      <w:pPr>
        <w:pStyle w:val="Textocomentario"/>
      </w:pPr>
      <w:r>
        <w:t xml:space="preserve">Asimismo la Verificación para Emprendimientos de mujeres </w:t>
      </w:r>
    </w:p>
  </w:comment>
  <w:comment w:id="1373" w:author="IVAN DARIO PACHON BARRETO" w:date="2026-06-23T14:00:00Z" w:initials="IP">
    <w:p w14:paraId="4C02D556" w14:textId="51D243A3" w:rsidR="00544A4A" w:rsidRDefault="00544A4A">
      <w:pPr>
        <w:pStyle w:val="Textocomentario"/>
      </w:pPr>
      <w:r>
        <w:rPr>
          <w:rStyle w:val="Refdecomentario"/>
        </w:rPr>
        <w:annotationRef/>
      </w:r>
      <w:r>
        <w:t xml:space="preserve">Estos elementos no están contemplados para este proceso en virtud de los requisitos habilitantes de naturaleza jurídica. </w:t>
      </w:r>
    </w:p>
    <w:p w14:paraId="0AC121A8" w14:textId="77777777" w:rsidR="00544A4A" w:rsidRDefault="00544A4A">
      <w:pPr>
        <w:pStyle w:val="Textocomentario"/>
      </w:pPr>
    </w:p>
    <w:p w14:paraId="7A556965" w14:textId="39137A1B" w:rsidR="00544A4A" w:rsidRDefault="00544A4A">
      <w:pPr>
        <w:pStyle w:val="Textocomentario"/>
      </w:pPr>
      <w:r>
        <w:t xml:space="preserve">En ese mismo sentido y toda vez que se utilizaran como un criterio diferencial los mismos se plasmaran en el capítulo que aplique a su vez es importante mencionar que la acreditación de los elementos como se indica en el comentario que antecede es de tarifa legal por lo cual ya se encuentra determinada la manera de acreditación de tal suerte que si llegara a existir algun vacío se debe acudir directamente a la norma. </w:t>
      </w:r>
    </w:p>
  </w:comment>
  <w:comment w:id="1374" w:author="IVAN DARIO PACHON BARRETO" w:date="2026-06-23T14:02:00Z" w:initials="IP">
    <w:p w14:paraId="14927C4C" w14:textId="52B71A8B" w:rsidR="00544A4A" w:rsidRDefault="00544A4A">
      <w:pPr>
        <w:pStyle w:val="Textocomentario"/>
      </w:pPr>
      <w:r>
        <w:rPr>
          <w:rStyle w:val="Refdecomentario"/>
        </w:rPr>
        <w:annotationRef/>
      </w:r>
    </w:p>
  </w:comment>
  <w:comment w:id="1375" w:author="Cuenta Microsoft" w:date="2026-06-10T18:11:00Z" w:initials="CM">
    <w:p w14:paraId="38DE5D54" w14:textId="5EBF8099" w:rsidR="00776F25" w:rsidRPr="004C5FEE" w:rsidRDefault="00776F25" w:rsidP="004C5FEE">
      <w:pPr>
        <w:pStyle w:val="Ttulo3"/>
        <w:rPr>
          <w:color w:val="auto"/>
        </w:rPr>
      </w:pPr>
      <w:r w:rsidRPr="004C5FEE">
        <w:rPr>
          <w:rStyle w:val="Refdecomentario"/>
        </w:rPr>
        <w:annotationRef/>
      </w:r>
      <w:r w:rsidRPr="004C5FEE">
        <w:rPr>
          <w:color w:val="auto"/>
        </w:rPr>
        <w:t xml:space="preserve"> De conformidad la Ley 2020 de 2020, las entidades estatales deben consultar el </w:t>
      </w:r>
      <w:r w:rsidRPr="004C5FEE">
        <w:rPr>
          <w:bCs/>
          <w:color w:val="auto"/>
        </w:rPr>
        <w:t>Registro Nacional de Obras Civiles Inconclusas</w:t>
      </w:r>
      <w:r w:rsidRPr="004C5FEE">
        <w:rPr>
          <w:color w:val="auto"/>
        </w:rPr>
        <w:t xml:space="preserve"> se recomienda incluir este registro en el listado normativo de antecedentes a verificar.</w:t>
      </w:r>
    </w:p>
    <w:p w14:paraId="6B9C1D66" w14:textId="5F20BFAC" w:rsidR="00776F25" w:rsidRPr="004C5FEE" w:rsidRDefault="00776F25">
      <w:pPr>
        <w:pStyle w:val="Textocomentario"/>
      </w:pPr>
    </w:p>
  </w:comment>
  <w:comment w:id="1376" w:author="DIEGO CABALLERO ROJAS" w:date="2026-06-22T10:52:00Z" w:initials="DCR">
    <w:p w14:paraId="49A299E2" w14:textId="76F4C4E7" w:rsidR="00A7069B" w:rsidRDefault="00A7069B">
      <w:pPr>
        <w:pStyle w:val="Textocomentario"/>
      </w:pPr>
      <w:r>
        <w:rPr>
          <w:rStyle w:val="Refdecomentario"/>
        </w:rPr>
        <w:annotationRef/>
      </w:r>
      <w:r>
        <w:t>ajustado</w:t>
      </w:r>
    </w:p>
  </w:comment>
  <w:comment w:id="1383" w:author="Cuenta Microsoft" w:date="2026-06-10T18:09:00Z" w:initials="CM">
    <w:p w14:paraId="6FD20531" w14:textId="79E5452F" w:rsidR="00776F25" w:rsidRDefault="00776F25">
      <w:pPr>
        <w:pStyle w:val="Textocomentario"/>
      </w:pPr>
      <w:r w:rsidRPr="004C5FEE">
        <w:rPr>
          <w:rStyle w:val="Refdecomentario"/>
        </w:rPr>
        <w:annotationRef/>
      </w:r>
      <w:r>
        <w:t xml:space="preserve">Se ajusta teniendo en cuenta el objeto del presente contrato. </w:t>
      </w:r>
    </w:p>
  </w:comment>
  <w:comment w:id="1384" w:author="DIEGO CABALLERO ROJAS" w:date="2026-06-22T10:53:00Z" w:initials="DCR">
    <w:p w14:paraId="17BAA4E6" w14:textId="1DA02D5D" w:rsidR="00A7069B" w:rsidRDefault="00A7069B">
      <w:pPr>
        <w:pStyle w:val="Textocomentario"/>
      </w:pPr>
      <w:r>
        <w:rPr>
          <w:rStyle w:val="Refdecomentario"/>
        </w:rPr>
        <w:annotationRef/>
      </w:r>
      <w:r>
        <w:t>No va aquí sino arriba</w:t>
      </w:r>
    </w:p>
  </w:comment>
  <w:comment w:id="1401" w:author="Cuenta Microsoft" w:date="2026-06-10T18:21:00Z" w:initials="CM">
    <w:p w14:paraId="2CB2F6C8" w14:textId="2B26CB91" w:rsidR="00776F25" w:rsidRPr="00734CFF" w:rsidRDefault="00776F25">
      <w:pPr>
        <w:pStyle w:val="Textocomentario"/>
      </w:pPr>
      <w:r>
        <w:rPr>
          <w:rStyle w:val="Refdecomentario"/>
        </w:rPr>
        <w:annotationRef/>
      </w:r>
      <w:r w:rsidRPr="00734CFF">
        <w:t xml:space="preserve">Los proponentes nacionales obligados a estar inscritos en el RUP ya debieron renovar su registro y tenerlo en firme y se debe exigir a los proponente extranjeros la información financiera actualizada a corte de 2025, se recomienda ajustar para que la información financiera y organizacional sea presentada a corte de </w:t>
      </w:r>
      <w:r w:rsidRPr="00734CFF">
        <w:rPr>
          <w:bCs/>
        </w:rPr>
        <w:t>31 de diciembre de 2025</w:t>
      </w:r>
    </w:p>
  </w:comment>
  <w:comment w:id="1402" w:author="DIEGO CABALLERO ROJAS" w:date="2026-06-22T10:53:00Z" w:initials="DCR">
    <w:p w14:paraId="39CFFB1E" w14:textId="4319084D" w:rsidR="000A4C09" w:rsidRDefault="000A4C09">
      <w:pPr>
        <w:pStyle w:val="Textocomentario"/>
      </w:pPr>
      <w:r>
        <w:rPr>
          <w:rStyle w:val="Refdecomentario"/>
        </w:rPr>
        <w:annotationRef/>
      </w:r>
      <w:r>
        <w:t>ajustado</w:t>
      </w:r>
    </w:p>
  </w:comment>
  <w:comment w:id="1405" w:author="Cuenta Microsoft" w:date="2026-06-10T18:35:00Z" w:initials="CM">
    <w:p w14:paraId="1D0741D3" w14:textId="4AAE147F" w:rsidR="00776F25" w:rsidRDefault="00776F25" w:rsidP="00316FBC">
      <w:pPr>
        <w:pStyle w:val="NormalWeb"/>
        <w:rPr>
          <w:kern w:val="0"/>
          <w:lang w:eastAsia="es-CO"/>
        </w:rPr>
      </w:pPr>
      <w:r>
        <w:rPr>
          <w:rStyle w:val="Refdecomentario"/>
        </w:rPr>
        <w:annotationRef/>
      </w:r>
      <w:r>
        <w:rPr>
          <w:kern w:val="0"/>
          <w:lang w:eastAsia="es-CO"/>
        </w:rPr>
        <w:t xml:space="preserve">Se entiende que este acápite regula los </w:t>
      </w:r>
      <w:r w:rsidRPr="00316FBC">
        <w:rPr>
          <w:kern w:val="0"/>
          <w:lang w:eastAsia="es-CO"/>
        </w:rPr>
        <w:t>Re</w:t>
      </w:r>
      <w:r>
        <w:rPr>
          <w:kern w:val="0"/>
          <w:lang w:eastAsia="es-CO"/>
        </w:rPr>
        <w:t>quisitos Habilitantes Técnicos, s</w:t>
      </w:r>
      <w:r w:rsidRPr="00316FBC">
        <w:rPr>
          <w:kern w:val="0"/>
          <w:lang w:eastAsia="es-CO"/>
        </w:rPr>
        <w:t xml:space="preserve">in embargo, el numeral 5.1.3.1.1 se titula </w:t>
      </w:r>
      <w:r>
        <w:rPr>
          <w:kern w:val="0"/>
          <w:lang w:eastAsia="es-CO"/>
        </w:rPr>
        <w:t>como experiencia ponderable y menciona la obtención de puntaje</w:t>
      </w:r>
    </w:p>
    <w:p w14:paraId="13553916" w14:textId="77777777" w:rsidR="00776F25" w:rsidRPr="00316FBC" w:rsidRDefault="00776F25" w:rsidP="00316FBC">
      <w:pPr>
        <w:pStyle w:val="NormalWeb"/>
        <w:rPr>
          <w:kern w:val="0"/>
          <w:lang w:eastAsia="es-CO"/>
        </w:rPr>
      </w:pPr>
    </w:p>
    <w:p w14:paraId="741F24F6" w14:textId="082AB7ED" w:rsidR="00776F25" w:rsidRPr="00316FBC" w:rsidRDefault="00776F25" w:rsidP="00316FBC">
      <w:pPr>
        <w:widowControl/>
        <w:suppressAutoHyphens w:val="0"/>
        <w:autoSpaceDN/>
        <w:spacing w:before="100" w:beforeAutospacing="1" w:after="100" w:afterAutospacing="1"/>
        <w:textAlignment w:val="auto"/>
        <w:rPr>
          <w:rFonts w:cs="Times New Roman"/>
          <w:kern w:val="0"/>
          <w:lang w:eastAsia="es-CO" w:bidi="ar-SA"/>
        </w:rPr>
      </w:pPr>
      <w:r w:rsidRPr="00316FBC">
        <w:rPr>
          <w:rFonts w:cs="Times New Roman"/>
          <w:kern w:val="0"/>
          <w:lang w:eastAsia="es-CO" w:bidi="ar-SA"/>
        </w:rPr>
        <w:t xml:space="preserve">Adicionalmente, el contenido de este numeral no describe ningún factor de asignación de puntos </w:t>
      </w:r>
      <w:r>
        <w:rPr>
          <w:rFonts w:cs="Times New Roman"/>
          <w:kern w:val="0"/>
          <w:lang w:eastAsia="es-CO" w:bidi="ar-SA"/>
        </w:rPr>
        <w:t>l</w:t>
      </w:r>
      <w:r w:rsidRPr="00316FBC">
        <w:rPr>
          <w:rFonts w:cs="Times New Roman"/>
          <w:kern w:val="0"/>
          <w:lang w:eastAsia="es-CO" w:bidi="ar-SA"/>
        </w:rPr>
        <w:t>os cuales están desarrollados en el acápite 5.2.1 (Factor 1 y Factor 2, sino que fija las reglas de prevalencia con el RUP y las condiciones de los criterios diferenciales para Mipymes y empresas de mujeres del Decreto 1860 de 2021</w:t>
      </w:r>
      <w:r>
        <w:rPr>
          <w:rFonts w:cs="Times New Roman"/>
          <w:kern w:val="0"/>
          <w:lang w:eastAsia="es-CO" w:bidi="ar-SA"/>
        </w:rPr>
        <w:t xml:space="preserve">, por lo tanto se recomienda ajustar </w:t>
      </w:r>
    </w:p>
    <w:p w14:paraId="376898CD" w14:textId="42BAB57B" w:rsidR="00776F25" w:rsidRDefault="00776F25">
      <w:pPr>
        <w:pStyle w:val="Textocomentario"/>
      </w:pPr>
    </w:p>
  </w:comment>
  <w:comment w:id="1406" w:author="DIEGO CABALLERO ROJAS" w:date="2026-06-22T10:55:00Z" w:initials="DCR">
    <w:p w14:paraId="7D894FA7" w14:textId="2C990FD5" w:rsidR="001629BD" w:rsidRDefault="001629BD">
      <w:pPr>
        <w:pStyle w:val="Textocomentario"/>
      </w:pPr>
      <w:r>
        <w:rPr>
          <w:rStyle w:val="Refdecomentario"/>
        </w:rPr>
        <w:annotationRef/>
      </w:r>
      <w:r>
        <w:t>Precisamente este texto es introductorio para lo que se desarrolla posteriormente.</w:t>
      </w:r>
    </w:p>
  </w:comment>
  <w:comment w:id="1429" w:author="Cuenta Microsoft" w:date="2026-06-10T18:31:00Z" w:initials="CM">
    <w:p w14:paraId="7B9DF467" w14:textId="77777777" w:rsidR="00776F25" w:rsidRDefault="00776F25">
      <w:pPr>
        <w:pStyle w:val="Textocomentario"/>
      </w:pPr>
      <w:r>
        <w:rPr>
          <w:rStyle w:val="Refdecomentario"/>
        </w:rPr>
        <w:annotationRef/>
      </w:r>
      <w:r>
        <w:t xml:space="preserve">Existe una contradicción  en las reglas para acreditar experiencia para proponente plurales se exige que cada uno de los integrantes deba acreditar mínimo el 5% de la experiencia, y en el renglón siguiente permite que sólo uno de los integrantes podrá no aportar experiencia. </w:t>
      </w:r>
    </w:p>
    <w:p w14:paraId="61A91423" w14:textId="77777777" w:rsidR="00776F25" w:rsidRDefault="00776F25">
      <w:pPr>
        <w:pStyle w:val="Textocomentario"/>
      </w:pPr>
    </w:p>
    <w:p w14:paraId="1394DB5F" w14:textId="788BCE05" w:rsidR="00776F25" w:rsidRDefault="00776F25">
      <w:pPr>
        <w:pStyle w:val="Textocomentario"/>
      </w:pPr>
      <w:r>
        <w:t>Se recomienda ajustar y unificar la regla, sin limitar la participación en el proceso</w:t>
      </w:r>
    </w:p>
  </w:comment>
  <w:comment w:id="1430" w:author="DIEGO CABALLERO ROJAS" w:date="2026-06-22T10:56:00Z" w:initials="DCR">
    <w:p w14:paraId="0701221E" w14:textId="0D3767C7" w:rsidR="001629BD" w:rsidRDefault="001629BD">
      <w:pPr>
        <w:pStyle w:val="Textocomentario"/>
      </w:pPr>
      <w:r>
        <w:rPr>
          <w:rStyle w:val="Refdecomentario"/>
        </w:rPr>
        <w:annotationRef/>
      </w:r>
    </w:p>
  </w:comment>
  <w:comment w:id="1431" w:author="DIEGO CABALLERO ROJAS" w:date="2026-06-22T10:57:00Z" w:initials="DCR">
    <w:p w14:paraId="492D848C" w14:textId="5C6EA351" w:rsidR="001629BD" w:rsidRDefault="001629BD">
      <w:pPr>
        <w:pStyle w:val="Textocomentario"/>
      </w:pPr>
      <w:r>
        <w:rPr>
          <w:rStyle w:val="Refdecomentario"/>
        </w:rPr>
        <w:annotationRef/>
      </w:r>
      <w:r>
        <w:t>Se ajusta</w:t>
      </w:r>
    </w:p>
  </w:comment>
  <w:comment w:id="1434" w:author="Cuenta Microsoft" w:date="2026-06-10T18:33:00Z" w:initials="CM">
    <w:p w14:paraId="25D145FE" w14:textId="77777777" w:rsidR="00776F25" w:rsidRDefault="00776F25" w:rsidP="00CF0C3B">
      <w:pPr>
        <w:pStyle w:val="NormalWeb"/>
        <w:rPr>
          <w:kern w:val="0"/>
          <w:lang w:eastAsia="es-CO"/>
        </w:rPr>
      </w:pPr>
      <w:r>
        <w:rPr>
          <w:rStyle w:val="Refdecomentario"/>
        </w:rPr>
        <w:annotationRef/>
      </w:r>
      <w:r>
        <w:rPr>
          <w:kern w:val="0"/>
          <w:lang w:eastAsia="es-CO"/>
        </w:rPr>
        <w:t xml:space="preserve">En este literal se indica que solo se tendrá en cuenta </w:t>
      </w:r>
      <w:r w:rsidRPr="00CF0C3B">
        <w:rPr>
          <w:kern w:val="0"/>
          <w:lang w:eastAsia="es-CO"/>
        </w:rPr>
        <w:t xml:space="preserve">la experiencia habilitante </w:t>
      </w:r>
      <w:r>
        <w:rPr>
          <w:kern w:val="0"/>
          <w:lang w:eastAsia="es-CO"/>
        </w:rPr>
        <w:t xml:space="preserve"> ejecutada con </w:t>
      </w:r>
      <w:r w:rsidRPr="00CF0C3B">
        <w:rPr>
          <w:kern w:val="0"/>
          <w:lang w:eastAsia="es-CO"/>
        </w:rPr>
        <w:t>Entidad</w:t>
      </w:r>
      <w:r>
        <w:rPr>
          <w:kern w:val="0"/>
          <w:lang w:eastAsia="es-CO"/>
        </w:rPr>
        <w:t>es del Estado, esto obedece a alguna justificación técnica?</w:t>
      </w:r>
    </w:p>
    <w:p w14:paraId="32C6B02C" w14:textId="77777777" w:rsidR="00776F25" w:rsidRDefault="00776F25" w:rsidP="00CF0C3B">
      <w:pPr>
        <w:pStyle w:val="NormalWeb"/>
        <w:rPr>
          <w:kern w:val="0"/>
          <w:lang w:eastAsia="es-CO"/>
        </w:rPr>
      </w:pPr>
    </w:p>
    <w:p w14:paraId="7AAF451A" w14:textId="4578701E" w:rsidR="00776F25" w:rsidRPr="00CF0C3B" w:rsidRDefault="00776F25" w:rsidP="00CF0C3B">
      <w:pPr>
        <w:widowControl/>
        <w:suppressAutoHyphens w:val="0"/>
        <w:autoSpaceDN/>
        <w:spacing w:before="100" w:beforeAutospacing="1" w:after="100" w:afterAutospacing="1"/>
        <w:textAlignment w:val="auto"/>
        <w:rPr>
          <w:rFonts w:cs="Times New Roman"/>
          <w:kern w:val="0"/>
          <w:lang w:eastAsia="es-CO" w:bidi="ar-SA"/>
        </w:rPr>
      </w:pPr>
      <w:r>
        <w:rPr>
          <w:rFonts w:cs="Times New Roman"/>
          <w:kern w:val="0"/>
          <w:lang w:eastAsia="es-CO" w:bidi="ar-SA"/>
        </w:rPr>
        <w:t>Teniendo en cuenta que l</w:t>
      </w:r>
      <w:r w:rsidRPr="00CF0C3B">
        <w:rPr>
          <w:rFonts w:cs="Times New Roman"/>
          <w:kern w:val="0"/>
          <w:lang w:eastAsia="es-CO" w:bidi="ar-SA"/>
        </w:rPr>
        <w:t xml:space="preserve">as actividades de interventoría técnica, diagnóstico y patología de obras de infraestructura son labores de ingeniería que se </w:t>
      </w:r>
      <w:r>
        <w:rPr>
          <w:rFonts w:cs="Times New Roman"/>
          <w:kern w:val="0"/>
          <w:lang w:eastAsia="es-CO" w:bidi="ar-SA"/>
        </w:rPr>
        <w:t>pueden ejecutar</w:t>
      </w:r>
      <w:r w:rsidRPr="00CF0C3B">
        <w:rPr>
          <w:rFonts w:cs="Times New Roman"/>
          <w:kern w:val="0"/>
          <w:lang w:eastAsia="es-CO" w:bidi="ar-SA"/>
        </w:rPr>
        <w:t xml:space="preserve"> bajo los mismos estándares técnicos en el sector privado. </w:t>
      </w:r>
    </w:p>
    <w:p w14:paraId="48546F0C" w14:textId="3CDA017D" w:rsidR="00776F25" w:rsidRDefault="00776F25">
      <w:pPr>
        <w:pStyle w:val="Textocomentario"/>
      </w:pPr>
    </w:p>
  </w:comment>
  <w:comment w:id="1435" w:author="DIEGO CABALLERO ROJAS" w:date="2026-06-22T10:59:00Z" w:initials="DCR">
    <w:p w14:paraId="404B8D95" w14:textId="7C7E008E" w:rsidR="001629BD" w:rsidRDefault="001629BD">
      <w:pPr>
        <w:pStyle w:val="Textocomentario"/>
      </w:pPr>
      <w:r>
        <w:rPr>
          <w:rStyle w:val="Refdecomentario"/>
        </w:rPr>
        <w:annotationRef/>
      </w:r>
      <w:r>
        <w:t>Se ajusta</w:t>
      </w:r>
    </w:p>
  </w:comment>
  <w:comment w:id="1438" w:author="Cuenta Microsoft" w:date="2026-06-10T18:49:00Z" w:initials="CM">
    <w:p w14:paraId="214BC395" w14:textId="77777777" w:rsidR="00776F25" w:rsidRDefault="00776F25" w:rsidP="0029014B">
      <w:pPr>
        <w:pStyle w:val="Textocomentario"/>
      </w:pPr>
      <w:r>
        <w:rPr>
          <w:rStyle w:val="Refdecomentario"/>
        </w:rPr>
        <w:annotationRef/>
      </w:r>
      <w:r>
        <w:t xml:space="preserve">Existe una contradicción  en las reglas para acreditar experiencia para proponente plurales se exige que cada uno de los integrantes deba acreditar mínimo el 5% de la experiencia, y en el renglón siguiente permite que sólo uno de los integrantes podrá no aportar experiencia. </w:t>
      </w:r>
    </w:p>
    <w:p w14:paraId="729AE485" w14:textId="77777777" w:rsidR="00776F25" w:rsidRDefault="00776F25" w:rsidP="0029014B">
      <w:pPr>
        <w:pStyle w:val="Textocomentario"/>
      </w:pPr>
    </w:p>
    <w:p w14:paraId="6E4500BD" w14:textId="3B3DC7C4" w:rsidR="00776F25" w:rsidRDefault="00776F25" w:rsidP="0029014B">
      <w:pPr>
        <w:pStyle w:val="Textocomentario"/>
      </w:pPr>
      <w:r>
        <w:t>Se recomienda ajustar y unificar la regla, sin limitar la participación en el proceso</w:t>
      </w:r>
    </w:p>
  </w:comment>
  <w:comment w:id="1439" w:author="DIEGO CABALLERO ROJAS" w:date="2026-06-22T10:59:00Z" w:initials="DCR">
    <w:p w14:paraId="12A3C8C5" w14:textId="7A6879D2" w:rsidR="0038477E" w:rsidRDefault="0038477E">
      <w:pPr>
        <w:pStyle w:val="Textocomentario"/>
      </w:pPr>
      <w:r>
        <w:rPr>
          <w:rStyle w:val="Refdecomentario"/>
        </w:rPr>
        <w:annotationRef/>
      </w:r>
      <w:r>
        <w:t>Se ajusta</w:t>
      </w:r>
    </w:p>
  </w:comment>
  <w:comment w:id="1443" w:author="Cuenta Microsoft" w:date="2026-06-10T18:47:00Z" w:initials="CM">
    <w:p w14:paraId="53D7FD60" w14:textId="7029A89D" w:rsidR="00776F25" w:rsidRDefault="00776F25">
      <w:pPr>
        <w:pStyle w:val="Textocomentario"/>
      </w:pPr>
      <w:r>
        <w:rPr>
          <w:rStyle w:val="Refdecomentario"/>
        </w:rPr>
        <w:annotationRef/>
      </w:r>
      <w:r>
        <w:t xml:space="preserve">Revisar observación en el numeral 2.2 </w:t>
      </w:r>
    </w:p>
  </w:comment>
  <w:comment w:id="1444" w:author="DIEGO CABALLERO ROJAS" w:date="2026-06-22T10:59:00Z" w:initials="DCR">
    <w:p w14:paraId="1516640E" w14:textId="1E2FBD0B" w:rsidR="0038477E" w:rsidRDefault="0038477E">
      <w:pPr>
        <w:pStyle w:val="Textocomentario"/>
      </w:pPr>
      <w:r>
        <w:rPr>
          <w:rStyle w:val="Refdecomentario"/>
        </w:rPr>
        <w:annotationRef/>
      </w:r>
      <w:r>
        <w:t>atendida</w:t>
      </w:r>
    </w:p>
  </w:comment>
  <w:comment w:id="1445" w:author="Cuenta Microsoft" w:date="2026-06-10T18:46:00Z" w:initials="CM">
    <w:p w14:paraId="3D690358" w14:textId="6EFC3430" w:rsidR="00776F25" w:rsidRDefault="00776F25">
      <w:pPr>
        <w:pStyle w:val="Textocomentario"/>
      </w:pPr>
      <w:r>
        <w:rPr>
          <w:rStyle w:val="Refdecomentario"/>
        </w:rPr>
        <w:annotationRef/>
      </w:r>
      <w:r>
        <w:t xml:space="preserve">El  artículo 2.2.1.1.1.5.3 del Decreto 1082 de regula los documentos que el proponente debe </w:t>
      </w:r>
      <w:r w:rsidRPr="00FA4A3A">
        <w:t xml:space="preserve">entregar a la </w:t>
      </w:r>
      <w:r w:rsidRPr="00FA4A3A">
        <w:rPr>
          <w:iCs/>
        </w:rPr>
        <w:t>Cámara de Comercio</w:t>
      </w:r>
      <w:r w:rsidRPr="00FA4A3A">
        <w:t xml:space="preserve"> para inscribirse, no a la Entidad Estatal</w:t>
      </w:r>
      <w:r>
        <w:t>. De conformidad con el artículo 6 de la Ley 1150 de 2007, el certificado del RUP es plena prueba de la información allí contenida. Exigirle al proponente que vuelva a presentar estados financieros auditados y certificaciones del revisor fiscal para acreditar sus niveles de clasificación ante el FDLT viola la presunción de legalidad del RUP</w:t>
      </w:r>
    </w:p>
  </w:comment>
  <w:comment w:id="1446" w:author="DIEGO CABALLERO ROJAS" w:date="2026-06-22T11:00:00Z" w:initials="DCR">
    <w:p w14:paraId="287414FB" w14:textId="3A8B96A7" w:rsidR="0038477E" w:rsidRDefault="0038477E">
      <w:pPr>
        <w:pStyle w:val="Textocomentario"/>
      </w:pPr>
      <w:r>
        <w:rPr>
          <w:rStyle w:val="Refdecomentario"/>
        </w:rPr>
        <w:annotationRef/>
      </w:r>
      <w:r>
        <w:t>No se considera relevante</w:t>
      </w:r>
    </w:p>
  </w:comment>
  <w:comment w:id="1447" w:author="Maria Margarita Palacio Ramos" w:date="2026-06-15T21:58:00Z" w:initials="MMPR">
    <w:p w14:paraId="70FED486" w14:textId="4972A535" w:rsidR="00510A32" w:rsidRDefault="00510A32">
      <w:pPr>
        <w:pStyle w:val="Textocomentario"/>
      </w:pPr>
      <w:r>
        <w:rPr>
          <w:rStyle w:val="Refdecomentario"/>
        </w:rPr>
        <w:annotationRef/>
      </w:r>
      <w:r>
        <w:t xml:space="preserve">Respetuosamente considero que el personal evaluabre debería ser mayor a lo que se esta solicitando, en la medida que este es un proceso de consultoría, en el que es el aspecto mas significativo e importante </w:t>
      </w:r>
    </w:p>
  </w:comment>
  <w:comment w:id="1448" w:author="DIEGO CABALLERO ROJAS" w:date="2026-06-22T11:00:00Z" w:initials="DCR">
    <w:p w14:paraId="181F68C6" w14:textId="355D7C4E" w:rsidR="0038477E" w:rsidRDefault="0038477E">
      <w:pPr>
        <w:pStyle w:val="Textocomentario"/>
      </w:pPr>
      <w:r>
        <w:rPr>
          <w:rStyle w:val="Refdecomentario"/>
        </w:rPr>
        <w:annotationRef/>
      </w:r>
      <w:r>
        <w:t>Este solo es el evaluable, el proceso cuenta con otros criterios que hacen que resalte el merito, adicional el personal que no es evaluable es amplio y suficiente.</w:t>
      </w:r>
    </w:p>
  </w:comment>
  <w:comment w:id="1449" w:author="Cuenta Microsoft" w:date="2026-06-10T19:09:00Z" w:initials="CM">
    <w:p w14:paraId="0DE04736" w14:textId="77777777" w:rsidR="00776F25" w:rsidRPr="001060F9" w:rsidRDefault="00776F25">
      <w:pPr>
        <w:pStyle w:val="Textocomentario"/>
      </w:pPr>
      <w:r>
        <w:rPr>
          <w:rStyle w:val="Refdecomentario"/>
        </w:rPr>
        <w:annotationRef/>
      </w:r>
      <w:r w:rsidRPr="001060F9">
        <w:t xml:space="preserve">En los perfiles 3 y 4 se exige estrictamente el título de Especialista, es decir los profesionales que cuenten con títulos de un nivel académico superior como Maestría o Doctorado en las mismas áreas serán rechazados? </w:t>
      </w:r>
    </w:p>
    <w:p w14:paraId="03B918A3" w14:textId="77777777" w:rsidR="00776F25" w:rsidRPr="001060F9" w:rsidRDefault="00776F25">
      <w:pPr>
        <w:pStyle w:val="Textocomentario"/>
      </w:pPr>
    </w:p>
    <w:p w14:paraId="4916D776" w14:textId="77777777" w:rsidR="00776F25" w:rsidRDefault="00776F25">
      <w:pPr>
        <w:pStyle w:val="Textocomentario"/>
      </w:pPr>
      <w:r w:rsidRPr="001060F9">
        <w:t xml:space="preserve">Asimismo, los nombres de los programas de posgrado registrados en el Ministerio de Educación – SNIES presentan variaciones nominales. </w:t>
      </w:r>
    </w:p>
    <w:p w14:paraId="27247C66" w14:textId="77777777" w:rsidR="00776F25" w:rsidRDefault="00776F25">
      <w:pPr>
        <w:pStyle w:val="Textocomentario"/>
      </w:pPr>
    </w:p>
    <w:p w14:paraId="3DC52ED2" w14:textId="34518E29" w:rsidR="00776F25" w:rsidRDefault="00776F25">
      <w:pPr>
        <w:pStyle w:val="Textocomentario"/>
      </w:pPr>
      <w:r w:rsidRPr="009108C4">
        <w:t xml:space="preserve">Existen posgrados </w:t>
      </w:r>
      <w:r>
        <w:t>como Infraestructura Vial o Ingeniería de Infraestructura que podrían ser considerados, d</w:t>
      </w:r>
      <w:r w:rsidRPr="009108C4">
        <w:t>e acuerdo con la clasificación, estas áreas pertenecen al Núcleo Básico del Conocimiento de Ingeniería Civil y Afine</w:t>
      </w:r>
      <w:r>
        <w:t>s</w:t>
      </w:r>
    </w:p>
    <w:p w14:paraId="37C78633" w14:textId="77777777" w:rsidR="00776F25" w:rsidRDefault="00776F25">
      <w:pPr>
        <w:pStyle w:val="Textocomentario"/>
      </w:pPr>
    </w:p>
    <w:p w14:paraId="14E8971D" w14:textId="1A4471B1" w:rsidR="00776F25" w:rsidRDefault="00776F25">
      <w:pPr>
        <w:pStyle w:val="Textocomentario"/>
      </w:pPr>
      <w:r w:rsidRPr="001060F9">
        <w:t xml:space="preserve">Se recomienda  modificar la redacción </w:t>
      </w:r>
      <w:r>
        <w:t xml:space="preserve">para indicar </w:t>
      </w:r>
      <w:r w:rsidRPr="001060F9">
        <w:rPr>
          <w:bCs/>
        </w:rPr>
        <w:t xml:space="preserve">que se requiere </w:t>
      </w:r>
      <w:r>
        <w:t>Título de posgrado en la modalidad de especialización o superior (maestría o doctorado) en vías, geotecnia, infraestructura (vial o de transporte), o áreas cuyo Núcleo Básico del Conocimiento (NBC) según el SNIES corresponda a Ingeniería Civil y Afines</w:t>
      </w:r>
    </w:p>
  </w:comment>
  <w:comment w:id="1450" w:author="DIEGO CABALLERO ROJAS" w:date="2026-06-22T11:01:00Z" w:initials="DCR">
    <w:p w14:paraId="586F0FD9" w14:textId="563DC515" w:rsidR="0038477E" w:rsidRDefault="0038477E">
      <w:pPr>
        <w:pStyle w:val="Textocomentario"/>
      </w:pPr>
      <w:r>
        <w:rPr>
          <w:rStyle w:val="Refdecomentario"/>
        </w:rPr>
        <w:annotationRef/>
      </w:r>
      <w:r>
        <w:t>ajustado</w:t>
      </w:r>
    </w:p>
  </w:comment>
  <w:comment w:id="1453" w:author="Cuenta Microsoft" w:date="2026-06-10T19:03:00Z" w:initials="CM">
    <w:p w14:paraId="350FB0C1" w14:textId="6B3D4974" w:rsidR="00776F25" w:rsidRDefault="00776F25">
      <w:pPr>
        <w:pStyle w:val="Textocomentario"/>
      </w:pPr>
      <w:r>
        <w:rPr>
          <w:rStyle w:val="Refdecomentario"/>
        </w:rPr>
        <w:annotationRef/>
      </w:r>
      <w:r w:rsidRPr="00DF6097">
        <w:t xml:space="preserve"> De conformidad con la Ley 400 de 1997 y la norma NSR-10, la evaluación de estabilidad y patología estructural de estas obras es competencia exclusiva de la </w:t>
      </w:r>
      <w:r w:rsidRPr="00DF6097">
        <w:rPr>
          <w:bCs/>
        </w:rPr>
        <w:t>Ingeniería Civil</w:t>
      </w:r>
      <w:r w:rsidRPr="00DF6097">
        <w:t xml:space="preserve">, un Ingeniero de vías y transporte carece de la competencia legal para emitir y firmar dictámenes estructurales de edificaciones y puentes. Se recomienda  que el  Título Profesional para el Perfil 4 única y exclusivamente a </w:t>
      </w:r>
      <w:r w:rsidRPr="00DF6097">
        <w:rPr>
          <w:bCs/>
        </w:rPr>
        <w:t>Ingeniero Civil</w:t>
      </w:r>
      <w:r>
        <w:t xml:space="preserve">. </w:t>
      </w:r>
    </w:p>
  </w:comment>
  <w:comment w:id="1454" w:author="DIEGO CABALLERO ROJAS" w:date="2026-06-22T11:02:00Z" w:initials="DCR">
    <w:p w14:paraId="06568528" w14:textId="7C86E381" w:rsidR="0038477E" w:rsidRDefault="0038477E">
      <w:pPr>
        <w:pStyle w:val="Textocomentario"/>
      </w:pPr>
      <w:r>
        <w:rPr>
          <w:rStyle w:val="Refdecomentario"/>
        </w:rPr>
        <w:annotationRef/>
      </w:r>
      <w:r>
        <w:t>ajustado</w:t>
      </w:r>
    </w:p>
  </w:comment>
  <w:comment w:id="1458" w:author="Cuenta Microsoft" w:date="2026-06-10T18:57:00Z" w:initials="CM">
    <w:p w14:paraId="61E274F0" w14:textId="53AFADDF" w:rsidR="00776F25" w:rsidRDefault="00776F25">
      <w:pPr>
        <w:pStyle w:val="Textocomentario"/>
      </w:pPr>
      <w:r>
        <w:rPr>
          <w:rStyle w:val="Refdecomentario"/>
        </w:rPr>
        <w:annotationRef/>
      </w:r>
      <w:r>
        <w:t>Se evidencia una contradicción entre este perfil exigido y el Análisis del Sector  - Costos de Personal. En la matriz de costos, el rubro para este perfil obedece a honorarios de Auxiliar Técnico - Secretaria 1, sin embargo, aquí se está exigiendo a un profesional titulado para labores de auxiliar administrativo, lo que no es razonable de acuerdo a la estructura de costos y encarece artificialmente la propuesta. Se recomienda  ajustar la exigencia formativa del Auxiliar Administrativo a Técnico o Tecnólogo en asistencia administrativa, gestión documental o afines  para guardar coherencia con los honorarios presupuestados.</w:t>
      </w:r>
    </w:p>
  </w:comment>
  <w:comment w:id="1459" w:author="DIEGO CABALLERO ROJAS" w:date="2026-06-22T11:02:00Z" w:initials="DCR">
    <w:p w14:paraId="06BC21BA" w14:textId="39DE5425" w:rsidR="000B0045" w:rsidRDefault="000B0045">
      <w:pPr>
        <w:pStyle w:val="Textocomentario"/>
      </w:pPr>
      <w:r>
        <w:rPr>
          <w:rStyle w:val="Refdecomentario"/>
        </w:rPr>
        <w:annotationRef/>
      </w:r>
      <w:r>
        <w:t>ajustado</w:t>
      </w:r>
    </w:p>
  </w:comment>
  <w:comment w:id="1461" w:author="Cuenta Microsoft" w:date="2026-06-10T18:59:00Z" w:initials="CM">
    <w:p w14:paraId="6606D920" w14:textId="294772E6" w:rsidR="00776F25" w:rsidRDefault="00776F25">
      <w:pPr>
        <w:pStyle w:val="Textocomentario"/>
      </w:pPr>
      <w:r>
        <w:rPr>
          <w:rStyle w:val="Refdecomentario"/>
        </w:rPr>
        <w:annotationRef/>
      </w:r>
      <w:r>
        <w:t xml:space="preserve">Si el profesional aporta una constancia laboral o de prestación de servicios expedida por el contratista o la firma consultora que detalla claramente las fechas de inicio y terminación, el objeto y las labores realizadas, dicho documento goza de presunción de legalidad, exigir adicionalmente a anexar la certificación del contrato principal no lo encuentro razonable </w:t>
      </w:r>
    </w:p>
  </w:comment>
  <w:comment w:id="1462" w:author="DIEGO CABALLERO ROJAS" w:date="2026-06-22T11:02:00Z" w:initials="DCR">
    <w:p w14:paraId="214ED700" w14:textId="3A9F51C7" w:rsidR="000B0045" w:rsidRDefault="000B0045">
      <w:pPr>
        <w:pStyle w:val="Textocomentario"/>
      </w:pPr>
      <w:r>
        <w:rPr>
          <w:rStyle w:val="Refdecomentario"/>
        </w:rPr>
        <w:annotationRef/>
      </w:r>
      <w:r>
        <w:t>Se considera pertinente muchos profesionales son certificados sin verificar su participación real en el proyecto.</w:t>
      </w:r>
    </w:p>
  </w:comment>
  <w:comment w:id="1463" w:author="Cuenta Microsoft" w:date="2026-06-10T18:54:00Z" w:initials="CM">
    <w:p w14:paraId="1F645558" w14:textId="5B0820E2" w:rsidR="00776F25" w:rsidRDefault="00776F25" w:rsidP="008644BC">
      <w:pPr>
        <w:pStyle w:val="NormalWeb"/>
        <w:rPr>
          <w:kern w:val="0"/>
          <w:lang w:eastAsia="es-CO"/>
        </w:rPr>
      </w:pPr>
      <w:r>
        <w:rPr>
          <w:rStyle w:val="Refdecomentario"/>
        </w:rPr>
        <w:annotationRef/>
      </w:r>
      <w:r>
        <w:rPr>
          <w:kern w:val="0"/>
          <w:lang w:eastAsia="es-CO"/>
        </w:rPr>
        <w:t xml:space="preserve">En esta viñeta se indica que solo se tendrá en cuenta </w:t>
      </w:r>
      <w:r w:rsidRPr="00CF0C3B">
        <w:rPr>
          <w:kern w:val="0"/>
          <w:lang w:eastAsia="es-CO"/>
        </w:rPr>
        <w:t xml:space="preserve">la experiencia </w:t>
      </w:r>
      <w:r>
        <w:rPr>
          <w:kern w:val="0"/>
          <w:lang w:eastAsia="es-CO"/>
        </w:rPr>
        <w:t xml:space="preserve">del personal ejecutada con </w:t>
      </w:r>
      <w:r w:rsidRPr="00CF0C3B">
        <w:rPr>
          <w:kern w:val="0"/>
          <w:lang w:eastAsia="es-CO"/>
        </w:rPr>
        <w:t>Entidad</w:t>
      </w:r>
      <w:r>
        <w:rPr>
          <w:kern w:val="0"/>
          <w:lang w:eastAsia="es-CO"/>
        </w:rPr>
        <w:t>es del Estado, esto obedece a alguna justificación técnica?</w:t>
      </w:r>
    </w:p>
    <w:p w14:paraId="672AD334" w14:textId="77777777" w:rsidR="00776F25" w:rsidRDefault="00776F25" w:rsidP="008644BC">
      <w:pPr>
        <w:pStyle w:val="NormalWeb"/>
        <w:rPr>
          <w:kern w:val="0"/>
          <w:lang w:eastAsia="es-CO"/>
        </w:rPr>
      </w:pPr>
    </w:p>
    <w:p w14:paraId="25A3469C" w14:textId="70F5619B" w:rsidR="00776F25" w:rsidRDefault="00776F25" w:rsidP="008644BC">
      <w:pPr>
        <w:pStyle w:val="Textocomentario"/>
      </w:pPr>
      <w:r>
        <w:rPr>
          <w:rFonts w:cs="Times New Roman"/>
          <w:kern w:val="0"/>
          <w:lang w:eastAsia="es-CO" w:bidi="ar-SA"/>
        </w:rPr>
        <w:t>Teniendo en cuenta que l</w:t>
      </w:r>
      <w:r w:rsidRPr="00CF0C3B">
        <w:rPr>
          <w:rFonts w:cs="Times New Roman"/>
          <w:kern w:val="0"/>
          <w:lang w:eastAsia="es-CO" w:bidi="ar-SA"/>
        </w:rPr>
        <w:t xml:space="preserve">as actividades de interventoría técnica, diagnóstico y patología de obras de infraestructura son labores de ingeniería que se </w:t>
      </w:r>
      <w:r>
        <w:rPr>
          <w:rFonts w:cs="Times New Roman"/>
          <w:kern w:val="0"/>
          <w:lang w:eastAsia="es-CO" w:bidi="ar-SA"/>
        </w:rPr>
        <w:t>pueden ejecutar</w:t>
      </w:r>
      <w:r w:rsidRPr="00CF0C3B">
        <w:rPr>
          <w:rFonts w:cs="Times New Roman"/>
          <w:kern w:val="0"/>
          <w:lang w:eastAsia="es-CO" w:bidi="ar-SA"/>
        </w:rPr>
        <w:t xml:space="preserve"> bajo los mismos estándares técnicos en el sector privado.</w:t>
      </w:r>
    </w:p>
  </w:comment>
  <w:comment w:id="1464" w:author="IVAN DARIO PACHON BARRETO" w:date="2026-06-23T14:16:00Z" w:initials="IP">
    <w:p w14:paraId="3F22FB48" w14:textId="3BC46F75" w:rsidR="003B3107" w:rsidRDefault="003B3107">
      <w:pPr>
        <w:pStyle w:val="Textocomentario"/>
      </w:pPr>
      <w:r>
        <w:rPr>
          <w:rStyle w:val="Refdecomentario"/>
        </w:rPr>
        <w:annotationRef/>
      </w:r>
      <w:r>
        <w:t xml:space="preserve">De la lectura del </w:t>
      </w:r>
      <w:r w:rsidR="005E4A55">
        <w:t>ítem</w:t>
      </w:r>
      <w:r>
        <w:t xml:space="preserve"> se desagregan los siguientes elementos </w:t>
      </w:r>
    </w:p>
    <w:p w14:paraId="06E12FC0" w14:textId="77777777" w:rsidR="003B3107" w:rsidRDefault="003B3107">
      <w:pPr>
        <w:pStyle w:val="Textocomentario"/>
      </w:pPr>
    </w:p>
    <w:p w14:paraId="5FD35A17" w14:textId="77777777" w:rsidR="003B3107" w:rsidRDefault="003B3107">
      <w:pPr>
        <w:pStyle w:val="Textocomentario"/>
        <w:rPr>
          <w:rFonts w:ascii="Garamond" w:hAnsi="Garamond" w:cs="Tahoma"/>
          <w:sz w:val="24"/>
          <w:szCs w:val="24"/>
          <w:lang w:eastAsia="es-ES"/>
        </w:rPr>
      </w:pPr>
      <w:r w:rsidRPr="00377425">
        <w:rPr>
          <w:rFonts w:ascii="Garamond" w:hAnsi="Garamond" w:cs="Tahoma"/>
          <w:sz w:val="24"/>
          <w:szCs w:val="24"/>
          <w:lang w:eastAsia="es-ES"/>
        </w:rPr>
        <w:t>contratos</w:t>
      </w:r>
      <w:r>
        <w:rPr>
          <w:rFonts w:ascii="Garamond" w:hAnsi="Garamond" w:cs="Tahoma"/>
          <w:sz w:val="24"/>
          <w:szCs w:val="24"/>
          <w:lang w:eastAsia="es-ES"/>
        </w:rPr>
        <w:t xml:space="preserve"> de consultoría</w:t>
      </w:r>
      <w:r w:rsidRPr="00377425">
        <w:rPr>
          <w:rFonts w:ascii="Garamond" w:hAnsi="Garamond" w:cs="Tahoma"/>
          <w:sz w:val="24"/>
          <w:szCs w:val="24"/>
          <w:lang w:eastAsia="es-ES"/>
        </w:rPr>
        <w:t xml:space="preserve"> ejecutados con entidades públicas</w:t>
      </w:r>
      <w:r>
        <w:rPr>
          <w:rFonts w:ascii="Garamond" w:hAnsi="Garamond" w:cs="Tahoma"/>
          <w:sz w:val="24"/>
          <w:szCs w:val="24"/>
          <w:lang w:eastAsia="es-ES"/>
        </w:rPr>
        <w:t xml:space="preserve"> o privados</w:t>
      </w:r>
    </w:p>
    <w:p w14:paraId="69E24496" w14:textId="77777777" w:rsidR="003B3107" w:rsidRDefault="003B3107">
      <w:pPr>
        <w:pStyle w:val="Textocomentario"/>
        <w:rPr>
          <w:rFonts w:ascii="Garamond" w:hAnsi="Garamond" w:cs="Tahoma"/>
          <w:sz w:val="24"/>
          <w:szCs w:val="24"/>
          <w:lang w:eastAsia="es-ES"/>
        </w:rPr>
      </w:pPr>
    </w:p>
    <w:p w14:paraId="3CB76659" w14:textId="161295AF" w:rsidR="007C181A" w:rsidRDefault="007C181A">
      <w:pPr>
        <w:pStyle w:val="Textocomentario"/>
        <w:rPr>
          <w:rFonts w:ascii="Garamond" w:hAnsi="Garamond" w:cs="Tahoma"/>
          <w:sz w:val="24"/>
          <w:szCs w:val="24"/>
          <w:lang w:eastAsia="es-ES"/>
        </w:rPr>
      </w:pPr>
      <w:r>
        <w:rPr>
          <w:rFonts w:ascii="Garamond" w:hAnsi="Garamond" w:cs="Tahoma"/>
          <w:sz w:val="24"/>
          <w:szCs w:val="24"/>
          <w:lang w:eastAsia="es-ES"/>
        </w:rPr>
        <w:t>En ese sentido se pueden acreditar contrato suscritos con privados no obstante el elemento fundamental es que la fuente de financiación sean recursos de naturaleza publica</w:t>
      </w:r>
      <w:r w:rsidR="008C6171">
        <w:rPr>
          <w:rFonts w:ascii="Garamond" w:hAnsi="Garamond" w:cs="Tahoma"/>
          <w:sz w:val="24"/>
          <w:szCs w:val="24"/>
          <w:lang w:eastAsia="es-ES"/>
        </w:rPr>
        <w:t>.</w:t>
      </w:r>
    </w:p>
    <w:p w14:paraId="14086212" w14:textId="77777777" w:rsidR="008C6171" w:rsidRDefault="008C6171">
      <w:pPr>
        <w:pStyle w:val="Textocomentario"/>
        <w:rPr>
          <w:rFonts w:ascii="Garamond" w:hAnsi="Garamond" w:cs="Tahoma"/>
          <w:sz w:val="24"/>
          <w:szCs w:val="24"/>
          <w:lang w:eastAsia="es-ES"/>
        </w:rPr>
      </w:pPr>
    </w:p>
    <w:p w14:paraId="2581939A" w14:textId="5331E19A" w:rsidR="008C6171" w:rsidRDefault="008C6171">
      <w:pPr>
        <w:pStyle w:val="Textocomentario"/>
        <w:rPr>
          <w:rFonts w:ascii="Garamond" w:hAnsi="Garamond" w:cs="Tahoma"/>
          <w:sz w:val="24"/>
          <w:szCs w:val="24"/>
          <w:lang w:eastAsia="es-ES"/>
        </w:rPr>
      </w:pPr>
      <w:r>
        <w:rPr>
          <w:rFonts w:ascii="Garamond" w:hAnsi="Garamond" w:cs="Tahoma"/>
          <w:sz w:val="24"/>
          <w:szCs w:val="24"/>
          <w:lang w:eastAsia="es-ES"/>
        </w:rPr>
        <w:t>En este sentido no se hace alusión a que</w:t>
      </w:r>
      <w:r w:rsidR="00895515">
        <w:rPr>
          <w:rFonts w:ascii="Garamond" w:hAnsi="Garamond" w:cs="Tahoma"/>
          <w:sz w:val="24"/>
          <w:szCs w:val="24"/>
          <w:lang w:eastAsia="es-ES"/>
        </w:rPr>
        <w:t xml:space="preserve"> las relaciones contractuales son </w:t>
      </w:r>
      <w:r w:rsidR="00D2759E">
        <w:rPr>
          <w:rFonts w:ascii="Garamond" w:hAnsi="Garamond" w:cs="Tahoma"/>
          <w:sz w:val="24"/>
          <w:szCs w:val="24"/>
          <w:lang w:eastAsia="es-ES"/>
        </w:rPr>
        <w:t>obligatoriamente</w:t>
      </w:r>
      <w:r w:rsidR="00895515">
        <w:rPr>
          <w:rFonts w:ascii="Garamond" w:hAnsi="Garamond" w:cs="Tahoma"/>
          <w:sz w:val="24"/>
          <w:szCs w:val="24"/>
          <w:lang w:eastAsia="es-ES"/>
        </w:rPr>
        <w:t xml:space="preserve"> derivados de una entidad estatal, mas sin embargo y en síntesis si la naturaleza es la consultoría para garantías de estabilidad de la obra en virtud de una remisión normativa que esta contemplada para las entidades estatales, si existiría una justificación no de naturaleza técnica sino legal que facultaría a la entidad a que el criterio a cumplir fuera con entidades estatales. </w:t>
      </w:r>
    </w:p>
    <w:p w14:paraId="483AC245" w14:textId="5C4543CE" w:rsidR="003B3107" w:rsidRDefault="003B3107">
      <w:pPr>
        <w:pStyle w:val="Textocomentario"/>
      </w:pPr>
    </w:p>
  </w:comment>
  <w:comment w:id="1465" w:author="IVAN DARIO PACHON BARRETO" w:date="2026-06-23T14:22:00Z" w:initials="IP">
    <w:p w14:paraId="35EDBAC0" w14:textId="7C222765" w:rsidR="00895515" w:rsidRDefault="00895515">
      <w:pPr>
        <w:pStyle w:val="Textocomentario"/>
      </w:pPr>
      <w:r>
        <w:rPr>
          <w:rStyle w:val="Refdecomentario"/>
        </w:rPr>
        <w:annotationRef/>
      </w:r>
    </w:p>
  </w:comment>
  <w:comment w:id="1467" w:author="Cuenta Microsoft" w:date="2026-06-10T19:15:00Z" w:initials="CM">
    <w:p w14:paraId="41CE16DA" w14:textId="77777777" w:rsidR="00776F25" w:rsidRDefault="00776F25">
      <w:pPr>
        <w:pStyle w:val="Textocomentario"/>
        <w:rPr>
          <w:rStyle w:val="citation-395"/>
        </w:rPr>
      </w:pPr>
      <w:r>
        <w:rPr>
          <w:rStyle w:val="Refdecomentario"/>
        </w:rPr>
        <w:annotationRef/>
      </w:r>
      <w:r>
        <w:rPr>
          <w:rStyle w:val="citation-397"/>
        </w:rPr>
        <w:t xml:space="preserve">Se recomienda depurar la tabla de Buenas Prácticas Ambientales, </w:t>
      </w:r>
      <w:r>
        <w:t>toda vez que contiene exigencias que no guardan relación con el objeto contractual, s</w:t>
      </w:r>
      <w:r>
        <w:rPr>
          <w:rStyle w:val="citation-396"/>
        </w:rPr>
        <w:t>e evidencian requisitos propios de contratos de obra pública o de suministro, tales como la certificación de extracción de materiales pétreos, la adecuación de áreas para preparar alimentos  y la verificación de cambio de bombillas mediante cursos de manipulación de alimentos</w:t>
      </w:r>
      <w:r>
        <w:t xml:space="preserve">. </w:t>
      </w:r>
    </w:p>
    <w:p w14:paraId="753ADAC5" w14:textId="77777777" w:rsidR="00776F25" w:rsidRDefault="00776F25">
      <w:pPr>
        <w:pStyle w:val="Textocomentario"/>
        <w:rPr>
          <w:rStyle w:val="citation-395"/>
        </w:rPr>
      </w:pPr>
    </w:p>
    <w:p w14:paraId="7652CB5B" w14:textId="4F3A1F47" w:rsidR="00776F25" w:rsidRDefault="00776F25">
      <w:pPr>
        <w:pStyle w:val="Textocomentario"/>
      </w:pPr>
      <w:r>
        <w:rPr>
          <w:rStyle w:val="citation-395"/>
        </w:rPr>
        <w:t>Se sugiere mantener  aquellas aplicables a las actividades de consultora ej. Ficha 26 sobre uso de papelería reciclada y asistencia a capacitaciones ambientales.</w:t>
      </w:r>
    </w:p>
  </w:comment>
  <w:comment w:id="1468" w:author="DIEGO CABALLERO ROJAS" w:date="2026-06-22T11:04:00Z" w:initials="DCR">
    <w:p w14:paraId="454CD6BD" w14:textId="414189A0" w:rsidR="008E4F19" w:rsidRDefault="008E4F19">
      <w:pPr>
        <w:pStyle w:val="Textocomentario"/>
      </w:pPr>
      <w:r>
        <w:rPr>
          <w:rStyle w:val="Refdecomentario"/>
        </w:rPr>
        <w:annotationRef/>
      </w:r>
      <w:r>
        <w:t>ajustado</w:t>
      </w:r>
    </w:p>
  </w:comment>
  <w:comment w:id="1586" w:author="Cuenta Microsoft" w:date="2026-06-10T19:51:00Z" w:initials="CM">
    <w:p w14:paraId="33A82E92" w14:textId="4996FC8C" w:rsidR="00776F25" w:rsidRPr="00A106F3" w:rsidRDefault="00776F25">
      <w:pPr>
        <w:pStyle w:val="Textocomentario"/>
      </w:pPr>
      <w:r>
        <w:rPr>
          <w:rStyle w:val="Refdecomentario"/>
        </w:rPr>
        <w:annotationRef/>
      </w:r>
      <w:r w:rsidRPr="00A106F3">
        <w:t xml:space="preserve">El Decreto 392 de 2018 se encuentra derogado. La norma vigente que regula esta acción afirmativa es el </w:t>
      </w:r>
      <w:r w:rsidRPr="00A106F3">
        <w:rPr>
          <w:bCs/>
        </w:rPr>
        <w:t>Decreto 0287 de 2026</w:t>
      </w:r>
      <w:r w:rsidRPr="00A106F3">
        <w:t xml:space="preserve">. </w:t>
      </w:r>
    </w:p>
  </w:comment>
  <w:comment w:id="1587" w:author="IVAN DARIO PACHON BARRETO" w:date="2026-06-23T14:24:00Z" w:initials="IP">
    <w:p w14:paraId="6F3D1F7B" w14:textId="77777777" w:rsidR="005B3AD7" w:rsidRDefault="005B3AD7">
      <w:pPr>
        <w:pStyle w:val="Textocomentario"/>
      </w:pPr>
      <w:r>
        <w:rPr>
          <w:rStyle w:val="Refdecomentario"/>
        </w:rPr>
        <w:annotationRef/>
      </w:r>
      <w:r>
        <w:t>Se ajusta</w:t>
      </w:r>
    </w:p>
    <w:p w14:paraId="7D0429CA" w14:textId="56CE2FA2" w:rsidR="005B3AD7" w:rsidRDefault="005B3AD7">
      <w:pPr>
        <w:pStyle w:val="Textocomentario"/>
      </w:pPr>
    </w:p>
  </w:comment>
  <w:comment w:id="1595" w:author="Cuenta Microsoft" w:date="2026-06-10T19:59:00Z" w:initials="CM">
    <w:p w14:paraId="75718F5D" w14:textId="4EE13743" w:rsidR="00776F25" w:rsidRPr="00A106F3" w:rsidRDefault="00776F25">
      <w:pPr>
        <w:pStyle w:val="Textocomentario"/>
      </w:pPr>
      <w:r>
        <w:rPr>
          <w:rStyle w:val="Refdecomentario"/>
        </w:rPr>
        <w:annotationRef/>
      </w:r>
      <w:r w:rsidRPr="00A106F3">
        <w:t xml:space="preserve">De conformidad con el </w:t>
      </w:r>
      <w:r w:rsidRPr="00A106F3">
        <w:rPr>
          <w:bCs/>
        </w:rPr>
        <w:t>artículo 5 de la Ley 1882 de 2018</w:t>
      </w:r>
      <w:r w:rsidRPr="00A106F3">
        <w:t xml:space="preserve"> y los lineamientos de CCE,  la subsanación de requisitos habilitantes es un deber de la Entidad y un derecho del proponente que </w:t>
      </w:r>
      <w:r w:rsidRPr="00A106F3">
        <w:rPr>
          <w:bCs/>
        </w:rPr>
        <w:t xml:space="preserve">no puede acarrear sanciones, pérdida de puntaje ni descalificaciones, se recomienda eliminar esta condición </w:t>
      </w:r>
    </w:p>
  </w:comment>
  <w:comment w:id="1596" w:author="DIEGO CABALLERO ROJAS" w:date="2026-06-22T11:05:00Z" w:initials="DCR">
    <w:p w14:paraId="20AD2B0E" w14:textId="3ED912F2" w:rsidR="00D3713A" w:rsidRDefault="00D3713A">
      <w:pPr>
        <w:pStyle w:val="Textocomentario"/>
      </w:pPr>
      <w:r>
        <w:rPr>
          <w:rStyle w:val="Refdecomentario"/>
        </w:rPr>
        <w:annotationRef/>
      </w:r>
      <w:r>
        <w:t>Hay que tener en cuenta que al ser un concurso de méritos, esta experiencia es tanto habilitante como puntuable, por lo que si subsana un tema puntuable no se le pueden otorgar puntos, por lo que no se ajusta.</w:t>
      </w:r>
    </w:p>
  </w:comment>
  <w:comment w:id="1597" w:author="IVAN DARIO PACHON BARRETO" w:date="2026-06-23T14:26:00Z" w:initials="IP">
    <w:p w14:paraId="091CE0CE" w14:textId="77777777" w:rsidR="001D2500" w:rsidRDefault="001D2500">
      <w:pPr>
        <w:pStyle w:val="Textocomentario"/>
      </w:pPr>
      <w:r>
        <w:rPr>
          <w:rStyle w:val="Refdecomentario"/>
        </w:rPr>
        <w:annotationRef/>
      </w:r>
      <w:r>
        <w:t xml:space="preserve">Es relevante el manifestar que si bienes cierto es posible subsanar todos aquellos requisitos habilitantes no tiene el mismo tratamiento los elementos ponderables, en ese sentido y para este caso en especifico el proponente podrá subsanar los requisitos habilitantes de experiencia mas esto no le permitirá obtener la puntuación lo cual aplica de conformidad con el articulo 5 de la ley 1882 de 2018, tal como esta la redacción aclara dicha situación especialmente en lo que indica: </w:t>
      </w:r>
    </w:p>
    <w:p w14:paraId="34A1D61F" w14:textId="77777777" w:rsidR="001D2500" w:rsidRDefault="001D2500">
      <w:pPr>
        <w:pStyle w:val="Textocomentario"/>
      </w:pPr>
    </w:p>
    <w:p w14:paraId="5DD24138" w14:textId="77777777" w:rsidR="001D2500" w:rsidRPr="00377425" w:rsidRDefault="001D2500" w:rsidP="001D2500">
      <w:pPr>
        <w:widowControl/>
        <w:numPr>
          <w:ilvl w:val="0"/>
          <w:numId w:val="40"/>
        </w:numPr>
        <w:suppressAutoHyphens w:val="0"/>
        <w:spacing w:line="276" w:lineRule="auto"/>
        <w:jc w:val="both"/>
        <w:textAlignment w:val="auto"/>
        <w:rPr>
          <w:rFonts w:ascii="Garamond" w:eastAsia="Arial" w:hAnsi="Garamond" w:cs="Tahoma"/>
          <w:lang w:eastAsia="es-ES"/>
        </w:rPr>
      </w:pPr>
      <w:r w:rsidRPr="00377425">
        <w:rPr>
          <w:rFonts w:ascii="Garamond" w:eastAsia="Arial" w:hAnsi="Garamond" w:cs="Tahoma"/>
          <w:lang w:eastAsia="es-ES"/>
        </w:rPr>
        <w:t xml:space="preserve">si el proponente debió subsanar el cumplimiento de la experiencia mínima no será susceptible de puntuación, por lo que obtendrá cero (0) puntos por este criterio de evaluación. </w:t>
      </w:r>
    </w:p>
    <w:p w14:paraId="06217D5C" w14:textId="77777777" w:rsidR="001D2500" w:rsidRDefault="001D2500">
      <w:pPr>
        <w:pStyle w:val="Textocomentario"/>
      </w:pPr>
    </w:p>
    <w:p w14:paraId="489797FE" w14:textId="34D85071" w:rsidR="001D2500" w:rsidRDefault="001D2500">
      <w:pPr>
        <w:pStyle w:val="Textocomentario"/>
      </w:pPr>
      <w:r>
        <w:t xml:space="preserve">No niega la posibilidad de subsanar pero determina que no se obtendrán puntos si esto ocurre. </w:t>
      </w:r>
    </w:p>
  </w:comment>
  <w:comment w:id="1598" w:author="IVAN DARIO PACHON BARRETO" w:date="2026-06-23T14:28:00Z" w:initials="IP">
    <w:p w14:paraId="1D2DB999" w14:textId="7E35D348" w:rsidR="001D2500" w:rsidRDefault="001D2500">
      <w:pPr>
        <w:pStyle w:val="Textocomentario"/>
      </w:pPr>
      <w:r>
        <w:rPr>
          <w:rStyle w:val="Refdecomentario"/>
        </w:rPr>
        <w:annotationRef/>
      </w:r>
    </w:p>
  </w:comment>
  <w:comment w:id="1605" w:author="Cuenta Microsoft" w:date="2026-06-10T20:08:00Z" w:initials="CM">
    <w:p w14:paraId="54FD0C64" w14:textId="5165C925" w:rsidR="00776F25" w:rsidRDefault="00776F25">
      <w:pPr>
        <w:pStyle w:val="Textocomentario"/>
      </w:pPr>
      <w:r>
        <w:rPr>
          <w:rStyle w:val="Refdecomentario"/>
        </w:rPr>
        <w:annotationRef/>
      </w:r>
      <w:r>
        <w:t>Si la certificación laboral, contractual o el acta de recibo a satisfacción expedida a favor del profesional contiene la información requerida el documento goza de presunción de veracidad</w:t>
      </w:r>
    </w:p>
  </w:comment>
  <w:comment w:id="1606" w:author="DIEGO CABALLERO ROJAS" w:date="2026-06-22T11:06:00Z" w:initials="DCR">
    <w:p w14:paraId="28B89985" w14:textId="5883EAB4" w:rsidR="00D3713A" w:rsidRDefault="00D3713A">
      <w:pPr>
        <w:pStyle w:val="Textocomentario"/>
      </w:pPr>
      <w:r>
        <w:rPr>
          <w:rStyle w:val="Refdecomentario"/>
        </w:rPr>
        <w:annotationRef/>
      </w:r>
      <w:r>
        <w:t>Se mantiene el texto.</w:t>
      </w:r>
    </w:p>
  </w:comment>
  <w:comment w:id="1608" w:author="Cuenta Microsoft" w:date="2026-06-10T20:04:00Z" w:initials="CM">
    <w:p w14:paraId="733047E8" w14:textId="364F95C4" w:rsidR="00776F25" w:rsidRDefault="00776F25">
      <w:pPr>
        <w:pStyle w:val="Textocomentario"/>
      </w:pPr>
      <w:r>
        <w:rPr>
          <w:rStyle w:val="Refdecomentario"/>
        </w:rPr>
        <w:annotationRef/>
      </w:r>
      <w:r>
        <w:t xml:space="preserve">. La experiencia técnica de un ingeniero se adquiere materialmente, independientemente del tipo de vinculación laboral, en este literal se prohíbe la validación de la experiencia adquirida en el ejercicio de la función pública. Adicionalmente, se contradice con el  numeral 4 de la sección siguiente que se  admite como soporte válido las resoluciones de nombramiento para cargos públicos, se recomienda eliminar este numeral </w:t>
      </w:r>
    </w:p>
  </w:comment>
  <w:comment w:id="1609" w:author="DIEGO CABALLERO ROJAS" w:date="2026-06-22T11:07:00Z" w:initials="DCR">
    <w:p w14:paraId="7013A33A" w14:textId="576E1AFF" w:rsidR="00D3713A" w:rsidRDefault="00D3713A">
      <w:pPr>
        <w:pStyle w:val="Textocomentario"/>
      </w:pPr>
      <w:r>
        <w:rPr>
          <w:rStyle w:val="Refdecomentario"/>
        </w:rPr>
        <w:annotationRef/>
      </w:r>
      <w:r>
        <w:t>Se ajusta</w:t>
      </w:r>
    </w:p>
  </w:comment>
  <w:comment w:id="2242" w:author="Cuenta Microsoft" w:date="2026-06-10T20:19:00Z" w:initials="CM">
    <w:p w14:paraId="2A5D0DE4" w14:textId="3CC772D1" w:rsidR="00DF0EB2" w:rsidRPr="00DF0EB2" w:rsidRDefault="00776F25" w:rsidP="00DF0EB2">
      <w:pPr>
        <w:pStyle w:val="Textocomentario"/>
      </w:pPr>
      <w:r>
        <w:rPr>
          <w:rStyle w:val="Refdecomentario"/>
        </w:rPr>
        <w:annotationRef/>
      </w:r>
      <w:r w:rsidR="00DF0EB2" w:rsidRPr="00DF0EB2">
        <w:t xml:space="preserve"> Se sugiere respetuosamente revisar los valores absolutos descritos en el acápite de Forma de Pago. Al verificar las sumatorias del primer y segundo semestre (incluyendo pago inicial, pagos mensuales y bolsa de gastos), los resultados matemáticos difieren del tope de $230.000.000 por semestre. Asimismo, se recomienda unificar el valor del pago por liquidación, dado que al inicio se señala por $65.000.000 y en el desglose final por $60.000.000.</w:t>
      </w:r>
    </w:p>
    <w:p w14:paraId="4EEAAA09" w14:textId="5E05F45B" w:rsidR="00DF0EB2" w:rsidRPr="00DF0EB2" w:rsidRDefault="00DF0EB2" w:rsidP="00DF0EB2">
      <w:pPr>
        <w:pStyle w:val="Textocomentario"/>
      </w:pPr>
      <w:r w:rsidRPr="00DF0EB2">
        <w:t xml:space="preserve">Adicionalmente, para solucionar estas inconsistencias y prever las variaciones naturales que puedan surgir frente al valor adjudicado, </w:t>
      </w:r>
      <w:r w:rsidRPr="00DF0EB2">
        <w:rPr>
          <w:bCs/>
        </w:rPr>
        <w:t>se recomienda estructurar la forma de pago mediante porcentajes (%) asociados a hitos de ejecución y entregables</w:t>
      </w:r>
      <w:r w:rsidRPr="00DF0EB2">
        <w:t xml:space="preserve">, en lugar de fijar valores absolutos en pesos. </w:t>
      </w:r>
    </w:p>
    <w:p w14:paraId="629EB740" w14:textId="570D0A9D" w:rsidR="00DF0EB2" w:rsidRDefault="00DF0EB2" w:rsidP="00DF0EB2">
      <w:pPr>
        <w:pStyle w:val="Textocomentario"/>
      </w:pPr>
    </w:p>
  </w:comment>
  <w:comment w:id="2243" w:author="DIEGO CABALLERO ROJAS" w:date="2026-06-22T11:11:00Z" w:initials="DCR">
    <w:p w14:paraId="6A06733A" w14:textId="4B439547" w:rsidR="00841B45" w:rsidRDefault="00841B45">
      <w:pPr>
        <w:pStyle w:val="Textocomentario"/>
      </w:pPr>
      <w:r>
        <w:rPr>
          <w:rStyle w:val="Refdecomentario"/>
        </w:rPr>
        <w:annotationRef/>
      </w:r>
      <w:r>
        <w:t>Se ajusta</w:t>
      </w:r>
    </w:p>
  </w:comment>
  <w:comment w:id="2273" w:author="Cuenta Microsoft" w:date="2026-06-10T20:26:00Z" w:initials="CM">
    <w:p w14:paraId="685112D3" w14:textId="77777777" w:rsidR="00776F25" w:rsidRDefault="00776F25">
      <w:pPr>
        <w:pStyle w:val="Textocomentario"/>
      </w:pPr>
      <w:r>
        <w:rPr>
          <w:rStyle w:val="Refdecomentario"/>
        </w:rPr>
        <w:annotationRef/>
      </w:r>
      <w:r>
        <w:t xml:space="preserve">Se sugiere revisar la redacción de esta obligación  frente a la operatividad de la Bolsa de Gastos. </w:t>
      </w:r>
      <w:r>
        <w:rPr>
          <w:rStyle w:val="citation-120"/>
        </w:rPr>
        <w:t>Teniendo en cuenta que el numeral 9.3.1 delegó la aprobación de estos recursos en el Supervisor y el Apoyo a la Supervisión</w:t>
      </w:r>
      <w:r>
        <w:t xml:space="preserve">, escalar cada justificación de pruebas de laboratorio al Ordenador del Gasto podría generar retrasos  en la ejecución. </w:t>
      </w:r>
    </w:p>
    <w:p w14:paraId="094C1920" w14:textId="77777777" w:rsidR="00776F25" w:rsidRDefault="00776F25">
      <w:pPr>
        <w:pStyle w:val="Textocomentario"/>
      </w:pPr>
    </w:p>
    <w:p w14:paraId="20B538F0" w14:textId="68771AC3" w:rsidR="00776F25" w:rsidRDefault="00776F25">
      <w:pPr>
        <w:pStyle w:val="Textocomentario"/>
      </w:pPr>
      <w:r>
        <w:t xml:space="preserve">Adicionalmente, se denomina la bolsa como ítems no previstos, sin embargo las pruebas de laboratorio son actividades previstas y cuantificadas </w:t>
      </w:r>
    </w:p>
  </w:comment>
  <w:comment w:id="2274" w:author="DIEGO CABALLERO ROJAS" w:date="2026-06-22T11:12:00Z" w:initials="DCR">
    <w:p w14:paraId="6AC7FD13" w14:textId="22EECC50" w:rsidR="00C74997" w:rsidRDefault="00C74997">
      <w:pPr>
        <w:pStyle w:val="Textocomentario"/>
      </w:pPr>
      <w:r>
        <w:rPr>
          <w:rStyle w:val="Refdecomentario"/>
        </w:rPr>
        <w:annotationRef/>
      </w:r>
      <w:r>
        <w:t>Se ajusta redacción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17EA00C" w15:done="0"/>
  <w15:commentEx w15:paraId="240C455E" w15:paraIdParent="017EA00C" w15:done="0"/>
  <w15:commentEx w15:paraId="0D409326" w15:done="0"/>
  <w15:commentEx w15:paraId="296890E0" w15:paraIdParent="0D409326" w15:done="0"/>
  <w15:commentEx w15:paraId="1EED13AF" w15:done="0"/>
  <w15:commentEx w15:paraId="69620945" w15:paraIdParent="1EED13AF" w15:done="0"/>
  <w15:commentEx w15:paraId="67BC8F1C" w15:done="0"/>
  <w15:commentEx w15:paraId="4CEC95B6" w15:paraIdParent="67BC8F1C" w15:done="0"/>
  <w15:commentEx w15:paraId="243088FC" w15:paraIdParent="67BC8F1C" w15:done="0"/>
  <w15:commentEx w15:paraId="4F116F16" w15:paraIdParent="67BC8F1C" w15:done="0"/>
  <w15:commentEx w15:paraId="05CE8BE6" w15:done="0"/>
  <w15:commentEx w15:paraId="0AFE38F4" w15:paraIdParent="05CE8BE6" w15:done="0"/>
  <w15:commentEx w15:paraId="0D1A56EE" w15:done="0"/>
  <w15:commentEx w15:paraId="7BEB6CEA" w15:paraIdParent="0D1A56EE" w15:done="0"/>
  <w15:commentEx w15:paraId="3814F731" w15:done="0"/>
  <w15:commentEx w15:paraId="03912F4D" w15:paraIdParent="3814F731" w15:done="0"/>
  <w15:commentEx w15:paraId="40529C52" w15:done="0"/>
  <w15:commentEx w15:paraId="6A86FFAF" w15:paraIdParent="40529C52" w15:done="0"/>
  <w15:commentEx w15:paraId="0FA4F674" w15:done="0"/>
  <w15:commentEx w15:paraId="01121074" w15:paraIdParent="0FA4F674" w15:done="0"/>
  <w15:commentEx w15:paraId="7CAF629D" w15:done="0"/>
  <w15:commentEx w15:paraId="039F9DAE" w15:done="0"/>
  <w15:commentEx w15:paraId="7E217CB8" w15:paraIdParent="039F9DAE" w15:done="0"/>
  <w15:commentEx w15:paraId="337AB27D" w15:done="0"/>
  <w15:commentEx w15:paraId="61D3A58E" w15:paraIdParent="337AB27D" w15:done="0"/>
  <w15:commentEx w15:paraId="07743CBB" w15:done="0"/>
  <w15:commentEx w15:paraId="5D615684" w15:paraIdParent="07743CBB" w15:done="0"/>
  <w15:commentEx w15:paraId="70E77EBD" w15:done="0"/>
  <w15:commentEx w15:paraId="7139B193" w15:done="0"/>
  <w15:commentEx w15:paraId="7A556965" w15:paraIdParent="7139B193" w15:done="0"/>
  <w15:commentEx w15:paraId="14927C4C" w15:paraIdParent="7139B193" w15:done="0"/>
  <w15:commentEx w15:paraId="6B9C1D66" w15:done="0"/>
  <w15:commentEx w15:paraId="49A299E2" w15:paraIdParent="6B9C1D66" w15:done="0"/>
  <w15:commentEx w15:paraId="6FD20531" w15:done="0"/>
  <w15:commentEx w15:paraId="17BAA4E6" w15:paraIdParent="6FD20531" w15:done="0"/>
  <w15:commentEx w15:paraId="2CB2F6C8" w15:done="0"/>
  <w15:commentEx w15:paraId="39CFFB1E" w15:paraIdParent="2CB2F6C8" w15:done="0"/>
  <w15:commentEx w15:paraId="376898CD" w15:done="0"/>
  <w15:commentEx w15:paraId="7D894FA7" w15:paraIdParent="376898CD" w15:done="0"/>
  <w15:commentEx w15:paraId="1394DB5F" w15:done="0"/>
  <w15:commentEx w15:paraId="0701221E" w15:paraIdParent="1394DB5F" w15:done="0"/>
  <w15:commentEx w15:paraId="492D848C" w15:paraIdParent="1394DB5F" w15:done="0"/>
  <w15:commentEx w15:paraId="48546F0C" w15:done="0"/>
  <w15:commentEx w15:paraId="404B8D95" w15:paraIdParent="48546F0C" w15:done="0"/>
  <w15:commentEx w15:paraId="6E4500BD" w15:done="0"/>
  <w15:commentEx w15:paraId="12A3C8C5" w15:paraIdParent="6E4500BD" w15:done="0"/>
  <w15:commentEx w15:paraId="53D7FD60" w15:done="0"/>
  <w15:commentEx w15:paraId="1516640E" w15:paraIdParent="53D7FD60" w15:done="0"/>
  <w15:commentEx w15:paraId="3D690358" w15:done="0"/>
  <w15:commentEx w15:paraId="287414FB" w15:paraIdParent="3D690358" w15:done="0"/>
  <w15:commentEx w15:paraId="70FED486" w15:done="0"/>
  <w15:commentEx w15:paraId="181F68C6" w15:paraIdParent="70FED486" w15:done="0"/>
  <w15:commentEx w15:paraId="14E8971D" w15:done="0"/>
  <w15:commentEx w15:paraId="586F0FD9" w15:paraIdParent="14E8971D" w15:done="0"/>
  <w15:commentEx w15:paraId="350FB0C1" w15:done="0"/>
  <w15:commentEx w15:paraId="06568528" w15:paraIdParent="350FB0C1" w15:done="0"/>
  <w15:commentEx w15:paraId="61E274F0" w15:done="0"/>
  <w15:commentEx w15:paraId="06BC21BA" w15:paraIdParent="61E274F0" w15:done="0"/>
  <w15:commentEx w15:paraId="6606D920" w15:done="0"/>
  <w15:commentEx w15:paraId="214ED700" w15:paraIdParent="6606D920" w15:done="0"/>
  <w15:commentEx w15:paraId="25A3469C" w15:done="0"/>
  <w15:commentEx w15:paraId="483AC245" w15:paraIdParent="25A3469C" w15:done="0"/>
  <w15:commentEx w15:paraId="35EDBAC0" w15:paraIdParent="25A3469C" w15:done="0"/>
  <w15:commentEx w15:paraId="7652CB5B" w15:done="0"/>
  <w15:commentEx w15:paraId="454CD6BD" w15:paraIdParent="7652CB5B" w15:done="0"/>
  <w15:commentEx w15:paraId="33A82E92" w15:done="0"/>
  <w15:commentEx w15:paraId="7D0429CA" w15:paraIdParent="33A82E92" w15:done="0"/>
  <w15:commentEx w15:paraId="75718F5D" w15:done="0"/>
  <w15:commentEx w15:paraId="20AD2B0E" w15:paraIdParent="75718F5D" w15:done="0"/>
  <w15:commentEx w15:paraId="489797FE" w15:paraIdParent="75718F5D" w15:done="0"/>
  <w15:commentEx w15:paraId="1D2DB999" w15:paraIdParent="75718F5D" w15:done="0"/>
  <w15:commentEx w15:paraId="54FD0C64" w15:done="0"/>
  <w15:commentEx w15:paraId="28B89985" w15:paraIdParent="54FD0C64" w15:done="0"/>
  <w15:commentEx w15:paraId="733047E8" w15:done="0"/>
  <w15:commentEx w15:paraId="7013A33A" w15:paraIdParent="733047E8" w15:done="0"/>
  <w15:commentEx w15:paraId="629EB740" w15:done="0"/>
  <w15:commentEx w15:paraId="6A06733A" w15:paraIdParent="629EB740" w15:done="0"/>
  <w15:commentEx w15:paraId="20B538F0" w15:done="0"/>
  <w15:commentEx w15:paraId="6AC7FD13" w15:paraIdParent="20B538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3884F" w16cex:dateUtc="2026-06-22T15:09:00Z"/>
  <w16cex:commentExtensible w16cex:durableId="2DE38BDD" w16cex:dateUtc="2026-06-22T15:24:00Z"/>
  <w16cex:commentExtensible w16cex:durableId="2DE38C1C" w16cex:dateUtc="2026-06-22T15:25:00Z"/>
  <w16cex:commentExtensible w16cex:durableId="2DE38C5D" w16cex:dateUtc="2026-06-22T15:26:00Z"/>
  <w16cex:commentExtensible w16cex:durableId="36F6BB07" w16cex:dateUtc="2026-06-23T18:46:00Z"/>
  <w16cex:commentExtensible w16cex:durableId="0D688404" w16cex:dateUtc="2026-06-23T18:49:00Z"/>
  <w16cex:commentExtensible w16cex:durableId="2DE38CDC" w16cex:dateUtc="2026-06-22T15:28:00Z"/>
  <w16cex:commentExtensible w16cex:durableId="2DE38CF1" w16cex:dateUtc="2026-06-22T15:29:00Z"/>
  <w16cex:commentExtensible w16cex:durableId="2DE38D4B" w16cex:dateUtc="2026-06-22T15:30:00Z"/>
  <w16cex:commentExtensible w16cex:durableId="2DE38D94" w16cex:dateUtc="2026-06-22T15:31:00Z"/>
  <w16cex:commentExtensible w16cex:durableId="2DE39033" w16cex:dateUtc="2026-06-22T15:42:00Z"/>
  <w16cex:commentExtensible w16cex:durableId="2DE39070" w16cex:dateUtc="2026-06-22T15:44:00Z"/>
  <w16cex:commentExtensible w16cex:durableId="2DE390A3" w16cex:dateUtc="2026-06-22T15:44:00Z"/>
  <w16cex:commentExtensible w16cex:durableId="2DE3912B" w16cex:dateUtc="2026-06-22T15:47:00Z"/>
  <w16cex:commentExtensible w16cex:durableId="1D3D483A" w16cex:dateUtc="2026-06-23T19:00:00Z"/>
  <w16cex:commentExtensible w16cex:durableId="14C166FC" w16cex:dateUtc="2026-06-23T19:02:00Z"/>
  <w16cex:commentExtensible w16cex:durableId="2DE39262" w16cex:dateUtc="2026-06-22T15:52:00Z"/>
  <w16cex:commentExtensible w16cex:durableId="2DE392A4" w16cex:dateUtc="2026-06-22T15:53:00Z"/>
  <w16cex:commentExtensible w16cex:durableId="2DE392B8" w16cex:dateUtc="2026-06-22T15:53:00Z"/>
  <w16cex:commentExtensible w16cex:durableId="2DE3931A" w16cex:dateUtc="2026-06-22T15:55:00Z"/>
  <w16cex:commentExtensible w16cex:durableId="2DE39375" w16cex:dateUtc="2026-06-22T15:56:00Z"/>
  <w16cex:commentExtensible w16cex:durableId="2DE39384" w16cex:dateUtc="2026-06-22T15:57:00Z"/>
  <w16cex:commentExtensible w16cex:durableId="2DE39407" w16cex:dateUtc="2026-06-22T15:59:00Z"/>
  <w16cex:commentExtensible w16cex:durableId="2DE39413" w16cex:dateUtc="2026-06-22T15:59:00Z"/>
  <w16cex:commentExtensible w16cex:durableId="2DE3941A" w16cex:dateUtc="2026-06-22T15:59:00Z"/>
  <w16cex:commentExtensible w16cex:durableId="2DE39432" w16cex:dateUtc="2026-06-22T16:00:00Z"/>
  <w16cex:commentExtensible w16cex:durableId="2DDAF416" w16cex:dateUtc="2026-06-16T02:58:00Z"/>
  <w16cex:commentExtensible w16cex:durableId="2DE39448" w16cex:dateUtc="2026-06-22T16:00:00Z"/>
  <w16cex:commentExtensible w16cex:durableId="2DE394A0" w16cex:dateUtc="2026-06-22T16:01:00Z"/>
  <w16cex:commentExtensible w16cex:durableId="2DE394B4" w16cex:dateUtc="2026-06-22T16:02:00Z"/>
  <w16cex:commentExtensible w16cex:durableId="2DE394CF" w16cex:dateUtc="2026-06-22T16:02:00Z"/>
  <w16cex:commentExtensible w16cex:durableId="2DE394E2" w16cex:dateUtc="2026-06-22T16:02:00Z"/>
  <w16cex:commentExtensible w16cex:durableId="44854A2B" w16cex:dateUtc="2026-06-23T19:16:00Z"/>
  <w16cex:commentExtensible w16cex:durableId="70A463A1" w16cex:dateUtc="2026-06-23T19:22:00Z"/>
  <w16cex:commentExtensible w16cex:durableId="2DE39552" w16cex:dateUtc="2026-06-22T16:04:00Z"/>
  <w16cex:commentExtensible w16cex:durableId="5E8E3DAA" w16cex:dateUtc="2026-06-23T19:24:00Z"/>
  <w16cex:commentExtensible w16cex:durableId="2DE39585" w16cex:dateUtc="2026-06-22T16:05:00Z"/>
  <w16cex:commentExtensible w16cex:durableId="681DD6F3" w16cex:dateUtc="2026-06-23T19:26:00Z"/>
  <w16cex:commentExtensible w16cex:durableId="477A5004" w16cex:dateUtc="2026-06-23T19:28:00Z"/>
  <w16cex:commentExtensible w16cex:durableId="2DE395CF" w16cex:dateUtc="2026-06-22T16:06:00Z"/>
  <w16cex:commentExtensible w16cex:durableId="2DE395F1" w16cex:dateUtc="2026-06-22T16:07:00Z"/>
  <w16cex:commentExtensible w16cex:durableId="2DE396F2" w16cex:dateUtc="2026-06-22T16:11:00Z"/>
  <w16cex:commentExtensible w16cex:durableId="2DE3972B" w16cex:dateUtc="2026-06-22T16: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17EA00C" w16cid:durableId="2DDAF13A"/>
  <w16cid:commentId w16cid:paraId="240C455E" w16cid:durableId="2DE3884F"/>
  <w16cid:commentId w16cid:paraId="0D409326" w16cid:durableId="2DDAF13C"/>
  <w16cid:commentId w16cid:paraId="296890E0" w16cid:durableId="2DE38BDD"/>
  <w16cid:commentId w16cid:paraId="1EED13AF" w16cid:durableId="2DDAF13D"/>
  <w16cid:commentId w16cid:paraId="69620945" w16cid:durableId="2DE38C1C"/>
  <w16cid:commentId w16cid:paraId="67BC8F1C" w16cid:durableId="2DDAF13E"/>
  <w16cid:commentId w16cid:paraId="4CEC95B6" w16cid:durableId="2DE38C5D"/>
  <w16cid:commentId w16cid:paraId="243088FC" w16cid:durableId="36F6BB07"/>
  <w16cid:commentId w16cid:paraId="4F116F16" w16cid:durableId="0D688404"/>
  <w16cid:commentId w16cid:paraId="05CE8BE6" w16cid:durableId="2DDAF13F"/>
  <w16cid:commentId w16cid:paraId="0AFE38F4" w16cid:durableId="2DE38CDC"/>
  <w16cid:commentId w16cid:paraId="0D1A56EE" w16cid:durableId="2DDAF140"/>
  <w16cid:commentId w16cid:paraId="7BEB6CEA" w16cid:durableId="2DE38CF1"/>
  <w16cid:commentId w16cid:paraId="3814F731" w16cid:durableId="2DDAF141"/>
  <w16cid:commentId w16cid:paraId="03912F4D" w16cid:durableId="2DE38D4B"/>
  <w16cid:commentId w16cid:paraId="40529C52" w16cid:durableId="2DDAF142"/>
  <w16cid:commentId w16cid:paraId="6A86FFAF" w16cid:durableId="2DE38D94"/>
  <w16cid:commentId w16cid:paraId="0FA4F674" w16cid:durableId="2DDAF143"/>
  <w16cid:commentId w16cid:paraId="01121074" w16cid:durableId="2DE39033"/>
  <w16cid:commentId w16cid:paraId="7CAF629D" w16cid:durableId="2DDAF144"/>
  <w16cid:commentId w16cid:paraId="039F9DAE" w16cid:durableId="2DDAF145"/>
  <w16cid:commentId w16cid:paraId="7E217CB8" w16cid:durableId="2DE39070"/>
  <w16cid:commentId w16cid:paraId="337AB27D" w16cid:durableId="2DDAF146"/>
  <w16cid:commentId w16cid:paraId="61D3A58E" w16cid:durableId="2DE390A3"/>
  <w16cid:commentId w16cid:paraId="07743CBB" w16cid:durableId="2DDAF147"/>
  <w16cid:commentId w16cid:paraId="5D615684" w16cid:durableId="2DE3912B"/>
  <w16cid:commentId w16cid:paraId="70E77EBD" w16cid:durableId="2DDAF148"/>
  <w16cid:commentId w16cid:paraId="7139B193" w16cid:durableId="2DDAF149"/>
  <w16cid:commentId w16cid:paraId="7A556965" w16cid:durableId="1D3D483A"/>
  <w16cid:commentId w16cid:paraId="14927C4C" w16cid:durableId="14C166FC"/>
  <w16cid:commentId w16cid:paraId="6B9C1D66" w16cid:durableId="2DDAF14A"/>
  <w16cid:commentId w16cid:paraId="49A299E2" w16cid:durableId="2DE39262"/>
  <w16cid:commentId w16cid:paraId="6FD20531" w16cid:durableId="2DDAF14B"/>
  <w16cid:commentId w16cid:paraId="17BAA4E6" w16cid:durableId="2DE392A4"/>
  <w16cid:commentId w16cid:paraId="2CB2F6C8" w16cid:durableId="2DDAF14C"/>
  <w16cid:commentId w16cid:paraId="39CFFB1E" w16cid:durableId="2DE392B8"/>
  <w16cid:commentId w16cid:paraId="376898CD" w16cid:durableId="2DDAF14D"/>
  <w16cid:commentId w16cid:paraId="7D894FA7" w16cid:durableId="2DE3931A"/>
  <w16cid:commentId w16cid:paraId="1394DB5F" w16cid:durableId="2DDAF14E"/>
  <w16cid:commentId w16cid:paraId="0701221E" w16cid:durableId="2DE39375"/>
  <w16cid:commentId w16cid:paraId="492D848C" w16cid:durableId="2DE39384"/>
  <w16cid:commentId w16cid:paraId="48546F0C" w16cid:durableId="2DDAF14F"/>
  <w16cid:commentId w16cid:paraId="404B8D95" w16cid:durableId="2DE39407"/>
  <w16cid:commentId w16cid:paraId="6E4500BD" w16cid:durableId="2DDAF150"/>
  <w16cid:commentId w16cid:paraId="12A3C8C5" w16cid:durableId="2DE39413"/>
  <w16cid:commentId w16cid:paraId="53D7FD60" w16cid:durableId="2DDAF151"/>
  <w16cid:commentId w16cid:paraId="1516640E" w16cid:durableId="2DE3941A"/>
  <w16cid:commentId w16cid:paraId="3D690358" w16cid:durableId="2DDAF152"/>
  <w16cid:commentId w16cid:paraId="287414FB" w16cid:durableId="2DE39432"/>
  <w16cid:commentId w16cid:paraId="70FED486" w16cid:durableId="2DDAF416"/>
  <w16cid:commentId w16cid:paraId="181F68C6" w16cid:durableId="2DE39448"/>
  <w16cid:commentId w16cid:paraId="14E8971D" w16cid:durableId="2DDAF153"/>
  <w16cid:commentId w16cid:paraId="586F0FD9" w16cid:durableId="2DE394A0"/>
  <w16cid:commentId w16cid:paraId="350FB0C1" w16cid:durableId="2DDAF154"/>
  <w16cid:commentId w16cid:paraId="06568528" w16cid:durableId="2DE394B4"/>
  <w16cid:commentId w16cid:paraId="61E274F0" w16cid:durableId="2DDAF155"/>
  <w16cid:commentId w16cid:paraId="06BC21BA" w16cid:durableId="2DE394CF"/>
  <w16cid:commentId w16cid:paraId="6606D920" w16cid:durableId="2DDAF156"/>
  <w16cid:commentId w16cid:paraId="214ED700" w16cid:durableId="2DE394E2"/>
  <w16cid:commentId w16cid:paraId="25A3469C" w16cid:durableId="2DDAF157"/>
  <w16cid:commentId w16cid:paraId="483AC245" w16cid:durableId="44854A2B"/>
  <w16cid:commentId w16cid:paraId="35EDBAC0" w16cid:durableId="70A463A1"/>
  <w16cid:commentId w16cid:paraId="7652CB5B" w16cid:durableId="2DDAF158"/>
  <w16cid:commentId w16cid:paraId="454CD6BD" w16cid:durableId="2DE39552"/>
  <w16cid:commentId w16cid:paraId="33A82E92" w16cid:durableId="2DDAF159"/>
  <w16cid:commentId w16cid:paraId="7D0429CA" w16cid:durableId="5E8E3DAA"/>
  <w16cid:commentId w16cid:paraId="75718F5D" w16cid:durableId="2DDAF15A"/>
  <w16cid:commentId w16cid:paraId="20AD2B0E" w16cid:durableId="2DE39585"/>
  <w16cid:commentId w16cid:paraId="489797FE" w16cid:durableId="681DD6F3"/>
  <w16cid:commentId w16cid:paraId="1D2DB999" w16cid:durableId="477A5004"/>
  <w16cid:commentId w16cid:paraId="54FD0C64" w16cid:durableId="2DDAF15B"/>
  <w16cid:commentId w16cid:paraId="28B89985" w16cid:durableId="2DE395CF"/>
  <w16cid:commentId w16cid:paraId="733047E8" w16cid:durableId="2DDAF15C"/>
  <w16cid:commentId w16cid:paraId="7013A33A" w16cid:durableId="2DE395F1"/>
  <w16cid:commentId w16cid:paraId="629EB740" w16cid:durableId="2DDAF15D"/>
  <w16cid:commentId w16cid:paraId="6A06733A" w16cid:durableId="2DE396F2"/>
  <w16cid:commentId w16cid:paraId="20B538F0" w16cid:durableId="2DDAF15E"/>
  <w16cid:commentId w16cid:paraId="6AC7FD13" w16cid:durableId="2DE397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D5526" w14:textId="77777777" w:rsidR="00F30B26" w:rsidRDefault="00F30B26">
      <w:r>
        <w:separator/>
      </w:r>
    </w:p>
  </w:endnote>
  <w:endnote w:type="continuationSeparator" w:id="0">
    <w:p w14:paraId="08BCC79E" w14:textId="77777777" w:rsidR="00F30B26" w:rsidRDefault="00F30B26">
      <w:r>
        <w:continuationSeparator/>
      </w:r>
    </w:p>
  </w:endnote>
  <w:endnote w:type="continuationNotice" w:id="1">
    <w:p w14:paraId="11B742D3" w14:textId="77777777" w:rsidR="00F30B26" w:rsidRDefault="00F30B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Tahoma">
    <w:panose1 w:val="020B0604030504040204"/>
    <w:charset w:val="00"/>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Carlito">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Times New Roman">
    <w:altName w:val="Arial"/>
    <w:charset w:val="00"/>
    <w:family w:val="roman"/>
    <w:pitch w:val="default"/>
  </w:font>
  <w:font w:name="Arial,Calibri">
    <w:altName w:val="Arial"/>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C3269" w14:textId="676F0318" w:rsidR="00776F25" w:rsidRDefault="00776F25" w:rsidP="005357B2">
    <w:pPr>
      <w:jc w:val="right"/>
      <w:rPr>
        <w:rStyle w:val="Nmerodepgina"/>
        <w:rFonts w:ascii="Garamond" w:hAnsi="Garamond" w:cs="Arial"/>
        <w:sz w:val="16"/>
        <w:szCs w:val="16"/>
      </w:rPr>
    </w:pPr>
    <w:r w:rsidRPr="00B85875">
      <w:rPr>
        <w:color w:val="000000"/>
      </w:rPr>
      <w:tab/>
      <w:t xml:space="preserve">                                                 </w:t>
    </w:r>
    <w:r>
      <w:rPr>
        <w:color w:val="000000"/>
      </w:rPr>
      <w:tab/>
    </w:r>
    <w:r>
      <w:rPr>
        <w:color w:val="000000"/>
      </w:rPr>
      <w:tab/>
    </w:r>
    <w:r>
      <w:rPr>
        <w:color w:val="000000"/>
      </w:rPr>
      <w:tab/>
    </w:r>
    <w:r>
      <w:rPr>
        <w:color w:val="000000"/>
      </w:rPr>
      <w:tab/>
    </w:r>
    <w:r>
      <w:rPr>
        <w:rStyle w:val="Nmerodepgina"/>
        <w:rFonts w:ascii="Garamond" w:hAnsi="Garamond" w:cs="Arial"/>
        <w:sz w:val="16"/>
        <w:szCs w:val="16"/>
      </w:rPr>
      <w:t xml:space="preserve">Página </w:t>
    </w:r>
    <w:r>
      <w:rPr>
        <w:rStyle w:val="Nmerodepgina"/>
        <w:rFonts w:ascii="Garamond" w:hAnsi="Garamond" w:cs="Arial"/>
        <w:sz w:val="16"/>
        <w:szCs w:val="16"/>
      </w:rPr>
      <w:fldChar w:fldCharType="begin"/>
    </w:r>
    <w:r>
      <w:rPr>
        <w:rStyle w:val="Nmerodepgina"/>
        <w:rFonts w:ascii="Garamond" w:hAnsi="Garamond" w:cs="Arial"/>
        <w:sz w:val="16"/>
        <w:szCs w:val="16"/>
      </w:rPr>
      <w:instrText xml:space="preserve"> PAGE </w:instrText>
    </w:r>
    <w:r>
      <w:rPr>
        <w:rStyle w:val="Nmerodepgina"/>
        <w:rFonts w:ascii="Garamond" w:hAnsi="Garamond" w:cs="Arial"/>
        <w:sz w:val="16"/>
        <w:szCs w:val="16"/>
      </w:rPr>
      <w:fldChar w:fldCharType="separate"/>
    </w:r>
    <w:r w:rsidR="00C36242">
      <w:rPr>
        <w:rStyle w:val="Nmerodepgina"/>
        <w:rFonts w:ascii="Garamond" w:hAnsi="Garamond" w:cs="Arial"/>
        <w:noProof/>
        <w:sz w:val="16"/>
        <w:szCs w:val="16"/>
      </w:rPr>
      <w:t>104</w:t>
    </w:r>
    <w:r>
      <w:rPr>
        <w:rStyle w:val="Nmerodepgina"/>
        <w:rFonts w:ascii="Garamond" w:hAnsi="Garamond" w:cs="Arial"/>
        <w:sz w:val="16"/>
        <w:szCs w:val="16"/>
      </w:rPr>
      <w:fldChar w:fldCharType="end"/>
    </w:r>
    <w:r>
      <w:rPr>
        <w:rStyle w:val="Nmerodepgina"/>
        <w:rFonts w:ascii="Garamond" w:hAnsi="Garamond" w:cs="Arial"/>
        <w:sz w:val="16"/>
        <w:szCs w:val="16"/>
      </w:rPr>
      <w:t xml:space="preserve"> de </w:t>
    </w:r>
    <w:r>
      <w:rPr>
        <w:rStyle w:val="Nmerodepgina"/>
        <w:rFonts w:ascii="Garamond" w:hAnsi="Garamond" w:cs="Arial"/>
        <w:sz w:val="16"/>
        <w:szCs w:val="16"/>
      </w:rPr>
      <w:fldChar w:fldCharType="begin"/>
    </w:r>
    <w:r>
      <w:rPr>
        <w:rStyle w:val="Nmerodepgina"/>
        <w:rFonts w:ascii="Garamond" w:hAnsi="Garamond" w:cs="Arial"/>
        <w:sz w:val="16"/>
        <w:szCs w:val="16"/>
      </w:rPr>
      <w:instrText xml:space="preserve"> NUMPAGES \* ARABIC </w:instrText>
    </w:r>
    <w:r>
      <w:rPr>
        <w:rStyle w:val="Nmerodepgina"/>
        <w:rFonts w:ascii="Garamond" w:hAnsi="Garamond" w:cs="Arial"/>
        <w:sz w:val="16"/>
        <w:szCs w:val="16"/>
      </w:rPr>
      <w:fldChar w:fldCharType="separate"/>
    </w:r>
    <w:r w:rsidR="00C36242">
      <w:rPr>
        <w:rStyle w:val="Nmerodepgina"/>
        <w:rFonts w:ascii="Garamond" w:hAnsi="Garamond" w:cs="Arial"/>
        <w:noProof/>
        <w:sz w:val="16"/>
        <w:szCs w:val="16"/>
      </w:rPr>
      <w:t>119</w:t>
    </w:r>
    <w:r>
      <w:rPr>
        <w:rStyle w:val="Nmerodepgina"/>
        <w:rFonts w:ascii="Garamond" w:hAnsi="Garamond" w:cs="Arial"/>
        <w:sz w:val="16"/>
        <w:szCs w:val="16"/>
      </w:rPr>
      <w:fldChar w:fldCharType="end"/>
    </w:r>
  </w:p>
  <w:p w14:paraId="2FD6E958" w14:textId="2FCD02FE" w:rsidR="00776F25" w:rsidRDefault="00776F25" w:rsidP="005357B2">
    <w:pPr>
      <w:rPr>
        <w:rStyle w:val="Nmerodepgina"/>
        <w:rFonts w:ascii="Garamond" w:hAnsi="Garamond" w:cs="Arial"/>
        <w:sz w:val="16"/>
        <w:szCs w:val="16"/>
      </w:rPr>
    </w:pPr>
  </w:p>
  <w:p w14:paraId="62C2B0E7" w14:textId="5CBABCC1" w:rsidR="00776F25" w:rsidRDefault="00776F25" w:rsidP="005357B2">
    <w:pPr>
      <w:jc w:val="center"/>
    </w:pPr>
    <w:r>
      <w:rPr>
        <w:noProof/>
        <w:lang w:eastAsia="es-CO" w:bidi="ar-SA"/>
      </w:rPr>
      <w:drawing>
        <wp:anchor distT="0" distB="0" distL="0" distR="0" simplePos="0" relativeHeight="251658242" behindDoc="0" locked="0" layoutInCell="1" allowOverlap="1" wp14:anchorId="34B2C5BD" wp14:editId="2837CC19">
          <wp:simplePos x="0" y="0"/>
          <wp:positionH relativeFrom="margin">
            <wp:posOffset>5364480</wp:posOffset>
          </wp:positionH>
          <wp:positionV relativeFrom="paragraph">
            <wp:posOffset>77470</wp:posOffset>
          </wp:positionV>
          <wp:extent cx="647700" cy="644525"/>
          <wp:effectExtent l="1905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
                  <pic:cNvPicPr>
                    <a:picLocks noChangeAspect="1" noChangeArrowheads="1"/>
                  </pic:cNvPicPr>
                </pic:nvPicPr>
                <pic:blipFill>
                  <a:blip r:embed="rId1"/>
                  <a:srcRect/>
                  <a:stretch>
                    <a:fillRect/>
                  </a:stretch>
                </pic:blipFill>
                <pic:spPr bwMode="auto">
                  <a:xfrm>
                    <a:off x="0" y="0"/>
                    <a:ext cx="647700" cy="644525"/>
                  </a:xfrm>
                  <a:prstGeom prst="rect">
                    <a:avLst/>
                  </a:prstGeom>
                  <a:noFill/>
                  <a:ln w="9525">
                    <a:noFill/>
                    <a:miter lim="800000"/>
                    <a:headEnd/>
                    <a:tailEnd/>
                  </a:ln>
                </pic:spPr>
              </pic:pic>
            </a:graphicData>
          </a:graphic>
        </wp:anchor>
      </w:drawing>
    </w:r>
  </w:p>
  <w:p w14:paraId="62098940" w14:textId="01AD8FA6" w:rsidR="00776F25" w:rsidRDefault="00776F25">
    <w:pPr>
      <w:pStyle w:val="Standard"/>
      <w:ind w:right="360"/>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B166E" w14:textId="77777777" w:rsidR="00F30B26" w:rsidRDefault="00F30B26">
      <w:r>
        <w:rPr>
          <w:color w:val="000000"/>
        </w:rPr>
        <w:separator/>
      </w:r>
    </w:p>
  </w:footnote>
  <w:footnote w:type="continuationSeparator" w:id="0">
    <w:p w14:paraId="66AB51D8" w14:textId="77777777" w:rsidR="00F30B26" w:rsidRDefault="00F30B26">
      <w:r>
        <w:continuationSeparator/>
      </w:r>
    </w:p>
  </w:footnote>
  <w:footnote w:type="continuationNotice" w:id="1">
    <w:p w14:paraId="3CD9D7AD" w14:textId="77777777" w:rsidR="00F30B26" w:rsidRDefault="00F30B26"/>
  </w:footnote>
  <w:footnote w:id="2">
    <w:p w14:paraId="3575745F" w14:textId="77777777" w:rsidR="00776F25" w:rsidRDefault="00776F25" w:rsidP="0078662D">
      <w:pPr>
        <w:outlineLvl w:val="0"/>
        <w:rPr>
          <w:rFonts w:ascii="Arial Narrow" w:hAnsi="Arial Narrow"/>
          <w:sz w:val="22"/>
          <w:szCs w:val="22"/>
        </w:rPr>
      </w:pPr>
      <w:r>
        <w:rPr>
          <w:rStyle w:val="Refdenotaalpie"/>
        </w:rPr>
        <w:footnoteRef/>
      </w:r>
      <w:r>
        <w:t xml:space="preserve"> </w:t>
      </w:r>
      <w:r>
        <w:rPr>
          <w:rFonts w:ascii="Garamond" w:eastAsia="Calibri" w:hAnsi="Garamond" w:cs="Arial"/>
          <w:bCs/>
          <w:color w:val="000000" w:themeColor="text1"/>
          <w:sz w:val="16"/>
          <w:szCs w:val="16"/>
        </w:rPr>
        <w:t>Sentencia C-326/97.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866C" w14:textId="77777777" w:rsidR="00776F25" w:rsidRDefault="00776F25" w:rsidP="00C02393">
    <w:pPr>
      <w:pStyle w:val="Standard"/>
      <w:jc w:val="center"/>
      <w:rPr>
        <w:rFonts w:ascii="Garamond" w:hAnsi="Garamond" w:cs="Arial"/>
        <w:b/>
        <w:sz w:val="24"/>
        <w:szCs w:val="24"/>
      </w:rPr>
    </w:pPr>
  </w:p>
  <w:p w14:paraId="5CFACB74" w14:textId="77777777" w:rsidR="00776F25" w:rsidRPr="00332E53" w:rsidRDefault="00776F25" w:rsidP="00332E53">
    <w:pPr>
      <w:pStyle w:val="Standard"/>
      <w:jc w:val="center"/>
      <w:rPr>
        <w:rFonts w:ascii="Garamond" w:hAnsi="Garamond" w:cs="Arial"/>
        <w:b/>
        <w:sz w:val="24"/>
        <w:szCs w:val="24"/>
      </w:rPr>
    </w:pPr>
    <w:r w:rsidRPr="00964DFF">
      <w:rPr>
        <w:noProof/>
        <w:lang w:eastAsia="es-CO"/>
      </w:rPr>
      <w:drawing>
        <wp:anchor distT="0" distB="0" distL="114300" distR="114300" simplePos="0" relativeHeight="251658244" behindDoc="1" locked="0" layoutInCell="1" allowOverlap="1" wp14:anchorId="27713E94" wp14:editId="3E7A7C26">
          <wp:simplePos x="0" y="0"/>
          <wp:positionH relativeFrom="margin">
            <wp:align>left</wp:align>
          </wp:positionH>
          <wp:positionV relativeFrom="paragraph">
            <wp:posOffset>17780</wp:posOffset>
          </wp:positionV>
          <wp:extent cx="2009775" cy="733425"/>
          <wp:effectExtent l="0" t="0" r="9525" b="9525"/>
          <wp:wrapTight wrapText="bothSides">
            <wp:wrapPolygon edited="0">
              <wp:start x="0" y="0"/>
              <wp:lineTo x="0" y="21319"/>
              <wp:lineTo x="21498" y="21319"/>
              <wp:lineTo x="21498" y="0"/>
              <wp:lineTo x="0" y="0"/>
            </wp:wrapPolygon>
          </wp:wrapTight>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733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5C0266" w14:textId="63DC6F39" w:rsidR="00776F25" w:rsidRPr="00332E53" w:rsidRDefault="00776F25" w:rsidP="00332E53">
    <w:pPr>
      <w:pStyle w:val="Standard"/>
      <w:jc w:val="center"/>
      <w:rPr>
        <w:rFonts w:ascii="Garamond" w:hAnsi="Garamond" w:cs="Arial"/>
        <w:b/>
        <w:sz w:val="24"/>
        <w:szCs w:val="24"/>
      </w:rPr>
    </w:pPr>
    <w:r w:rsidRPr="00332E53">
      <w:rPr>
        <w:rFonts w:ascii="Garamond" w:hAnsi="Garamond" w:cs="Arial"/>
        <w:b/>
        <w:sz w:val="24"/>
        <w:szCs w:val="24"/>
      </w:rPr>
      <w:t>ESTUDIOS PREVIOS</w:t>
    </w:r>
  </w:p>
  <w:p w14:paraId="03E63DA9" w14:textId="77777777" w:rsidR="00776F25" w:rsidRPr="00332E53" w:rsidRDefault="00776F25" w:rsidP="00332E53">
    <w:pPr>
      <w:pStyle w:val="Standard"/>
      <w:jc w:val="center"/>
      <w:rPr>
        <w:rFonts w:ascii="Garamond" w:hAnsi="Garamond" w:cs="Arial"/>
        <w:b/>
        <w:sz w:val="24"/>
        <w:szCs w:val="24"/>
      </w:rPr>
    </w:pPr>
    <w:r w:rsidRPr="00332E53">
      <w:rPr>
        <w:rFonts w:ascii="Garamond" w:hAnsi="Garamond" w:cs="Arial"/>
        <w:b/>
        <w:sz w:val="24"/>
        <w:szCs w:val="24"/>
      </w:rPr>
      <w:t>CONCURSO DE MÉRTIOS ABIERTO</w:t>
    </w:r>
  </w:p>
  <w:p w14:paraId="4FD7DE20" w14:textId="0B8BBA49" w:rsidR="00776F25" w:rsidRPr="00332E53" w:rsidRDefault="00776F25" w:rsidP="00332E53">
    <w:pPr>
      <w:pStyle w:val="Standard"/>
      <w:jc w:val="center"/>
      <w:rPr>
        <w:rFonts w:ascii="Garamond" w:hAnsi="Garamond" w:cs="Arial"/>
        <w:b/>
        <w:sz w:val="24"/>
        <w:szCs w:val="24"/>
      </w:rPr>
    </w:pPr>
    <w:r w:rsidRPr="00332E53">
      <w:rPr>
        <w:rFonts w:ascii="Garamond" w:hAnsi="Garamond" w:cs="Arial"/>
        <w:b/>
        <w:sz w:val="22"/>
        <w:szCs w:val="22"/>
      </w:rPr>
      <w:t xml:space="preserve">ALCALDÍA LOCAL DE </w:t>
    </w:r>
    <w:r>
      <w:rPr>
        <w:rFonts w:ascii="Garamond" w:hAnsi="Garamond" w:cs="Arial"/>
        <w:b/>
        <w:sz w:val="22"/>
        <w:szCs w:val="22"/>
      </w:rPr>
      <w:t>TUNJUELITO</w:t>
    </w:r>
  </w:p>
  <w:p w14:paraId="5E213749" w14:textId="6BEEDA6F" w:rsidR="00776F25" w:rsidRDefault="00776F25">
    <w:pPr>
      <w:pStyle w:val="Heading"/>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lowerLetter"/>
      <w:lvlText w:val="%1."/>
      <w:lvlJc w:val="left"/>
      <w:pPr>
        <w:tabs>
          <w:tab w:val="num" w:pos="1128"/>
        </w:tabs>
        <w:ind w:left="1128" w:hanging="360"/>
      </w:pPr>
      <w:rPr>
        <w:rFonts w:ascii="Arial" w:hAnsi="Arial" w:cs="Times New Roman"/>
        <w:sz w:val="22"/>
        <w:szCs w:val="22"/>
      </w:rPr>
    </w:lvl>
  </w:abstractNum>
  <w:abstractNum w:abstractNumId="1" w15:restartNumberingAfterBreak="0">
    <w:nsid w:val="00000004"/>
    <w:multiLevelType w:val="singleLevel"/>
    <w:tmpl w:val="00000004"/>
    <w:name w:val="WW8Num4"/>
    <w:lvl w:ilvl="0">
      <w:start w:val="1"/>
      <w:numFmt w:val="decimal"/>
      <w:lvlText w:val="%1."/>
      <w:lvlJc w:val="left"/>
      <w:pPr>
        <w:tabs>
          <w:tab w:val="num" w:pos="720"/>
        </w:tabs>
        <w:ind w:left="720" w:hanging="360"/>
      </w:pPr>
      <w:rPr>
        <w:rFonts w:ascii="Arial" w:hAnsi="Arial" w:cs="Times New Roman"/>
        <w:b/>
        <w:sz w:val="22"/>
        <w:szCs w:val="22"/>
      </w:rPr>
    </w:lvl>
  </w:abstractNum>
  <w:abstractNum w:abstractNumId="2"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sz w:val="22"/>
        <w:szCs w:val="22"/>
      </w:rPr>
    </w:lvl>
  </w:abstractNum>
  <w:abstractNum w:abstractNumId="3" w15:restartNumberingAfterBreak="0">
    <w:nsid w:val="03A46B5E"/>
    <w:multiLevelType w:val="multilevel"/>
    <w:tmpl w:val="6E66CCCA"/>
    <w:styleLink w:val="WW8Num6"/>
    <w:lvl w:ilvl="0">
      <w:start w:val="1"/>
      <w:numFmt w:val="decimal"/>
      <w:lvlText w:val="%1."/>
      <w:lvlJc w:val="left"/>
      <w:rPr>
        <w:rFonts w:ascii="Garamond" w:hAnsi="Garamond" w:cs="Times New Roman"/>
        <w:b w:val="0"/>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4473F4C"/>
    <w:multiLevelType w:val="multilevel"/>
    <w:tmpl w:val="8208F73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abstractNum w:abstractNumId="5" w15:restartNumberingAfterBreak="0">
    <w:nsid w:val="057471E4"/>
    <w:multiLevelType w:val="hybridMultilevel"/>
    <w:tmpl w:val="0608A6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75F69DF"/>
    <w:multiLevelType w:val="multilevel"/>
    <w:tmpl w:val="BCF482EE"/>
    <w:styleLink w:val="WW8Num7"/>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 w15:restartNumberingAfterBreak="0">
    <w:nsid w:val="0892797A"/>
    <w:multiLevelType w:val="multilevel"/>
    <w:tmpl w:val="E4A8A4C8"/>
    <w:lvl w:ilvl="0">
      <w:start w:val="1"/>
      <w:numFmt w:val="bullet"/>
      <w:lvlText w:val="o"/>
      <w:lvlJc w:val="left"/>
      <w:pPr>
        <w:tabs>
          <w:tab w:val="num" w:pos="1503"/>
        </w:tabs>
        <w:ind w:left="1503" w:hanging="360"/>
      </w:pPr>
      <w:rPr>
        <w:rFonts w:ascii="Courier New" w:hAnsi="Courier New" w:cs="Courier New" w:hint="default"/>
        <w:sz w:val="20"/>
      </w:rPr>
    </w:lvl>
    <w:lvl w:ilvl="1" w:tentative="1">
      <w:start w:val="1"/>
      <w:numFmt w:val="bullet"/>
      <w:lvlText w:val="o"/>
      <w:lvlJc w:val="left"/>
      <w:pPr>
        <w:tabs>
          <w:tab w:val="num" w:pos="2223"/>
        </w:tabs>
        <w:ind w:left="2223" w:hanging="360"/>
      </w:pPr>
      <w:rPr>
        <w:rFonts w:ascii="Courier New" w:hAnsi="Courier New" w:hint="default"/>
        <w:sz w:val="20"/>
      </w:rPr>
    </w:lvl>
    <w:lvl w:ilvl="2" w:tentative="1">
      <w:start w:val="1"/>
      <w:numFmt w:val="bullet"/>
      <w:lvlText w:val=""/>
      <w:lvlJc w:val="left"/>
      <w:pPr>
        <w:tabs>
          <w:tab w:val="num" w:pos="2943"/>
        </w:tabs>
        <w:ind w:left="2943" w:hanging="360"/>
      </w:pPr>
      <w:rPr>
        <w:rFonts w:ascii="Wingdings" w:hAnsi="Wingdings" w:hint="default"/>
        <w:sz w:val="20"/>
      </w:rPr>
    </w:lvl>
    <w:lvl w:ilvl="3" w:tentative="1">
      <w:start w:val="1"/>
      <w:numFmt w:val="bullet"/>
      <w:lvlText w:val=""/>
      <w:lvlJc w:val="left"/>
      <w:pPr>
        <w:tabs>
          <w:tab w:val="num" w:pos="3663"/>
        </w:tabs>
        <w:ind w:left="3663" w:hanging="360"/>
      </w:pPr>
      <w:rPr>
        <w:rFonts w:ascii="Wingdings" w:hAnsi="Wingdings" w:hint="default"/>
        <w:sz w:val="20"/>
      </w:rPr>
    </w:lvl>
    <w:lvl w:ilvl="4" w:tentative="1">
      <w:start w:val="1"/>
      <w:numFmt w:val="bullet"/>
      <w:lvlText w:val=""/>
      <w:lvlJc w:val="left"/>
      <w:pPr>
        <w:tabs>
          <w:tab w:val="num" w:pos="4383"/>
        </w:tabs>
        <w:ind w:left="4383" w:hanging="360"/>
      </w:pPr>
      <w:rPr>
        <w:rFonts w:ascii="Wingdings" w:hAnsi="Wingdings" w:hint="default"/>
        <w:sz w:val="20"/>
      </w:rPr>
    </w:lvl>
    <w:lvl w:ilvl="5" w:tentative="1">
      <w:start w:val="1"/>
      <w:numFmt w:val="bullet"/>
      <w:lvlText w:val=""/>
      <w:lvlJc w:val="left"/>
      <w:pPr>
        <w:tabs>
          <w:tab w:val="num" w:pos="5103"/>
        </w:tabs>
        <w:ind w:left="5103" w:hanging="360"/>
      </w:pPr>
      <w:rPr>
        <w:rFonts w:ascii="Wingdings" w:hAnsi="Wingdings" w:hint="default"/>
        <w:sz w:val="20"/>
      </w:rPr>
    </w:lvl>
    <w:lvl w:ilvl="6" w:tentative="1">
      <w:start w:val="1"/>
      <w:numFmt w:val="bullet"/>
      <w:lvlText w:val=""/>
      <w:lvlJc w:val="left"/>
      <w:pPr>
        <w:tabs>
          <w:tab w:val="num" w:pos="5823"/>
        </w:tabs>
        <w:ind w:left="5823" w:hanging="360"/>
      </w:pPr>
      <w:rPr>
        <w:rFonts w:ascii="Wingdings" w:hAnsi="Wingdings" w:hint="default"/>
        <w:sz w:val="20"/>
      </w:rPr>
    </w:lvl>
    <w:lvl w:ilvl="7" w:tentative="1">
      <w:start w:val="1"/>
      <w:numFmt w:val="bullet"/>
      <w:lvlText w:val=""/>
      <w:lvlJc w:val="left"/>
      <w:pPr>
        <w:tabs>
          <w:tab w:val="num" w:pos="6543"/>
        </w:tabs>
        <w:ind w:left="6543" w:hanging="360"/>
      </w:pPr>
      <w:rPr>
        <w:rFonts w:ascii="Wingdings" w:hAnsi="Wingdings" w:hint="default"/>
        <w:sz w:val="20"/>
      </w:rPr>
    </w:lvl>
    <w:lvl w:ilvl="8" w:tentative="1">
      <w:start w:val="1"/>
      <w:numFmt w:val="bullet"/>
      <w:lvlText w:val=""/>
      <w:lvlJc w:val="left"/>
      <w:pPr>
        <w:tabs>
          <w:tab w:val="num" w:pos="7263"/>
        </w:tabs>
        <w:ind w:left="7263" w:hanging="360"/>
      </w:pPr>
      <w:rPr>
        <w:rFonts w:ascii="Wingdings" w:hAnsi="Wingdings" w:hint="default"/>
        <w:sz w:val="20"/>
      </w:rPr>
    </w:lvl>
  </w:abstractNum>
  <w:abstractNum w:abstractNumId="8" w15:restartNumberingAfterBreak="0">
    <w:nsid w:val="092469B6"/>
    <w:multiLevelType w:val="multilevel"/>
    <w:tmpl w:val="4C802E80"/>
    <w:styleLink w:val="WW8Num3"/>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09680DCB"/>
    <w:multiLevelType w:val="multilevel"/>
    <w:tmpl w:val="BBE26CC8"/>
    <w:styleLink w:val="WW8Num1"/>
    <w:lvl w:ilvl="0">
      <w:start w:val="1"/>
      <w:numFmt w:val="none"/>
      <w:lvlText w:val="%1"/>
      <w:lvlJc w:val="left"/>
      <w:rPr>
        <w:rFonts w:ascii="Symbol" w:hAnsi="Symbol" w:cs="Symbol"/>
        <w:b/>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0" w15:restartNumberingAfterBreak="0">
    <w:nsid w:val="0A812752"/>
    <w:multiLevelType w:val="multilevel"/>
    <w:tmpl w:val="3EA0F1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E0646B"/>
    <w:multiLevelType w:val="hybridMultilevel"/>
    <w:tmpl w:val="0E3C7104"/>
    <w:lvl w:ilvl="0" w:tplc="6902DF3E">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0B5D1B04"/>
    <w:multiLevelType w:val="multilevel"/>
    <w:tmpl w:val="3BA6BF08"/>
    <w:styleLink w:val="WW8Num9"/>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3" w15:restartNumberingAfterBreak="0">
    <w:nsid w:val="0E8C50EB"/>
    <w:multiLevelType w:val="hybridMultilevel"/>
    <w:tmpl w:val="7276772C"/>
    <w:lvl w:ilvl="0" w:tplc="240A0019">
      <w:start w:val="1"/>
      <w:numFmt w:val="lowerLetter"/>
      <w:lvlText w:val="%1."/>
      <w:lvlJc w:val="left"/>
      <w:pPr>
        <w:ind w:left="542" w:hanging="428"/>
      </w:pPr>
      <w:rPr>
        <w:w w:val="99"/>
        <w:lang w:val="es-ES" w:eastAsia="es-ES" w:bidi="es-ES"/>
      </w:rPr>
    </w:lvl>
    <w:lvl w:ilvl="1" w:tplc="922AECDC">
      <w:numFmt w:val="bullet"/>
      <w:lvlText w:val="-"/>
      <w:lvlJc w:val="left"/>
      <w:pPr>
        <w:ind w:left="1394" w:hanging="360"/>
      </w:pPr>
      <w:rPr>
        <w:rFonts w:ascii="Arial" w:eastAsia="Arial" w:hAnsi="Arial" w:cs="Arial" w:hint="default"/>
        <w:w w:val="99"/>
        <w:sz w:val="20"/>
        <w:szCs w:val="20"/>
        <w:lang w:val="es-ES" w:eastAsia="es-ES" w:bidi="es-ES"/>
      </w:rPr>
    </w:lvl>
    <w:lvl w:ilvl="2" w:tplc="6CEC3910">
      <w:numFmt w:val="bullet"/>
      <w:lvlText w:val="•"/>
      <w:lvlJc w:val="left"/>
      <w:pPr>
        <w:ind w:left="2420" w:hanging="360"/>
      </w:pPr>
      <w:rPr>
        <w:lang w:val="es-ES" w:eastAsia="es-ES" w:bidi="es-ES"/>
      </w:rPr>
    </w:lvl>
    <w:lvl w:ilvl="3" w:tplc="7302A332">
      <w:numFmt w:val="bullet"/>
      <w:lvlText w:val="•"/>
      <w:lvlJc w:val="left"/>
      <w:pPr>
        <w:ind w:left="3440" w:hanging="360"/>
      </w:pPr>
      <w:rPr>
        <w:lang w:val="es-ES" w:eastAsia="es-ES" w:bidi="es-ES"/>
      </w:rPr>
    </w:lvl>
    <w:lvl w:ilvl="4" w:tplc="2392DC64">
      <w:numFmt w:val="bullet"/>
      <w:lvlText w:val="•"/>
      <w:lvlJc w:val="left"/>
      <w:pPr>
        <w:ind w:left="4460" w:hanging="360"/>
      </w:pPr>
      <w:rPr>
        <w:lang w:val="es-ES" w:eastAsia="es-ES" w:bidi="es-ES"/>
      </w:rPr>
    </w:lvl>
    <w:lvl w:ilvl="5" w:tplc="781C309A">
      <w:numFmt w:val="bullet"/>
      <w:lvlText w:val="•"/>
      <w:lvlJc w:val="left"/>
      <w:pPr>
        <w:ind w:left="5480" w:hanging="360"/>
      </w:pPr>
      <w:rPr>
        <w:lang w:val="es-ES" w:eastAsia="es-ES" w:bidi="es-ES"/>
      </w:rPr>
    </w:lvl>
    <w:lvl w:ilvl="6" w:tplc="EFC62038">
      <w:numFmt w:val="bullet"/>
      <w:lvlText w:val="•"/>
      <w:lvlJc w:val="left"/>
      <w:pPr>
        <w:ind w:left="6500" w:hanging="360"/>
      </w:pPr>
      <w:rPr>
        <w:lang w:val="es-ES" w:eastAsia="es-ES" w:bidi="es-ES"/>
      </w:rPr>
    </w:lvl>
    <w:lvl w:ilvl="7" w:tplc="467A0DEE">
      <w:numFmt w:val="bullet"/>
      <w:lvlText w:val="•"/>
      <w:lvlJc w:val="left"/>
      <w:pPr>
        <w:ind w:left="7520" w:hanging="360"/>
      </w:pPr>
      <w:rPr>
        <w:lang w:val="es-ES" w:eastAsia="es-ES" w:bidi="es-ES"/>
      </w:rPr>
    </w:lvl>
    <w:lvl w:ilvl="8" w:tplc="9F6806BE">
      <w:numFmt w:val="bullet"/>
      <w:lvlText w:val="•"/>
      <w:lvlJc w:val="left"/>
      <w:pPr>
        <w:ind w:left="8540" w:hanging="360"/>
      </w:pPr>
      <w:rPr>
        <w:lang w:val="es-ES" w:eastAsia="es-ES" w:bidi="es-ES"/>
      </w:rPr>
    </w:lvl>
  </w:abstractNum>
  <w:abstractNum w:abstractNumId="14" w15:restartNumberingAfterBreak="0">
    <w:nsid w:val="13BF413F"/>
    <w:multiLevelType w:val="hybridMultilevel"/>
    <w:tmpl w:val="54524E98"/>
    <w:lvl w:ilvl="0" w:tplc="725A84DC">
      <w:start w:val="1"/>
      <w:numFmt w:val="lowerLetter"/>
      <w:lvlText w:val="%1)"/>
      <w:lvlJc w:val="left"/>
      <w:pPr>
        <w:ind w:left="1068"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13F317FF"/>
    <w:multiLevelType w:val="hybridMultilevel"/>
    <w:tmpl w:val="85B02726"/>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6" w15:restartNumberingAfterBreak="0">
    <w:nsid w:val="147E565C"/>
    <w:multiLevelType w:val="multilevel"/>
    <w:tmpl w:val="A4C81C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5551E53"/>
    <w:multiLevelType w:val="hybridMultilevel"/>
    <w:tmpl w:val="1180DE4E"/>
    <w:lvl w:ilvl="0" w:tplc="240A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15854096"/>
    <w:multiLevelType w:val="hybridMultilevel"/>
    <w:tmpl w:val="1C264C2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15FB7957"/>
    <w:multiLevelType w:val="hybridMultilevel"/>
    <w:tmpl w:val="90AEDEE8"/>
    <w:lvl w:ilvl="0" w:tplc="FFFFFFF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161C6AEC"/>
    <w:multiLevelType w:val="hybridMultilevel"/>
    <w:tmpl w:val="7460FAFA"/>
    <w:lvl w:ilvl="0" w:tplc="0264F86E">
      <w:numFmt w:val="bullet"/>
      <w:lvlText w:val=""/>
      <w:lvlJc w:val="left"/>
      <w:pPr>
        <w:ind w:left="1262" w:hanging="360"/>
      </w:pPr>
      <w:rPr>
        <w:rFonts w:ascii="Symbol" w:eastAsia="Symbol" w:hAnsi="Symbol" w:cs="Symbol" w:hint="default"/>
        <w:w w:val="99"/>
        <w:sz w:val="20"/>
        <w:szCs w:val="20"/>
        <w:lang w:val="es-ES" w:eastAsia="es-ES" w:bidi="es-ES"/>
      </w:rPr>
    </w:lvl>
    <w:lvl w:ilvl="1" w:tplc="5D4C9640">
      <w:numFmt w:val="bullet"/>
      <w:lvlText w:val="•"/>
      <w:lvlJc w:val="left"/>
      <w:pPr>
        <w:ind w:left="2192" w:hanging="360"/>
      </w:pPr>
      <w:rPr>
        <w:lang w:val="es-ES" w:eastAsia="es-ES" w:bidi="es-ES"/>
      </w:rPr>
    </w:lvl>
    <w:lvl w:ilvl="2" w:tplc="BFA00E70">
      <w:numFmt w:val="bullet"/>
      <w:lvlText w:val="•"/>
      <w:lvlJc w:val="left"/>
      <w:pPr>
        <w:ind w:left="3124" w:hanging="360"/>
      </w:pPr>
      <w:rPr>
        <w:lang w:val="es-ES" w:eastAsia="es-ES" w:bidi="es-ES"/>
      </w:rPr>
    </w:lvl>
    <w:lvl w:ilvl="3" w:tplc="397242F4">
      <w:numFmt w:val="bullet"/>
      <w:lvlText w:val="•"/>
      <w:lvlJc w:val="left"/>
      <w:pPr>
        <w:ind w:left="4056" w:hanging="360"/>
      </w:pPr>
      <w:rPr>
        <w:lang w:val="es-ES" w:eastAsia="es-ES" w:bidi="es-ES"/>
      </w:rPr>
    </w:lvl>
    <w:lvl w:ilvl="4" w:tplc="16EA5CE8">
      <w:numFmt w:val="bullet"/>
      <w:lvlText w:val="•"/>
      <w:lvlJc w:val="left"/>
      <w:pPr>
        <w:ind w:left="4988" w:hanging="360"/>
      </w:pPr>
      <w:rPr>
        <w:lang w:val="es-ES" w:eastAsia="es-ES" w:bidi="es-ES"/>
      </w:rPr>
    </w:lvl>
    <w:lvl w:ilvl="5" w:tplc="8AC29D6C">
      <w:numFmt w:val="bullet"/>
      <w:lvlText w:val="•"/>
      <w:lvlJc w:val="left"/>
      <w:pPr>
        <w:ind w:left="5920" w:hanging="360"/>
      </w:pPr>
      <w:rPr>
        <w:lang w:val="es-ES" w:eastAsia="es-ES" w:bidi="es-ES"/>
      </w:rPr>
    </w:lvl>
    <w:lvl w:ilvl="6" w:tplc="C37A9C00">
      <w:numFmt w:val="bullet"/>
      <w:lvlText w:val="•"/>
      <w:lvlJc w:val="left"/>
      <w:pPr>
        <w:ind w:left="6852" w:hanging="360"/>
      </w:pPr>
      <w:rPr>
        <w:lang w:val="es-ES" w:eastAsia="es-ES" w:bidi="es-ES"/>
      </w:rPr>
    </w:lvl>
    <w:lvl w:ilvl="7" w:tplc="1BE20386">
      <w:numFmt w:val="bullet"/>
      <w:lvlText w:val="•"/>
      <w:lvlJc w:val="left"/>
      <w:pPr>
        <w:ind w:left="7784" w:hanging="360"/>
      </w:pPr>
      <w:rPr>
        <w:lang w:val="es-ES" w:eastAsia="es-ES" w:bidi="es-ES"/>
      </w:rPr>
    </w:lvl>
    <w:lvl w:ilvl="8" w:tplc="9F1A4190">
      <w:numFmt w:val="bullet"/>
      <w:lvlText w:val="•"/>
      <w:lvlJc w:val="left"/>
      <w:pPr>
        <w:ind w:left="8716" w:hanging="360"/>
      </w:pPr>
      <w:rPr>
        <w:lang w:val="es-ES" w:eastAsia="es-ES" w:bidi="es-ES"/>
      </w:rPr>
    </w:lvl>
  </w:abstractNum>
  <w:abstractNum w:abstractNumId="21" w15:restartNumberingAfterBreak="0">
    <w:nsid w:val="16A72836"/>
    <w:multiLevelType w:val="hybridMultilevel"/>
    <w:tmpl w:val="A486430E"/>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17763687"/>
    <w:multiLevelType w:val="multilevel"/>
    <w:tmpl w:val="2BD4D7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7DC1787"/>
    <w:multiLevelType w:val="multilevel"/>
    <w:tmpl w:val="707EF0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8302FFD"/>
    <w:multiLevelType w:val="hybridMultilevel"/>
    <w:tmpl w:val="4E7C5A0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19C6709D"/>
    <w:multiLevelType w:val="hybridMultilevel"/>
    <w:tmpl w:val="1FDA541E"/>
    <w:lvl w:ilvl="0" w:tplc="5A0C052C">
      <w:start w:val="1"/>
      <w:numFmt w:val="bullet"/>
      <w:lvlText w:val=""/>
      <w:lvlJc w:val="left"/>
      <w:pPr>
        <w:ind w:left="720" w:hanging="360"/>
      </w:pPr>
      <w:rPr>
        <w:rFonts w:ascii="Symbol" w:hAnsi="Symbol" w:hint="default"/>
      </w:rPr>
    </w:lvl>
    <w:lvl w:ilvl="1" w:tplc="C2862920">
      <w:start w:val="1"/>
      <w:numFmt w:val="bullet"/>
      <w:lvlText w:val="o"/>
      <w:lvlJc w:val="left"/>
      <w:pPr>
        <w:ind w:left="1440" w:hanging="360"/>
      </w:pPr>
      <w:rPr>
        <w:rFonts w:ascii="Courier New" w:hAnsi="Courier New" w:cs="Times New Roman" w:hint="default"/>
      </w:rPr>
    </w:lvl>
    <w:lvl w:ilvl="2" w:tplc="15F82430">
      <w:start w:val="1"/>
      <w:numFmt w:val="bullet"/>
      <w:lvlText w:val=""/>
      <w:lvlJc w:val="left"/>
      <w:pPr>
        <w:ind w:left="2160" w:hanging="360"/>
      </w:pPr>
      <w:rPr>
        <w:rFonts w:ascii="Wingdings" w:hAnsi="Wingdings" w:hint="default"/>
      </w:rPr>
    </w:lvl>
    <w:lvl w:ilvl="3" w:tplc="A0823E82">
      <w:start w:val="1"/>
      <w:numFmt w:val="bullet"/>
      <w:lvlText w:val=""/>
      <w:lvlJc w:val="left"/>
      <w:pPr>
        <w:ind w:left="2880" w:hanging="360"/>
      </w:pPr>
      <w:rPr>
        <w:rFonts w:ascii="Symbol" w:hAnsi="Symbol" w:hint="default"/>
      </w:rPr>
    </w:lvl>
    <w:lvl w:ilvl="4" w:tplc="4A46BDF6">
      <w:start w:val="1"/>
      <w:numFmt w:val="bullet"/>
      <w:lvlText w:val="o"/>
      <w:lvlJc w:val="left"/>
      <w:pPr>
        <w:ind w:left="3600" w:hanging="360"/>
      </w:pPr>
      <w:rPr>
        <w:rFonts w:ascii="Courier New" w:hAnsi="Courier New" w:cs="Times New Roman" w:hint="default"/>
      </w:rPr>
    </w:lvl>
    <w:lvl w:ilvl="5" w:tplc="28FE1CAE">
      <w:start w:val="1"/>
      <w:numFmt w:val="bullet"/>
      <w:lvlText w:val=""/>
      <w:lvlJc w:val="left"/>
      <w:pPr>
        <w:ind w:left="4320" w:hanging="360"/>
      </w:pPr>
      <w:rPr>
        <w:rFonts w:ascii="Wingdings" w:hAnsi="Wingdings" w:hint="default"/>
      </w:rPr>
    </w:lvl>
    <w:lvl w:ilvl="6" w:tplc="C5E42D50">
      <w:start w:val="1"/>
      <w:numFmt w:val="bullet"/>
      <w:lvlText w:val=""/>
      <w:lvlJc w:val="left"/>
      <w:pPr>
        <w:ind w:left="5040" w:hanging="360"/>
      </w:pPr>
      <w:rPr>
        <w:rFonts w:ascii="Symbol" w:hAnsi="Symbol" w:hint="default"/>
      </w:rPr>
    </w:lvl>
    <w:lvl w:ilvl="7" w:tplc="E168116C">
      <w:start w:val="1"/>
      <w:numFmt w:val="bullet"/>
      <w:lvlText w:val="o"/>
      <w:lvlJc w:val="left"/>
      <w:pPr>
        <w:ind w:left="5760" w:hanging="360"/>
      </w:pPr>
      <w:rPr>
        <w:rFonts w:ascii="Courier New" w:hAnsi="Courier New" w:cs="Times New Roman" w:hint="default"/>
      </w:rPr>
    </w:lvl>
    <w:lvl w:ilvl="8" w:tplc="C8865674">
      <w:start w:val="1"/>
      <w:numFmt w:val="bullet"/>
      <w:lvlText w:val=""/>
      <w:lvlJc w:val="left"/>
      <w:pPr>
        <w:ind w:left="6480" w:hanging="360"/>
      </w:pPr>
      <w:rPr>
        <w:rFonts w:ascii="Wingdings" w:hAnsi="Wingdings" w:hint="default"/>
      </w:rPr>
    </w:lvl>
  </w:abstractNum>
  <w:abstractNum w:abstractNumId="26" w15:restartNumberingAfterBreak="0">
    <w:nsid w:val="1CDD7447"/>
    <w:multiLevelType w:val="multilevel"/>
    <w:tmpl w:val="484054C2"/>
    <w:lvl w:ilvl="0">
      <w:start w:val="9"/>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1D0C1E3E"/>
    <w:multiLevelType w:val="multilevel"/>
    <w:tmpl w:val="F158517C"/>
    <w:styleLink w:val="WW8Num10"/>
    <w:lvl w:ilvl="0">
      <w:start w:val="1"/>
      <w:numFmt w:val="decimal"/>
      <w:lvlText w:val="%1."/>
      <w:lvlJc w:val="left"/>
      <w:rPr>
        <w:rFonts w:ascii="Garamond" w:hAnsi="Garamond" w:cs="Times New Roman"/>
        <w:b/>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8" w15:restartNumberingAfterBreak="0">
    <w:nsid w:val="1FBE715F"/>
    <w:multiLevelType w:val="multilevel"/>
    <w:tmpl w:val="29761090"/>
    <w:styleLink w:val="WW8Num4"/>
    <w:lvl w:ilvl="0">
      <w:numFmt w:val="bullet"/>
      <w:lvlText w:val="-"/>
      <w:lvlJc w:val="left"/>
      <w:rPr>
        <w:rFonts w:ascii="Arial Narrow" w:hAnsi="Arial Narrow"/>
        <w:b w:val="0"/>
        <w:color w:val="000000"/>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9" w15:restartNumberingAfterBreak="0">
    <w:nsid w:val="1FF9597F"/>
    <w:multiLevelType w:val="hybridMultilevel"/>
    <w:tmpl w:val="3B9EA0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21CE120B"/>
    <w:multiLevelType w:val="hybridMultilevel"/>
    <w:tmpl w:val="10805740"/>
    <w:lvl w:ilvl="0" w:tplc="3B7C8F10">
      <w:start w:val="1"/>
      <w:numFmt w:val="upperLetter"/>
      <w:lvlText w:val="%1."/>
      <w:lvlJc w:val="left"/>
      <w:pPr>
        <w:ind w:left="720" w:hanging="360"/>
      </w:pPr>
      <w:rPr>
        <w:color w:val="auto"/>
        <w:sz w:val="20"/>
        <w:szCs w:val="2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BDD08952">
      <w:start w:val="1"/>
      <w:numFmt w:val="decimal"/>
      <w:lvlText w:val="%7."/>
      <w:lvlJc w:val="left"/>
      <w:pPr>
        <w:ind w:left="5040" w:hanging="360"/>
      </w:pPr>
      <w:rPr>
        <w:b w:val="0"/>
        <w:bCs/>
      </w:r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1" w15:restartNumberingAfterBreak="0">
    <w:nsid w:val="21DC2019"/>
    <w:multiLevelType w:val="hybridMultilevel"/>
    <w:tmpl w:val="43DCA4C0"/>
    <w:lvl w:ilvl="0" w:tplc="240A0003">
      <w:start w:val="1"/>
      <w:numFmt w:val="bullet"/>
      <w:lvlText w:val="o"/>
      <w:lvlJc w:val="left"/>
      <w:pPr>
        <w:ind w:left="2160" w:hanging="360"/>
      </w:pPr>
      <w:rPr>
        <w:rFonts w:ascii="Courier New" w:hAnsi="Courier New" w:cs="Courier New"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32" w15:restartNumberingAfterBreak="0">
    <w:nsid w:val="22346663"/>
    <w:multiLevelType w:val="hybridMultilevel"/>
    <w:tmpl w:val="47CCD31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3" w15:restartNumberingAfterBreak="0">
    <w:nsid w:val="23F65EED"/>
    <w:multiLevelType w:val="hybridMultilevel"/>
    <w:tmpl w:val="DCF43508"/>
    <w:lvl w:ilvl="0" w:tplc="240A0001">
      <w:start w:val="1"/>
      <w:numFmt w:val="bullet"/>
      <w:lvlText w:val=""/>
      <w:lvlJc w:val="left"/>
      <w:pPr>
        <w:ind w:left="783" w:hanging="360"/>
      </w:pPr>
      <w:rPr>
        <w:rFonts w:ascii="Symbol" w:hAnsi="Symbol" w:hint="default"/>
      </w:rPr>
    </w:lvl>
    <w:lvl w:ilvl="1" w:tplc="240A0003" w:tentative="1">
      <w:start w:val="1"/>
      <w:numFmt w:val="bullet"/>
      <w:lvlText w:val="o"/>
      <w:lvlJc w:val="left"/>
      <w:pPr>
        <w:ind w:left="1503" w:hanging="360"/>
      </w:pPr>
      <w:rPr>
        <w:rFonts w:ascii="Courier New" w:hAnsi="Courier New" w:cs="Courier New" w:hint="default"/>
      </w:rPr>
    </w:lvl>
    <w:lvl w:ilvl="2" w:tplc="240A0005" w:tentative="1">
      <w:start w:val="1"/>
      <w:numFmt w:val="bullet"/>
      <w:lvlText w:val=""/>
      <w:lvlJc w:val="left"/>
      <w:pPr>
        <w:ind w:left="2223" w:hanging="360"/>
      </w:pPr>
      <w:rPr>
        <w:rFonts w:ascii="Wingdings" w:hAnsi="Wingdings" w:hint="default"/>
      </w:rPr>
    </w:lvl>
    <w:lvl w:ilvl="3" w:tplc="240A0001" w:tentative="1">
      <w:start w:val="1"/>
      <w:numFmt w:val="bullet"/>
      <w:lvlText w:val=""/>
      <w:lvlJc w:val="left"/>
      <w:pPr>
        <w:ind w:left="2943" w:hanging="360"/>
      </w:pPr>
      <w:rPr>
        <w:rFonts w:ascii="Symbol" w:hAnsi="Symbol" w:hint="default"/>
      </w:rPr>
    </w:lvl>
    <w:lvl w:ilvl="4" w:tplc="240A0003" w:tentative="1">
      <w:start w:val="1"/>
      <w:numFmt w:val="bullet"/>
      <w:lvlText w:val="o"/>
      <w:lvlJc w:val="left"/>
      <w:pPr>
        <w:ind w:left="3663" w:hanging="360"/>
      </w:pPr>
      <w:rPr>
        <w:rFonts w:ascii="Courier New" w:hAnsi="Courier New" w:cs="Courier New" w:hint="default"/>
      </w:rPr>
    </w:lvl>
    <w:lvl w:ilvl="5" w:tplc="240A0005" w:tentative="1">
      <w:start w:val="1"/>
      <w:numFmt w:val="bullet"/>
      <w:lvlText w:val=""/>
      <w:lvlJc w:val="left"/>
      <w:pPr>
        <w:ind w:left="4383" w:hanging="360"/>
      </w:pPr>
      <w:rPr>
        <w:rFonts w:ascii="Wingdings" w:hAnsi="Wingdings" w:hint="default"/>
      </w:rPr>
    </w:lvl>
    <w:lvl w:ilvl="6" w:tplc="240A0001" w:tentative="1">
      <w:start w:val="1"/>
      <w:numFmt w:val="bullet"/>
      <w:lvlText w:val=""/>
      <w:lvlJc w:val="left"/>
      <w:pPr>
        <w:ind w:left="5103" w:hanging="360"/>
      </w:pPr>
      <w:rPr>
        <w:rFonts w:ascii="Symbol" w:hAnsi="Symbol" w:hint="default"/>
      </w:rPr>
    </w:lvl>
    <w:lvl w:ilvl="7" w:tplc="240A0003" w:tentative="1">
      <w:start w:val="1"/>
      <w:numFmt w:val="bullet"/>
      <w:lvlText w:val="o"/>
      <w:lvlJc w:val="left"/>
      <w:pPr>
        <w:ind w:left="5823" w:hanging="360"/>
      </w:pPr>
      <w:rPr>
        <w:rFonts w:ascii="Courier New" w:hAnsi="Courier New" w:cs="Courier New" w:hint="default"/>
      </w:rPr>
    </w:lvl>
    <w:lvl w:ilvl="8" w:tplc="240A0005" w:tentative="1">
      <w:start w:val="1"/>
      <w:numFmt w:val="bullet"/>
      <w:lvlText w:val=""/>
      <w:lvlJc w:val="left"/>
      <w:pPr>
        <w:ind w:left="6543" w:hanging="360"/>
      </w:pPr>
      <w:rPr>
        <w:rFonts w:ascii="Wingdings" w:hAnsi="Wingdings" w:hint="default"/>
      </w:rPr>
    </w:lvl>
  </w:abstractNum>
  <w:abstractNum w:abstractNumId="34" w15:restartNumberingAfterBreak="0">
    <w:nsid w:val="24CF53E1"/>
    <w:multiLevelType w:val="hybridMultilevel"/>
    <w:tmpl w:val="285214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255D10F2"/>
    <w:multiLevelType w:val="hybridMultilevel"/>
    <w:tmpl w:val="81BA302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26B9385B"/>
    <w:multiLevelType w:val="hybridMultilevel"/>
    <w:tmpl w:val="4E62631E"/>
    <w:lvl w:ilvl="0" w:tplc="240A0003">
      <w:start w:val="1"/>
      <w:numFmt w:val="bullet"/>
      <w:lvlText w:val="o"/>
      <w:lvlJc w:val="left"/>
      <w:pPr>
        <w:ind w:left="1080" w:hanging="360"/>
      </w:pPr>
      <w:rPr>
        <w:rFonts w:ascii="Courier New"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7" w15:restartNumberingAfterBreak="0">
    <w:nsid w:val="26BE725B"/>
    <w:multiLevelType w:val="multilevel"/>
    <w:tmpl w:val="D3FE6FCA"/>
    <w:styleLink w:val="WW8Num8"/>
    <w:lvl w:ilvl="0">
      <w:start w:val="1"/>
      <w:numFmt w:val="lowerLetter"/>
      <w:lvlText w:val="%1."/>
      <w:lvlJc w:val="left"/>
      <w:rPr>
        <w:rFonts w:ascii="Arial Narrow" w:eastAsia="Times New Roman" w:hAnsi="Arial Narrow" w:cs="Arial Narrow"/>
        <w:color w:val="000000"/>
        <w:sz w:val="22"/>
        <w:szCs w:val="22"/>
      </w:rPr>
    </w:lvl>
    <w:lvl w:ilvl="1">
      <w:start w:val="5"/>
      <w:numFmt w:val="decimal"/>
      <w:lvlText w:val="%2."/>
      <w:lvlJc w:val="left"/>
      <w:rPr>
        <w:rFonts w:ascii="Arial Narrow" w:eastAsia="Times New Roman" w:hAnsi="Arial Narrow" w:cs="Arial Narrow"/>
        <w:color w:val="000000"/>
        <w:sz w:val="22"/>
        <w:szCs w:val="22"/>
      </w:rPr>
    </w:lvl>
    <w:lvl w:ilvl="2">
      <w:start w:val="1"/>
      <w:numFmt w:val="lowerRoman"/>
      <w:lvlText w:val="%3."/>
      <w:lvlJc w:val="right"/>
      <w:rPr>
        <w:rFonts w:ascii="Arial Narrow" w:eastAsia="Times New Roman" w:hAnsi="Arial Narrow" w:cs="Arial Narrow"/>
        <w:color w:val="000000"/>
        <w:sz w:val="22"/>
        <w:szCs w:val="22"/>
      </w:rPr>
    </w:lvl>
    <w:lvl w:ilvl="3">
      <w:start w:val="1"/>
      <w:numFmt w:val="decimal"/>
      <w:lvlText w:val="%4."/>
      <w:lvlJc w:val="left"/>
      <w:rPr>
        <w:rFonts w:ascii="Arial Narrow" w:eastAsia="Times New Roman" w:hAnsi="Arial Narrow" w:cs="Arial Narrow"/>
        <w:color w:val="000000"/>
        <w:sz w:val="22"/>
        <w:szCs w:val="22"/>
      </w:rPr>
    </w:lvl>
    <w:lvl w:ilvl="4">
      <w:start w:val="1"/>
      <w:numFmt w:val="lowerLetter"/>
      <w:lvlText w:val="%5."/>
      <w:lvlJc w:val="left"/>
      <w:rPr>
        <w:rFonts w:ascii="Arial Narrow" w:eastAsia="Times New Roman" w:hAnsi="Arial Narrow" w:cs="Arial Narrow"/>
        <w:color w:val="000000"/>
        <w:sz w:val="22"/>
        <w:szCs w:val="22"/>
      </w:rPr>
    </w:lvl>
    <w:lvl w:ilvl="5">
      <w:start w:val="1"/>
      <w:numFmt w:val="lowerRoman"/>
      <w:lvlText w:val="%6."/>
      <w:lvlJc w:val="right"/>
      <w:rPr>
        <w:rFonts w:ascii="Arial Narrow" w:eastAsia="Times New Roman" w:hAnsi="Arial Narrow" w:cs="Arial Narrow"/>
        <w:color w:val="000000"/>
        <w:sz w:val="22"/>
        <w:szCs w:val="22"/>
      </w:rPr>
    </w:lvl>
    <w:lvl w:ilvl="6">
      <w:start w:val="1"/>
      <w:numFmt w:val="decimal"/>
      <w:lvlText w:val="%7."/>
      <w:lvlJc w:val="left"/>
      <w:rPr>
        <w:rFonts w:ascii="Arial Narrow" w:eastAsia="Times New Roman" w:hAnsi="Arial Narrow" w:cs="Arial Narrow"/>
        <w:color w:val="000000"/>
        <w:sz w:val="22"/>
        <w:szCs w:val="22"/>
      </w:rPr>
    </w:lvl>
    <w:lvl w:ilvl="7">
      <w:start w:val="1"/>
      <w:numFmt w:val="lowerLetter"/>
      <w:lvlText w:val="%8."/>
      <w:lvlJc w:val="left"/>
      <w:rPr>
        <w:rFonts w:ascii="Arial Narrow" w:eastAsia="Times New Roman" w:hAnsi="Arial Narrow" w:cs="Arial Narrow"/>
        <w:color w:val="000000"/>
        <w:sz w:val="22"/>
        <w:szCs w:val="22"/>
      </w:rPr>
    </w:lvl>
    <w:lvl w:ilvl="8">
      <w:start w:val="1"/>
      <w:numFmt w:val="lowerRoman"/>
      <w:lvlText w:val="%9."/>
      <w:lvlJc w:val="right"/>
      <w:rPr>
        <w:rFonts w:ascii="Arial Narrow" w:eastAsia="Times New Roman" w:hAnsi="Arial Narrow" w:cs="Arial Narrow"/>
        <w:color w:val="000000"/>
        <w:sz w:val="22"/>
        <w:szCs w:val="22"/>
      </w:rPr>
    </w:lvl>
  </w:abstractNum>
  <w:abstractNum w:abstractNumId="38" w15:restartNumberingAfterBreak="0">
    <w:nsid w:val="2A6F1C08"/>
    <w:multiLevelType w:val="hybridMultilevel"/>
    <w:tmpl w:val="1460E88C"/>
    <w:lvl w:ilvl="0" w:tplc="E4B44AA6">
      <w:start w:val="1"/>
      <w:numFmt w:val="decimal"/>
      <w:lvlText w:val="%1)"/>
      <w:lvlJc w:val="left"/>
      <w:pPr>
        <w:ind w:left="542" w:hanging="190"/>
      </w:pPr>
      <w:rPr>
        <w:rFonts w:ascii="Arial Narrow" w:eastAsia="Arial Narrow" w:hAnsi="Arial Narrow" w:cs="Arial Narrow" w:hint="default"/>
        <w:spacing w:val="-1"/>
        <w:w w:val="99"/>
        <w:sz w:val="20"/>
        <w:szCs w:val="20"/>
        <w:lang w:val="es-ES" w:eastAsia="es-ES" w:bidi="es-ES"/>
      </w:rPr>
    </w:lvl>
    <w:lvl w:ilvl="1" w:tplc="284088DC">
      <w:start w:val="1"/>
      <w:numFmt w:val="decimal"/>
      <w:lvlText w:val="%2."/>
      <w:lvlJc w:val="left"/>
      <w:pPr>
        <w:ind w:left="1262" w:hanging="360"/>
      </w:pPr>
      <w:rPr>
        <w:w w:val="99"/>
        <w:lang w:val="es-ES" w:eastAsia="es-ES" w:bidi="es-ES"/>
      </w:rPr>
    </w:lvl>
    <w:lvl w:ilvl="2" w:tplc="05F0102E">
      <w:start w:val="1"/>
      <w:numFmt w:val="lowerLetter"/>
      <w:lvlText w:val="%3)"/>
      <w:lvlJc w:val="left"/>
      <w:pPr>
        <w:ind w:left="1622" w:hanging="360"/>
      </w:pPr>
      <w:rPr>
        <w:rFonts w:ascii="Arial Narrow" w:eastAsia="Arial Narrow" w:hAnsi="Arial Narrow" w:cs="Arial Narrow" w:hint="default"/>
        <w:w w:val="99"/>
        <w:sz w:val="20"/>
        <w:szCs w:val="20"/>
        <w:lang w:val="es-ES" w:eastAsia="es-ES" w:bidi="es-ES"/>
      </w:rPr>
    </w:lvl>
    <w:lvl w:ilvl="3" w:tplc="F0C0917E">
      <w:start w:val="1"/>
      <w:numFmt w:val="lowerRoman"/>
      <w:lvlText w:val="%4."/>
      <w:lvlJc w:val="left"/>
      <w:pPr>
        <w:ind w:left="2342" w:hanging="720"/>
      </w:pPr>
      <w:rPr>
        <w:rFonts w:ascii="Arial Narrow" w:eastAsia="Arial Narrow" w:hAnsi="Arial Narrow" w:cs="Arial Narrow" w:hint="default"/>
        <w:spacing w:val="-1"/>
        <w:w w:val="99"/>
        <w:sz w:val="20"/>
        <w:szCs w:val="20"/>
        <w:lang w:val="es-ES" w:eastAsia="es-ES" w:bidi="es-ES"/>
      </w:rPr>
    </w:lvl>
    <w:lvl w:ilvl="4" w:tplc="1DD85B2E">
      <w:numFmt w:val="bullet"/>
      <w:lvlText w:val="•"/>
      <w:lvlJc w:val="left"/>
      <w:pPr>
        <w:ind w:left="3517" w:hanging="720"/>
      </w:pPr>
      <w:rPr>
        <w:lang w:val="es-ES" w:eastAsia="es-ES" w:bidi="es-ES"/>
      </w:rPr>
    </w:lvl>
    <w:lvl w:ilvl="5" w:tplc="90C6A300">
      <w:numFmt w:val="bullet"/>
      <w:lvlText w:val="•"/>
      <w:lvlJc w:val="left"/>
      <w:pPr>
        <w:ind w:left="4694" w:hanging="720"/>
      </w:pPr>
      <w:rPr>
        <w:lang w:val="es-ES" w:eastAsia="es-ES" w:bidi="es-ES"/>
      </w:rPr>
    </w:lvl>
    <w:lvl w:ilvl="6" w:tplc="A136FE5E">
      <w:numFmt w:val="bullet"/>
      <w:lvlText w:val="•"/>
      <w:lvlJc w:val="left"/>
      <w:pPr>
        <w:ind w:left="5871" w:hanging="720"/>
      </w:pPr>
      <w:rPr>
        <w:lang w:val="es-ES" w:eastAsia="es-ES" w:bidi="es-ES"/>
      </w:rPr>
    </w:lvl>
    <w:lvl w:ilvl="7" w:tplc="F6E8D860">
      <w:numFmt w:val="bullet"/>
      <w:lvlText w:val="•"/>
      <w:lvlJc w:val="left"/>
      <w:pPr>
        <w:ind w:left="7048" w:hanging="720"/>
      </w:pPr>
      <w:rPr>
        <w:lang w:val="es-ES" w:eastAsia="es-ES" w:bidi="es-ES"/>
      </w:rPr>
    </w:lvl>
    <w:lvl w:ilvl="8" w:tplc="5E7AC238">
      <w:numFmt w:val="bullet"/>
      <w:lvlText w:val="•"/>
      <w:lvlJc w:val="left"/>
      <w:pPr>
        <w:ind w:left="8225" w:hanging="720"/>
      </w:pPr>
      <w:rPr>
        <w:lang w:val="es-ES" w:eastAsia="es-ES" w:bidi="es-ES"/>
      </w:rPr>
    </w:lvl>
  </w:abstractNum>
  <w:abstractNum w:abstractNumId="39" w15:restartNumberingAfterBreak="0">
    <w:nsid w:val="2B3E2A7B"/>
    <w:multiLevelType w:val="hybridMultilevel"/>
    <w:tmpl w:val="826877AC"/>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2B897195"/>
    <w:multiLevelType w:val="multilevel"/>
    <w:tmpl w:val="528C2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BAA45F7"/>
    <w:multiLevelType w:val="hybridMultilevel"/>
    <w:tmpl w:val="085E80BC"/>
    <w:lvl w:ilvl="0" w:tplc="20E67126">
      <w:start w:val="1"/>
      <w:numFmt w:val="decimal"/>
      <w:pStyle w:val="Capitulo3"/>
      <w:lvlText w:val="3.%1."/>
      <w:lvlJc w:val="left"/>
      <w:pPr>
        <w:ind w:left="502" w:hanging="360"/>
      </w:pPr>
      <w:rPr>
        <w:b/>
        <w:color w:val="3B3838" w:themeColor="background2" w:themeShade="40"/>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2" w15:restartNumberingAfterBreak="0">
    <w:nsid w:val="2C29660B"/>
    <w:multiLevelType w:val="multilevel"/>
    <w:tmpl w:val="7E82B7E6"/>
    <w:lvl w:ilvl="0">
      <w:start w:val="2"/>
      <w:numFmt w:val="decimal"/>
      <w:lvlText w:val="%1"/>
      <w:lvlJc w:val="left"/>
      <w:pPr>
        <w:ind w:left="0" w:firstLine="0"/>
      </w:pPr>
      <w:rPr>
        <w:rFonts w:hint="default"/>
      </w:rPr>
    </w:lvl>
    <w:lvl w:ilvl="1">
      <w:start w:val="3"/>
      <w:numFmt w:val="decimal"/>
      <w:lvlText w:val="%1.%2"/>
      <w:lvlJc w:val="left"/>
      <w:pPr>
        <w:ind w:left="0" w:firstLine="0"/>
      </w:pPr>
      <w:rPr>
        <w:rFonts w:hint="default"/>
      </w:rPr>
    </w:lvl>
    <w:lvl w:ilvl="2">
      <w:start w:val="2"/>
      <w:numFmt w:val="decimal"/>
      <w:lvlText w:val="%1.%2.%3"/>
      <w:lvlJc w:val="left"/>
      <w:pPr>
        <w:ind w:left="360" w:hanging="360"/>
      </w:pPr>
      <w:rPr>
        <w:rFonts w:hint="default"/>
        <w:b/>
        <w:bCs w:val="0"/>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2C992857"/>
    <w:multiLevelType w:val="hybridMultilevel"/>
    <w:tmpl w:val="40AC5BC4"/>
    <w:lvl w:ilvl="0" w:tplc="C06EAE1C">
      <w:start w:val="1"/>
      <w:numFmt w:val="decimal"/>
      <w:lvlText w:val="%1."/>
      <w:lvlJc w:val="left"/>
      <w:pPr>
        <w:ind w:left="720" w:hanging="360"/>
      </w:pPr>
      <w:rPr>
        <w:rFonts w:ascii="Garamond" w:eastAsia="Times New Roman" w:hAnsi="Garamond" w:cs="Arial"/>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2CD46B4D"/>
    <w:multiLevelType w:val="hybridMultilevel"/>
    <w:tmpl w:val="F2FE8BB4"/>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5" w15:restartNumberingAfterBreak="0">
    <w:nsid w:val="2D1B1281"/>
    <w:multiLevelType w:val="multilevel"/>
    <w:tmpl w:val="0192ADE8"/>
    <w:lvl w:ilvl="0">
      <w:start w:val="1"/>
      <w:numFmt w:val="decimal"/>
      <w:lvlText w:val="%1."/>
      <w:lvlJc w:val="left"/>
      <w:pPr>
        <w:tabs>
          <w:tab w:val="num" w:pos="720"/>
        </w:tabs>
        <w:ind w:left="720" w:hanging="360"/>
      </w:pPr>
    </w:lvl>
    <w:lvl w:ilvl="1">
      <w:start w:val="1"/>
      <w:numFmt w:val="bullet"/>
      <w:lvlText w:val="o"/>
      <w:lvlJc w:val="left"/>
      <w:pPr>
        <w:tabs>
          <w:tab w:val="num" w:pos="1350"/>
        </w:tabs>
        <w:ind w:left="135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DF417A6"/>
    <w:multiLevelType w:val="multilevel"/>
    <w:tmpl w:val="EC0E79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F353C8E"/>
    <w:multiLevelType w:val="multilevel"/>
    <w:tmpl w:val="C31CB7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FF200A3"/>
    <w:multiLevelType w:val="multilevel"/>
    <w:tmpl w:val="5F62B718"/>
    <w:lvl w:ilvl="0">
      <w:start w:val="2"/>
      <w:numFmt w:val="decimal"/>
      <w:lvlText w:val="%1"/>
      <w:lvlJc w:val="left"/>
      <w:pPr>
        <w:ind w:left="815" w:hanging="274"/>
      </w:pPr>
      <w:rPr>
        <w:lang w:val="es-ES" w:eastAsia="es-ES" w:bidi="es-ES"/>
      </w:rPr>
    </w:lvl>
    <w:lvl w:ilvl="1">
      <w:start w:val="1"/>
      <w:numFmt w:val="decimal"/>
      <w:lvlText w:val="%1.%2"/>
      <w:lvlJc w:val="left"/>
      <w:pPr>
        <w:ind w:left="815" w:hanging="274"/>
      </w:pPr>
      <w:rPr>
        <w:rFonts w:ascii="Arial Narrow" w:eastAsia="Arial Narrow" w:hAnsi="Arial Narrow" w:cs="Arial Narrow" w:hint="default"/>
        <w:b/>
        <w:bCs/>
        <w:spacing w:val="-1"/>
        <w:w w:val="99"/>
        <w:sz w:val="20"/>
        <w:szCs w:val="20"/>
        <w:lang w:val="es-ES" w:eastAsia="es-ES" w:bidi="es-ES"/>
      </w:rPr>
    </w:lvl>
    <w:lvl w:ilvl="2">
      <w:start w:val="1"/>
      <w:numFmt w:val="lowerLetter"/>
      <w:lvlText w:val="%3)"/>
      <w:lvlJc w:val="left"/>
      <w:pPr>
        <w:ind w:left="1262" w:hanging="360"/>
      </w:pPr>
      <w:rPr>
        <w:b/>
        <w:bCs/>
        <w:i w:val="0"/>
        <w:iCs/>
        <w:w w:val="99"/>
        <w:lang w:val="es-ES" w:eastAsia="es-ES" w:bidi="es-ES"/>
      </w:rPr>
    </w:lvl>
    <w:lvl w:ilvl="3">
      <w:start w:val="1"/>
      <w:numFmt w:val="lowerRoman"/>
      <w:lvlText w:val="%4."/>
      <w:lvlJc w:val="left"/>
      <w:pPr>
        <w:ind w:left="2342" w:hanging="720"/>
      </w:pPr>
      <w:rPr>
        <w:rFonts w:ascii="Times New Roman" w:eastAsia="Times New Roman" w:hAnsi="Times New Roman" w:cs="Times New Roman" w:hint="default"/>
        <w:spacing w:val="-1"/>
        <w:w w:val="99"/>
        <w:sz w:val="20"/>
        <w:szCs w:val="20"/>
        <w:lang w:val="es-ES" w:eastAsia="es-ES" w:bidi="es-ES"/>
      </w:rPr>
    </w:lvl>
    <w:lvl w:ilvl="4">
      <w:numFmt w:val="bullet"/>
      <w:lvlText w:val="•"/>
      <w:lvlJc w:val="left"/>
      <w:pPr>
        <w:ind w:left="3517" w:hanging="720"/>
      </w:pPr>
      <w:rPr>
        <w:lang w:val="es-ES" w:eastAsia="es-ES" w:bidi="es-ES"/>
      </w:rPr>
    </w:lvl>
    <w:lvl w:ilvl="5">
      <w:numFmt w:val="bullet"/>
      <w:lvlText w:val="•"/>
      <w:lvlJc w:val="left"/>
      <w:pPr>
        <w:ind w:left="4694" w:hanging="720"/>
      </w:pPr>
      <w:rPr>
        <w:lang w:val="es-ES" w:eastAsia="es-ES" w:bidi="es-ES"/>
      </w:rPr>
    </w:lvl>
    <w:lvl w:ilvl="6">
      <w:numFmt w:val="bullet"/>
      <w:lvlText w:val="•"/>
      <w:lvlJc w:val="left"/>
      <w:pPr>
        <w:ind w:left="5871" w:hanging="720"/>
      </w:pPr>
      <w:rPr>
        <w:lang w:val="es-ES" w:eastAsia="es-ES" w:bidi="es-ES"/>
      </w:rPr>
    </w:lvl>
    <w:lvl w:ilvl="7">
      <w:numFmt w:val="bullet"/>
      <w:lvlText w:val="•"/>
      <w:lvlJc w:val="left"/>
      <w:pPr>
        <w:ind w:left="7048" w:hanging="720"/>
      </w:pPr>
      <w:rPr>
        <w:lang w:val="es-ES" w:eastAsia="es-ES" w:bidi="es-ES"/>
      </w:rPr>
    </w:lvl>
    <w:lvl w:ilvl="8">
      <w:numFmt w:val="bullet"/>
      <w:lvlText w:val="•"/>
      <w:lvlJc w:val="left"/>
      <w:pPr>
        <w:ind w:left="8225" w:hanging="720"/>
      </w:pPr>
      <w:rPr>
        <w:lang w:val="es-ES" w:eastAsia="es-ES" w:bidi="es-ES"/>
      </w:rPr>
    </w:lvl>
  </w:abstractNum>
  <w:abstractNum w:abstractNumId="49" w15:restartNumberingAfterBreak="0">
    <w:nsid w:val="34B12AA7"/>
    <w:multiLevelType w:val="multilevel"/>
    <w:tmpl w:val="BA5CE48E"/>
    <w:lvl w:ilvl="0">
      <w:start w:val="1"/>
      <w:numFmt w:val="decimal"/>
      <w:lvlText w:val="%1."/>
      <w:lvlJc w:val="left"/>
      <w:pPr>
        <w:tabs>
          <w:tab w:val="num" w:pos="720"/>
        </w:tabs>
        <w:ind w:left="720" w:hanging="360"/>
      </w:p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6297AA1"/>
    <w:multiLevelType w:val="hybridMultilevel"/>
    <w:tmpl w:val="740EA356"/>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1" w15:restartNumberingAfterBreak="0">
    <w:nsid w:val="36713BC2"/>
    <w:multiLevelType w:val="multilevel"/>
    <w:tmpl w:val="798A0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82761EF"/>
    <w:multiLevelType w:val="multilevel"/>
    <w:tmpl w:val="B150BD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B160A86"/>
    <w:multiLevelType w:val="multilevel"/>
    <w:tmpl w:val="F4BED2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BED2850"/>
    <w:multiLevelType w:val="hybridMultilevel"/>
    <w:tmpl w:val="8A74F1F6"/>
    <w:lvl w:ilvl="0" w:tplc="2AC66D24">
      <w:start w:val="1"/>
      <w:numFmt w:val="upperLetter"/>
      <w:lvlText w:val="%1."/>
      <w:lvlJc w:val="left"/>
      <w:pPr>
        <w:ind w:left="482" w:hanging="360"/>
      </w:pPr>
      <w:rPr>
        <w:rFonts w:ascii="Arial MT" w:eastAsia="Arial MT" w:hAnsi="Arial MT" w:cs="Arial MT" w:hint="default"/>
        <w:spacing w:val="-1"/>
        <w:w w:val="99"/>
        <w:sz w:val="20"/>
        <w:szCs w:val="20"/>
        <w:lang w:val="es-ES" w:eastAsia="en-US" w:bidi="ar-SA"/>
      </w:rPr>
    </w:lvl>
    <w:lvl w:ilvl="1" w:tplc="5E3A4AC2">
      <w:numFmt w:val="bullet"/>
      <w:lvlText w:val="•"/>
      <w:lvlJc w:val="left"/>
      <w:pPr>
        <w:ind w:left="1340" w:hanging="360"/>
      </w:pPr>
      <w:rPr>
        <w:lang w:val="es-ES" w:eastAsia="en-US" w:bidi="ar-SA"/>
      </w:rPr>
    </w:lvl>
    <w:lvl w:ilvl="2" w:tplc="5470A17A">
      <w:numFmt w:val="bullet"/>
      <w:lvlText w:val="•"/>
      <w:lvlJc w:val="left"/>
      <w:pPr>
        <w:ind w:left="2200" w:hanging="360"/>
      </w:pPr>
      <w:rPr>
        <w:lang w:val="es-ES" w:eastAsia="en-US" w:bidi="ar-SA"/>
      </w:rPr>
    </w:lvl>
    <w:lvl w:ilvl="3" w:tplc="67F0E218">
      <w:numFmt w:val="bullet"/>
      <w:lvlText w:val="•"/>
      <w:lvlJc w:val="left"/>
      <w:pPr>
        <w:ind w:left="3060" w:hanging="360"/>
      </w:pPr>
      <w:rPr>
        <w:lang w:val="es-ES" w:eastAsia="en-US" w:bidi="ar-SA"/>
      </w:rPr>
    </w:lvl>
    <w:lvl w:ilvl="4" w:tplc="35BCD5A2">
      <w:numFmt w:val="bullet"/>
      <w:lvlText w:val="•"/>
      <w:lvlJc w:val="left"/>
      <w:pPr>
        <w:ind w:left="3920" w:hanging="360"/>
      </w:pPr>
      <w:rPr>
        <w:lang w:val="es-ES" w:eastAsia="en-US" w:bidi="ar-SA"/>
      </w:rPr>
    </w:lvl>
    <w:lvl w:ilvl="5" w:tplc="2598AFA0">
      <w:numFmt w:val="bullet"/>
      <w:lvlText w:val="•"/>
      <w:lvlJc w:val="left"/>
      <w:pPr>
        <w:ind w:left="4780" w:hanging="360"/>
      </w:pPr>
      <w:rPr>
        <w:lang w:val="es-ES" w:eastAsia="en-US" w:bidi="ar-SA"/>
      </w:rPr>
    </w:lvl>
    <w:lvl w:ilvl="6" w:tplc="2E087492">
      <w:numFmt w:val="bullet"/>
      <w:lvlText w:val="•"/>
      <w:lvlJc w:val="left"/>
      <w:pPr>
        <w:ind w:left="5640" w:hanging="360"/>
      </w:pPr>
      <w:rPr>
        <w:lang w:val="es-ES" w:eastAsia="en-US" w:bidi="ar-SA"/>
      </w:rPr>
    </w:lvl>
    <w:lvl w:ilvl="7" w:tplc="733AD48E">
      <w:numFmt w:val="bullet"/>
      <w:lvlText w:val="•"/>
      <w:lvlJc w:val="left"/>
      <w:pPr>
        <w:ind w:left="6500" w:hanging="360"/>
      </w:pPr>
      <w:rPr>
        <w:lang w:val="es-ES" w:eastAsia="en-US" w:bidi="ar-SA"/>
      </w:rPr>
    </w:lvl>
    <w:lvl w:ilvl="8" w:tplc="046881A4">
      <w:numFmt w:val="bullet"/>
      <w:lvlText w:val="•"/>
      <w:lvlJc w:val="left"/>
      <w:pPr>
        <w:ind w:left="7360" w:hanging="360"/>
      </w:pPr>
      <w:rPr>
        <w:lang w:val="es-ES" w:eastAsia="en-US" w:bidi="ar-SA"/>
      </w:rPr>
    </w:lvl>
  </w:abstractNum>
  <w:abstractNum w:abstractNumId="55" w15:restartNumberingAfterBreak="0">
    <w:nsid w:val="3CAC519C"/>
    <w:multiLevelType w:val="hybridMultilevel"/>
    <w:tmpl w:val="3F82F002"/>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6" w15:restartNumberingAfterBreak="0">
    <w:nsid w:val="3CDC141E"/>
    <w:multiLevelType w:val="hybridMultilevel"/>
    <w:tmpl w:val="0240B67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57" w15:restartNumberingAfterBreak="0">
    <w:nsid w:val="3D011DB5"/>
    <w:multiLevelType w:val="hybridMultilevel"/>
    <w:tmpl w:val="A252B034"/>
    <w:lvl w:ilvl="0" w:tplc="44F4B854">
      <w:start w:val="1"/>
      <w:numFmt w:val="decimal"/>
      <w:lvlText w:val="%1."/>
      <w:lvlJc w:val="left"/>
      <w:pPr>
        <w:ind w:left="360" w:hanging="360"/>
      </w:pPr>
      <w:rPr>
        <w:sz w:val="24"/>
        <w:szCs w:val="24"/>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8" w15:restartNumberingAfterBreak="0">
    <w:nsid w:val="3F207856"/>
    <w:multiLevelType w:val="hybridMultilevel"/>
    <w:tmpl w:val="72FE0C0C"/>
    <w:lvl w:ilvl="0" w:tplc="080A0001">
      <w:start w:val="1"/>
      <w:numFmt w:val="bullet"/>
      <w:lvlText w:val=""/>
      <w:lvlJc w:val="left"/>
      <w:pPr>
        <w:ind w:left="542" w:hanging="103"/>
      </w:pPr>
      <w:rPr>
        <w:rFonts w:ascii="Symbol" w:hAnsi="Symbol" w:hint="default"/>
        <w:w w:val="99"/>
        <w:sz w:val="20"/>
        <w:szCs w:val="20"/>
        <w:lang w:val="es-ES" w:eastAsia="es-ES" w:bidi="es-ES"/>
      </w:rPr>
    </w:lvl>
    <w:lvl w:ilvl="1" w:tplc="FC3A0158">
      <w:numFmt w:val="bullet"/>
      <w:lvlText w:val=""/>
      <w:lvlJc w:val="left"/>
      <w:pPr>
        <w:ind w:left="1262" w:hanging="360"/>
      </w:pPr>
      <w:rPr>
        <w:rFonts w:ascii="Wingdings" w:eastAsia="Wingdings" w:hAnsi="Wingdings" w:cs="Wingdings" w:hint="default"/>
        <w:w w:val="99"/>
        <w:sz w:val="20"/>
        <w:szCs w:val="20"/>
        <w:lang w:val="es-ES" w:eastAsia="es-ES" w:bidi="es-ES"/>
      </w:rPr>
    </w:lvl>
    <w:lvl w:ilvl="2" w:tplc="DB644042">
      <w:numFmt w:val="bullet"/>
      <w:lvlText w:val="•"/>
      <w:lvlJc w:val="left"/>
      <w:pPr>
        <w:ind w:left="2295" w:hanging="360"/>
      </w:pPr>
      <w:rPr>
        <w:lang w:val="es-ES" w:eastAsia="es-ES" w:bidi="es-ES"/>
      </w:rPr>
    </w:lvl>
    <w:lvl w:ilvl="3" w:tplc="7F627302">
      <w:numFmt w:val="bullet"/>
      <w:lvlText w:val="•"/>
      <w:lvlJc w:val="left"/>
      <w:pPr>
        <w:ind w:left="3331" w:hanging="360"/>
      </w:pPr>
      <w:rPr>
        <w:lang w:val="es-ES" w:eastAsia="es-ES" w:bidi="es-ES"/>
      </w:rPr>
    </w:lvl>
    <w:lvl w:ilvl="4" w:tplc="8A8E0C20">
      <w:numFmt w:val="bullet"/>
      <w:lvlText w:val="•"/>
      <w:lvlJc w:val="left"/>
      <w:pPr>
        <w:ind w:left="4366" w:hanging="360"/>
      </w:pPr>
      <w:rPr>
        <w:lang w:val="es-ES" w:eastAsia="es-ES" w:bidi="es-ES"/>
      </w:rPr>
    </w:lvl>
    <w:lvl w:ilvl="5" w:tplc="74EAB03E">
      <w:numFmt w:val="bullet"/>
      <w:lvlText w:val="•"/>
      <w:lvlJc w:val="left"/>
      <w:pPr>
        <w:ind w:left="5402" w:hanging="360"/>
      </w:pPr>
      <w:rPr>
        <w:lang w:val="es-ES" w:eastAsia="es-ES" w:bidi="es-ES"/>
      </w:rPr>
    </w:lvl>
    <w:lvl w:ilvl="6" w:tplc="C172A8BC">
      <w:numFmt w:val="bullet"/>
      <w:lvlText w:val="•"/>
      <w:lvlJc w:val="left"/>
      <w:pPr>
        <w:ind w:left="6437" w:hanging="360"/>
      </w:pPr>
      <w:rPr>
        <w:lang w:val="es-ES" w:eastAsia="es-ES" w:bidi="es-ES"/>
      </w:rPr>
    </w:lvl>
    <w:lvl w:ilvl="7" w:tplc="CA081070">
      <w:numFmt w:val="bullet"/>
      <w:lvlText w:val="•"/>
      <w:lvlJc w:val="left"/>
      <w:pPr>
        <w:ind w:left="7473" w:hanging="360"/>
      </w:pPr>
      <w:rPr>
        <w:lang w:val="es-ES" w:eastAsia="es-ES" w:bidi="es-ES"/>
      </w:rPr>
    </w:lvl>
    <w:lvl w:ilvl="8" w:tplc="ECE01484">
      <w:numFmt w:val="bullet"/>
      <w:lvlText w:val="•"/>
      <w:lvlJc w:val="left"/>
      <w:pPr>
        <w:ind w:left="8508" w:hanging="360"/>
      </w:pPr>
      <w:rPr>
        <w:lang w:val="es-ES" w:eastAsia="es-ES" w:bidi="es-ES"/>
      </w:rPr>
    </w:lvl>
  </w:abstractNum>
  <w:abstractNum w:abstractNumId="59" w15:restartNumberingAfterBreak="0">
    <w:nsid w:val="3F97544F"/>
    <w:multiLevelType w:val="hybridMultilevel"/>
    <w:tmpl w:val="17A2037A"/>
    <w:lvl w:ilvl="0" w:tplc="D2BE72FC">
      <w:start w:val="1"/>
      <w:numFmt w:val="decimal"/>
      <w:pStyle w:val="Ttulo2"/>
      <w:lvlText w:val="%1.1."/>
      <w:lvlJc w:val="left"/>
      <w:pPr>
        <w:ind w:left="720"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0" w15:restartNumberingAfterBreak="0">
    <w:nsid w:val="3F9C7B8E"/>
    <w:multiLevelType w:val="hybridMultilevel"/>
    <w:tmpl w:val="6E32E256"/>
    <w:lvl w:ilvl="0" w:tplc="240A0013">
      <w:start w:val="1"/>
      <w:numFmt w:val="upperRoman"/>
      <w:lvlText w:val="%1."/>
      <w:lvlJc w:val="right"/>
      <w:pPr>
        <w:ind w:left="1776" w:hanging="360"/>
      </w:pPr>
    </w:lvl>
    <w:lvl w:ilvl="1" w:tplc="240A0019">
      <w:start w:val="1"/>
      <w:numFmt w:val="lowerLetter"/>
      <w:lvlText w:val="%2."/>
      <w:lvlJc w:val="left"/>
      <w:pPr>
        <w:ind w:left="2496" w:hanging="360"/>
      </w:pPr>
    </w:lvl>
    <w:lvl w:ilvl="2" w:tplc="240A001B">
      <w:start w:val="1"/>
      <w:numFmt w:val="lowerRoman"/>
      <w:lvlText w:val="%3."/>
      <w:lvlJc w:val="right"/>
      <w:pPr>
        <w:ind w:left="3216" w:hanging="180"/>
      </w:pPr>
    </w:lvl>
    <w:lvl w:ilvl="3" w:tplc="240A000F">
      <w:start w:val="1"/>
      <w:numFmt w:val="decimal"/>
      <w:lvlText w:val="%4."/>
      <w:lvlJc w:val="left"/>
      <w:pPr>
        <w:ind w:left="3936" w:hanging="360"/>
      </w:pPr>
    </w:lvl>
    <w:lvl w:ilvl="4" w:tplc="240A0019">
      <w:start w:val="1"/>
      <w:numFmt w:val="lowerLetter"/>
      <w:lvlText w:val="%5."/>
      <w:lvlJc w:val="left"/>
      <w:pPr>
        <w:ind w:left="4656" w:hanging="360"/>
      </w:pPr>
    </w:lvl>
    <w:lvl w:ilvl="5" w:tplc="240A001B">
      <w:start w:val="1"/>
      <w:numFmt w:val="lowerRoman"/>
      <w:lvlText w:val="%6."/>
      <w:lvlJc w:val="right"/>
      <w:pPr>
        <w:ind w:left="5376" w:hanging="180"/>
      </w:pPr>
    </w:lvl>
    <w:lvl w:ilvl="6" w:tplc="240A000F">
      <w:start w:val="1"/>
      <w:numFmt w:val="decimal"/>
      <w:lvlText w:val="%7."/>
      <w:lvlJc w:val="left"/>
      <w:pPr>
        <w:ind w:left="6096" w:hanging="360"/>
      </w:pPr>
    </w:lvl>
    <w:lvl w:ilvl="7" w:tplc="240A0019">
      <w:start w:val="1"/>
      <w:numFmt w:val="lowerLetter"/>
      <w:lvlText w:val="%8."/>
      <w:lvlJc w:val="left"/>
      <w:pPr>
        <w:ind w:left="6816" w:hanging="360"/>
      </w:pPr>
    </w:lvl>
    <w:lvl w:ilvl="8" w:tplc="240A001B">
      <w:start w:val="1"/>
      <w:numFmt w:val="lowerRoman"/>
      <w:lvlText w:val="%9."/>
      <w:lvlJc w:val="right"/>
      <w:pPr>
        <w:ind w:left="7536" w:hanging="180"/>
      </w:pPr>
    </w:lvl>
  </w:abstractNum>
  <w:abstractNum w:abstractNumId="61" w15:restartNumberingAfterBreak="0">
    <w:nsid w:val="40820E86"/>
    <w:multiLevelType w:val="hybridMultilevel"/>
    <w:tmpl w:val="DDE6456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62" w15:restartNumberingAfterBreak="0">
    <w:nsid w:val="409E1F6C"/>
    <w:multiLevelType w:val="multilevel"/>
    <w:tmpl w:val="52700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11B5A71"/>
    <w:multiLevelType w:val="hybridMultilevel"/>
    <w:tmpl w:val="2620F5D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4" w15:restartNumberingAfterBreak="0">
    <w:nsid w:val="41E76A3A"/>
    <w:multiLevelType w:val="hybridMultilevel"/>
    <w:tmpl w:val="A0DEE524"/>
    <w:lvl w:ilvl="0" w:tplc="13A4B6A6">
      <w:start w:val="1"/>
      <w:numFmt w:val="upperLetter"/>
      <w:lvlText w:val="%1."/>
      <w:lvlJc w:val="left"/>
      <w:pPr>
        <w:ind w:left="1069" w:hanging="360"/>
      </w:pPr>
      <w:rPr>
        <w:color w:val="auto"/>
      </w:rPr>
    </w:lvl>
    <w:lvl w:ilvl="1" w:tplc="240A0019">
      <w:start w:val="1"/>
      <w:numFmt w:val="lowerLetter"/>
      <w:lvlText w:val="%2."/>
      <w:lvlJc w:val="left"/>
      <w:pPr>
        <w:ind w:left="8106" w:hanging="360"/>
      </w:pPr>
    </w:lvl>
    <w:lvl w:ilvl="2" w:tplc="240A001B">
      <w:start w:val="1"/>
      <w:numFmt w:val="lowerRoman"/>
      <w:lvlText w:val="%3."/>
      <w:lvlJc w:val="right"/>
      <w:pPr>
        <w:ind w:left="8826" w:hanging="180"/>
      </w:pPr>
    </w:lvl>
    <w:lvl w:ilvl="3" w:tplc="240A000F">
      <w:start w:val="1"/>
      <w:numFmt w:val="decimal"/>
      <w:lvlText w:val="%4."/>
      <w:lvlJc w:val="left"/>
      <w:pPr>
        <w:ind w:left="9546" w:hanging="360"/>
      </w:pPr>
    </w:lvl>
    <w:lvl w:ilvl="4" w:tplc="240A0019">
      <w:start w:val="1"/>
      <w:numFmt w:val="lowerLetter"/>
      <w:lvlText w:val="%5."/>
      <w:lvlJc w:val="left"/>
      <w:pPr>
        <w:ind w:left="10266" w:hanging="360"/>
      </w:pPr>
    </w:lvl>
    <w:lvl w:ilvl="5" w:tplc="240A001B">
      <w:start w:val="1"/>
      <w:numFmt w:val="lowerRoman"/>
      <w:lvlText w:val="%6."/>
      <w:lvlJc w:val="right"/>
      <w:pPr>
        <w:ind w:left="10986" w:hanging="180"/>
      </w:pPr>
    </w:lvl>
    <w:lvl w:ilvl="6" w:tplc="240A000F">
      <w:start w:val="1"/>
      <w:numFmt w:val="decimal"/>
      <w:lvlText w:val="%7."/>
      <w:lvlJc w:val="left"/>
      <w:pPr>
        <w:ind w:left="11706" w:hanging="360"/>
      </w:pPr>
    </w:lvl>
    <w:lvl w:ilvl="7" w:tplc="240A0019">
      <w:start w:val="1"/>
      <w:numFmt w:val="lowerLetter"/>
      <w:lvlText w:val="%8."/>
      <w:lvlJc w:val="left"/>
      <w:pPr>
        <w:ind w:left="12426" w:hanging="360"/>
      </w:pPr>
    </w:lvl>
    <w:lvl w:ilvl="8" w:tplc="240A001B">
      <w:start w:val="1"/>
      <w:numFmt w:val="lowerRoman"/>
      <w:lvlText w:val="%9."/>
      <w:lvlJc w:val="right"/>
      <w:pPr>
        <w:ind w:left="13146" w:hanging="180"/>
      </w:pPr>
    </w:lvl>
  </w:abstractNum>
  <w:abstractNum w:abstractNumId="65" w15:restartNumberingAfterBreak="0">
    <w:nsid w:val="422A12AF"/>
    <w:multiLevelType w:val="multilevel"/>
    <w:tmpl w:val="1100965C"/>
    <w:styleLink w:val="WW8Num14"/>
    <w:lvl w:ilvl="0">
      <w:start w:val="1"/>
      <w:numFmt w:val="decimal"/>
      <w:lvlText w:val="%1."/>
      <w:lvlJc w:val="left"/>
      <w:rPr>
        <w:rFonts w:ascii="Garamond" w:hAnsi="Garamond" w:cs="Times New Roman"/>
        <w:b/>
        <w:color w:val="948A54"/>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6" w15:restartNumberingAfterBreak="0">
    <w:nsid w:val="423B25A0"/>
    <w:multiLevelType w:val="hybridMultilevel"/>
    <w:tmpl w:val="3B801254"/>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7" w15:restartNumberingAfterBreak="0">
    <w:nsid w:val="44453C30"/>
    <w:multiLevelType w:val="multilevel"/>
    <w:tmpl w:val="6DD870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5993F7D"/>
    <w:multiLevelType w:val="multilevel"/>
    <w:tmpl w:val="8B9A3F80"/>
    <w:lvl w:ilvl="0">
      <w:start w:val="1"/>
      <w:numFmt w:val="decimal"/>
      <w:lvlText w:val="%1."/>
      <w:lvlJc w:val="left"/>
      <w:pPr>
        <w:ind w:left="720" w:hanging="360"/>
      </w:pPr>
    </w:lvl>
    <w:lvl w:ilvl="1">
      <w:start w:val="3"/>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69" w15:restartNumberingAfterBreak="0">
    <w:nsid w:val="46A84F0B"/>
    <w:multiLevelType w:val="hybridMultilevel"/>
    <w:tmpl w:val="324613EC"/>
    <w:lvl w:ilvl="0" w:tplc="240A0015">
      <w:start w:val="1"/>
      <w:numFmt w:val="upperLetter"/>
      <w:lvlText w:val="%1."/>
      <w:lvlJc w:val="left"/>
      <w:pPr>
        <w:ind w:left="720" w:hanging="360"/>
      </w:p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70" w15:restartNumberingAfterBreak="0">
    <w:nsid w:val="46B2624E"/>
    <w:multiLevelType w:val="hybridMultilevel"/>
    <w:tmpl w:val="23DAAB46"/>
    <w:lvl w:ilvl="0" w:tplc="240A0017">
      <w:start w:val="1"/>
      <w:numFmt w:val="lowerLetter"/>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1" w15:restartNumberingAfterBreak="0">
    <w:nsid w:val="494D4E8A"/>
    <w:multiLevelType w:val="hybridMultilevel"/>
    <w:tmpl w:val="9AD6786A"/>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2" w15:restartNumberingAfterBreak="0">
    <w:nsid w:val="4BC040D0"/>
    <w:multiLevelType w:val="hybridMultilevel"/>
    <w:tmpl w:val="0204B000"/>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73" w15:restartNumberingAfterBreak="0">
    <w:nsid w:val="4BDC0906"/>
    <w:multiLevelType w:val="hybridMultilevel"/>
    <w:tmpl w:val="CCCEB75C"/>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4" w15:restartNumberingAfterBreak="0">
    <w:nsid w:val="4BF129B3"/>
    <w:multiLevelType w:val="multilevel"/>
    <w:tmpl w:val="F3CED6C4"/>
    <w:styleLink w:val="WW8Num1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5" w15:restartNumberingAfterBreak="0">
    <w:nsid w:val="4D690152"/>
    <w:multiLevelType w:val="multilevel"/>
    <w:tmpl w:val="8E8E73AA"/>
    <w:styleLink w:val="WW8Num1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6" w15:restartNumberingAfterBreak="0">
    <w:nsid w:val="4E5A08BE"/>
    <w:multiLevelType w:val="multilevel"/>
    <w:tmpl w:val="3F422616"/>
    <w:styleLink w:val="WW8Num13"/>
    <w:lvl w:ilvl="0">
      <w:numFmt w:val="bullet"/>
      <w:lvlText w:val="-"/>
      <w:lvlJc w:val="left"/>
      <w:rPr>
        <w:rFonts w:ascii="Arial Narrow" w:hAnsi="Arial Narrow"/>
        <w:b/>
        <w:color w:val="80808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7" w15:restartNumberingAfterBreak="0">
    <w:nsid w:val="52432C9D"/>
    <w:multiLevelType w:val="hybridMultilevel"/>
    <w:tmpl w:val="82C898B0"/>
    <w:lvl w:ilvl="0" w:tplc="240A0003">
      <w:start w:val="1"/>
      <w:numFmt w:val="bullet"/>
      <w:lvlText w:val="o"/>
      <w:lvlJc w:val="left"/>
      <w:pPr>
        <w:ind w:left="1428" w:hanging="360"/>
      </w:pPr>
      <w:rPr>
        <w:rFonts w:ascii="Courier New" w:hAnsi="Courier New" w:cs="Courier New"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78" w15:restartNumberingAfterBreak="0">
    <w:nsid w:val="56497EAA"/>
    <w:multiLevelType w:val="hybridMultilevel"/>
    <w:tmpl w:val="48008C88"/>
    <w:lvl w:ilvl="0" w:tplc="798A29FE">
      <w:start w:val="1"/>
      <w:numFmt w:val="bullet"/>
      <w:lvlText w:val="-"/>
      <w:lvlJc w:val="left"/>
      <w:pPr>
        <w:ind w:left="720" w:hanging="360"/>
      </w:pPr>
      <w:rPr>
        <w:rFonts w:ascii="Arial" w:eastAsia="Arial"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79" w15:restartNumberingAfterBreak="0">
    <w:nsid w:val="56F5438C"/>
    <w:multiLevelType w:val="multilevel"/>
    <w:tmpl w:val="1408E56E"/>
    <w:lvl w:ilvl="0">
      <w:start w:val="1"/>
      <w:numFmt w:val="decimal"/>
      <w:lvlText w:val="%1."/>
      <w:lvlJc w:val="left"/>
      <w:pPr>
        <w:tabs>
          <w:tab w:val="num" w:pos="720"/>
        </w:tabs>
        <w:ind w:left="720" w:hanging="360"/>
      </w:pPr>
    </w:lvl>
    <w:lvl w:ilvl="1">
      <w:start w:val="1"/>
      <w:numFmt w:val="bullet"/>
      <w:lvlText w:val="o"/>
      <w:lvlJc w:val="left"/>
      <w:pPr>
        <w:tabs>
          <w:tab w:val="num" w:pos="1620"/>
        </w:tabs>
        <w:ind w:left="162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7CC7D9A"/>
    <w:multiLevelType w:val="hybridMultilevel"/>
    <w:tmpl w:val="19A074C4"/>
    <w:lvl w:ilvl="0" w:tplc="240A0015">
      <w:start w:val="1"/>
      <w:numFmt w:val="upperLetter"/>
      <w:lvlText w:val="%1."/>
      <w:lvlJc w:val="left"/>
      <w:pPr>
        <w:ind w:left="360" w:hanging="360"/>
      </w:pPr>
    </w:lvl>
    <w:lvl w:ilvl="1" w:tplc="240A0013">
      <w:start w:val="1"/>
      <w:numFmt w:val="upperRoman"/>
      <w:lvlText w:val="%2."/>
      <w:lvlJc w:val="right"/>
      <w:pPr>
        <w:ind w:left="1080" w:hanging="360"/>
      </w:pPr>
    </w:lvl>
    <w:lvl w:ilvl="2" w:tplc="E2940DEC">
      <w:start w:val="2"/>
      <w:numFmt w:val="lowerLetter"/>
      <w:lvlText w:val="%3."/>
      <w:lvlJc w:val="left"/>
      <w:pPr>
        <w:ind w:left="1980" w:hanging="36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81" w15:restartNumberingAfterBreak="0">
    <w:nsid w:val="58092A56"/>
    <w:multiLevelType w:val="hybridMultilevel"/>
    <w:tmpl w:val="FDFEA5D8"/>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82" w15:restartNumberingAfterBreak="0">
    <w:nsid w:val="5AD146EC"/>
    <w:multiLevelType w:val="multilevel"/>
    <w:tmpl w:val="1714C49E"/>
    <w:styleLink w:val="WW8Num4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3" w15:restartNumberingAfterBreak="0">
    <w:nsid w:val="5B617102"/>
    <w:multiLevelType w:val="multilevel"/>
    <w:tmpl w:val="32122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5CA7322C"/>
    <w:multiLevelType w:val="hybridMultilevel"/>
    <w:tmpl w:val="0B9222E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85" w15:restartNumberingAfterBreak="0">
    <w:nsid w:val="5DBD74E7"/>
    <w:multiLevelType w:val="hybridMultilevel"/>
    <w:tmpl w:val="1FFEC95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6" w15:restartNumberingAfterBreak="0">
    <w:nsid w:val="5ED261EE"/>
    <w:multiLevelType w:val="multilevel"/>
    <w:tmpl w:val="5B60DF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00A332A"/>
    <w:multiLevelType w:val="hybridMultilevel"/>
    <w:tmpl w:val="CFF81CA4"/>
    <w:lvl w:ilvl="0" w:tplc="FFFFFFFF">
      <w:start w:val="1"/>
      <w:numFmt w:val="upperLetter"/>
      <w:lvlText w:val="%1."/>
      <w:lvlJc w:val="left"/>
      <w:pPr>
        <w:ind w:left="720" w:hanging="360"/>
      </w:pPr>
      <w:rPr>
        <w:color w:val="auto"/>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8" w15:restartNumberingAfterBreak="0">
    <w:nsid w:val="60B43441"/>
    <w:multiLevelType w:val="hybridMultilevel"/>
    <w:tmpl w:val="83166628"/>
    <w:lvl w:ilvl="0" w:tplc="6EA8C4E4">
      <w:start w:val="2"/>
      <w:numFmt w:val="lowerLetter"/>
      <w:lvlText w:val="%1."/>
      <w:lvlJc w:val="left"/>
      <w:pPr>
        <w:ind w:left="1487" w:hanging="192"/>
      </w:pPr>
      <w:rPr>
        <w:rFonts w:ascii="Garamond" w:eastAsia="Arial Narrow" w:hAnsi="Garamond" w:cs="Arial Narrow" w:hint="default"/>
        <w:b/>
        <w:bCs/>
        <w:w w:val="99"/>
        <w:sz w:val="24"/>
        <w:szCs w:val="24"/>
        <w:lang w:val="es-ES" w:eastAsia="es-ES" w:bidi="es-ES"/>
      </w:rPr>
    </w:lvl>
    <w:lvl w:ilvl="1" w:tplc="0D0E53C2">
      <w:numFmt w:val="bullet"/>
      <w:lvlText w:val="•"/>
      <w:lvlJc w:val="left"/>
      <w:pPr>
        <w:ind w:left="2390" w:hanging="192"/>
      </w:pPr>
      <w:rPr>
        <w:lang w:val="es-ES" w:eastAsia="es-ES" w:bidi="es-ES"/>
      </w:rPr>
    </w:lvl>
    <w:lvl w:ilvl="2" w:tplc="9D986820">
      <w:numFmt w:val="bullet"/>
      <w:lvlText w:val="•"/>
      <w:lvlJc w:val="left"/>
      <w:pPr>
        <w:ind w:left="3300" w:hanging="192"/>
      </w:pPr>
      <w:rPr>
        <w:lang w:val="es-ES" w:eastAsia="es-ES" w:bidi="es-ES"/>
      </w:rPr>
    </w:lvl>
    <w:lvl w:ilvl="3" w:tplc="23E20C5C">
      <w:numFmt w:val="bullet"/>
      <w:lvlText w:val="•"/>
      <w:lvlJc w:val="left"/>
      <w:pPr>
        <w:ind w:left="4210" w:hanging="192"/>
      </w:pPr>
      <w:rPr>
        <w:lang w:val="es-ES" w:eastAsia="es-ES" w:bidi="es-ES"/>
      </w:rPr>
    </w:lvl>
    <w:lvl w:ilvl="4" w:tplc="97D43294">
      <w:numFmt w:val="bullet"/>
      <w:lvlText w:val="•"/>
      <w:lvlJc w:val="left"/>
      <w:pPr>
        <w:ind w:left="5120" w:hanging="192"/>
      </w:pPr>
      <w:rPr>
        <w:lang w:val="es-ES" w:eastAsia="es-ES" w:bidi="es-ES"/>
      </w:rPr>
    </w:lvl>
    <w:lvl w:ilvl="5" w:tplc="D6BED24C">
      <w:numFmt w:val="bullet"/>
      <w:lvlText w:val="•"/>
      <w:lvlJc w:val="left"/>
      <w:pPr>
        <w:ind w:left="6030" w:hanging="192"/>
      </w:pPr>
      <w:rPr>
        <w:lang w:val="es-ES" w:eastAsia="es-ES" w:bidi="es-ES"/>
      </w:rPr>
    </w:lvl>
    <w:lvl w:ilvl="6" w:tplc="4D646C5C">
      <w:numFmt w:val="bullet"/>
      <w:lvlText w:val="•"/>
      <w:lvlJc w:val="left"/>
      <w:pPr>
        <w:ind w:left="6940" w:hanging="192"/>
      </w:pPr>
      <w:rPr>
        <w:lang w:val="es-ES" w:eastAsia="es-ES" w:bidi="es-ES"/>
      </w:rPr>
    </w:lvl>
    <w:lvl w:ilvl="7" w:tplc="A420D9D2">
      <w:numFmt w:val="bullet"/>
      <w:lvlText w:val="•"/>
      <w:lvlJc w:val="left"/>
      <w:pPr>
        <w:ind w:left="7850" w:hanging="192"/>
      </w:pPr>
      <w:rPr>
        <w:lang w:val="es-ES" w:eastAsia="es-ES" w:bidi="es-ES"/>
      </w:rPr>
    </w:lvl>
    <w:lvl w:ilvl="8" w:tplc="E1B81326">
      <w:numFmt w:val="bullet"/>
      <w:lvlText w:val="•"/>
      <w:lvlJc w:val="left"/>
      <w:pPr>
        <w:ind w:left="8760" w:hanging="192"/>
      </w:pPr>
      <w:rPr>
        <w:lang w:val="es-ES" w:eastAsia="es-ES" w:bidi="es-ES"/>
      </w:rPr>
    </w:lvl>
  </w:abstractNum>
  <w:abstractNum w:abstractNumId="89" w15:restartNumberingAfterBreak="0">
    <w:nsid w:val="619738CF"/>
    <w:multiLevelType w:val="multilevel"/>
    <w:tmpl w:val="166479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3BE3B6B"/>
    <w:multiLevelType w:val="multilevel"/>
    <w:tmpl w:val="6EB476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4A14982"/>
    <w:multiLevelType w:val="multilevel"/>
    <w:tmpl w:val="65C47892"/>
    <w:styleLink w:val="WW8Num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2" w15:restartNumberingAfterBreak="0">
    <w:nsid w:val="65B10CD1"/>
    <w:multiLevelType w:val="hybridMultilevel"/>
    <w:tmpl w:val="BD56254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93" w15:restartNumberingAfterBreak="0">
    <w:nsid w:val="67A86926"/>
    <w:multiLevelType w:val="hybridMultilevel"/>
    <w:tmpl w:val="58C26EE2"/>
    <w:lvl w:ilvl="0" w:tplc="240A0015">
      <w:start w:val="1"/>
      <w:numFmt w:val="upperLetter"/>
      <w:lvlText w:val="%1."/>
      <w:lvlJc w:val="left"/>
      <w:pPr>
        <w:ind w:left="720" w:hanging="360"/>
      </w:p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94" w15:restartNumberingAfterBreak="0">
    <w:nsid w:val="6AA03A50"/>
    <w:multiLevelType w:val="multilevel"/>
    <w:tmpl w:val="A7C0E2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B003A71"/>
    <w:multiLevelType w:val="multilevel"/>
    <w:tmpl w:val="6BF2C3D2"/>
    <w:styleLink w:val="WW8Num5"/>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6" w15:restartNumberingAfterBreak="0">
    <w:nsid w:val="6DC8649C"/>
    <w:multiLevelType w:val="multilevel"/>
    <w:tmpl w:val="14927E84"/>
    <w:lvl w:ilvl="0">
      <w:start w:val="1"/>
      <w:numFmt w:val="decimal"/>
      <w:lvlText w:val="%1."/>
      <w:lvlJc w:val="left"/>
      <w:pPr>
        <w:tabs>
          <w:tab w:val="num" w:pos="720"/>
        </w:tabs>
        <w:ind w:left="720" w:hanging="360"/>
      </w:pPr>
      <w:rPr>
        <w:b w:val="0"/>
        <w:bCs w:val="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lvl>
    <w:lvl w:ilvl="3">
      <w:start w:val="1"/>
      <w:numFmt w:val="decimal"/>
      <w:lvlText w:val="%4."/>
      <w:lvlJc w:val="left"/>
      <w:pPr>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6E231281"/>
    <w:multiLevelType w:val="hybridMultilevel"/>
    <w:tmpl w:val="B9CC40EA"/>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98" w15:restartNumberingAfterBreak="0">
    <w:nsid w:val="6F0267CD"/>
    <w:multiLevelType w:val="hybridMultilevel"/>
    <w:tmpl w:val="AB8CC69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9" w15:restartNumberingAfterBreak="0">
    <w:nsid w:val="6FE85965"/>
    <w:multiLevelType w:val="hybridMultilevel"/>
    <w:tmpl w:val="FC64532E"/>
    <w:lvl w:ilvl="0" w:tplc="AFC6ADA2">
      <w:start w:val="1"/>
      <w:numFmt w:val="decimal"/>
      <w:lvlText w:val="%1."/>
      <w:lvlJc w:val="left"/>
      <w:pPr>
        <w:ind w:left="7022" w:hanging="360"/>
      </w:pPr>
      <w:rPr>
        <w:rFonts w:hint="default"/>
      </w:rPr>
    </w:lvl>
    <w:lvl w:ilvl="1" w:tplc="240A0019">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00" w15:restartNumberingAfterBreak="0">
    <w:nsid w:val="71046A0D"/>
    <w:multiLevelType w:val="hybridMultilevel"/>
    <w:tmpl w:val="5FA6C87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1" w15:restartNumberingAfterBreak="0">
    <w:nsid w:val="723F1953"/>
    <w:multiLevelType w:val="hybridMultilevel"/>
    <w:tmpl w:val="8A74F1F6"/>
    <w:lvl w:ilvl="0" w:tplc="2AC66D24">
      <w:start w:val="1"/>
      <w:numFmt w:val="upperLetter"/>
      <w:lvlText w:val="%1."/>
      <w:lvlJc w:val="left"/>
      <w:pPr>
        <w:ind w:left="482" w:hanging="360"/>
      </w:pPr>
      <w:rPr>
        <w:rFonts w:ascii="Arial MT" w:eastAsia="Arial MT" w:hAnsi="Arial MT" w:cs="Arial MT" w:hint="default"/>
        <w:spacing w:val="-1"/>
        <w:w w:val="99"/>
        <w:sz w:val="20"/>
        <w:szCs w:val="20"/>
        <w:lang w:val="es-ES" w:eastAsia="en-US" w:bidi="ar-SA"/>
      </w:rPr>
    </w:lvl>
    <w:lvl w:ilvl="1" w:tplc="5E3A4AC2">
      <w:numFmt w:val="bullet"/>
      <w:lvlText w:val="•"/>
      <w:lvlJc w:val="left"/>
      <w:pPr>
        <w:ind w:left="1340" w:hanging="360"/>
      </w:pPr>
      <w:rPr>
        <w:lang w:val="es-ES" w:eastAsia="en-US" w:bidi="ar-SA"/>
      </w:rPr>
    </w:lvl>
    <w:lvl w:ilvl="2" w:tplc="5470A17A">
      <w:numFmt w:val="bullet"/>
      <w:lvlText w:val="•"/>
      <w:lvlJc w:val="left"/>
      <w:pPr>
        <w:ind w:left="2200" w:hanging="360"/>
      </w:pPr>
      <w:rPr>
        <w:lang w:val="es-ES" w:eastAsia="en-US" w:bidi="ar-SA"/>
      </w:rPr>
    </w:lvl>
    <w:lvl w:ilvl="3" w:tplc="67F0E218">
      <w:numFmt w:val="bullet"/>
      <w:lvlText w:val="•"/>
      <w:lvlJc w:val="left"/>
      <w:pPr>
        <w:ind w:left="3060" w:hanging="360"/>
      </w:pPr>
      <w:rPr>
        <w:lang w:val="es-ES" w:eastAsia="en-US" w:bidi="ar-SA"/>
      </w:rPr>
    </w:lvl>
    <w:lvl w:ilvl="4" w:tplc="35BCD5A2">
      <w:numFmt w:val="bullet"/>
      <w:lvlText w:val="•"/>
      <w:lvlJc w:val="left"/>
      <w:pPr>
        <w:ind w:left="3920" w:hanging="360"/>
      </w:pPr>
      <w:rPr>
        <w:lang w:val="es-ES" w:eastAsia="en-US" w:bidi="ar-SA"/>
      </w:rPr>
    </w:lvl>
    <w:lvl w:ilvl="5" w:tplc="2598AFA0">
      <w:numFmt w:val="bullet"/>
      <w:lvlText w:val="•"/>
      <w:lvlJc w:val="left"/>
      <w:pPr>
        <w:ind w:left="4780" w:hanging="360"/>
      </w:pPr>
      <w:rPr>
        <w:lang w:val="es-ES" w:eastAsia="en-US" w:bidi="ar-SA"/>
      </w:rPr>
    </w:lvl>
    <w:lvl w:ilvl="6" w:tplc="2E087492">
      <w:numFmt w:val="bullet"/>
      <w:lvlText w:val="•"/>
      <w:lvlJc w:val="left"/>
      <w:pPr>
        <w:ind w:left="5640" w:hanging="360"/>
      </w:pPr>
      <w:rPr>
        <w:lang w:val="es-ES" w:eastAsia="en-US" w:bidi="ar-SA"/>
      </w:rPr>
    </w:lvl>
    <w:lvl w:ilvl="7" w:tplc="733AD48E">
      <w:numFmt w:val="bullet"/>
      <w:lvlText w:val="•"/>
      <w:lvlJc w:val="left"/>
      <w:pPr>
        <w:ind w:left="6500" w:hanging="360"/>
      </w:pPr>
      <w:rPr>
        <w:lang w:val="es-ES" w:eastAsia="en-US" w:bidi="ar-SA"/>
      </w:rPr>
    </w:lvl>
    <w:lvl w:ilvl="8" w:tplc="046881A4">
      <w:numFmt w:val="bullet"/>
      <w:lvlText w:val="•"/>
      <w:lvlJc w:val="left"/>
      <w:pPr>
        <w:ind w:left="7360" w:hanging="360"/>
      </w:pPr>
      <w:rPr>
        <w:lang w:val="es-ES" w:eastAsia="en-US" w:bidi="ar-SA"/>
      </w:rPr>
    </w:lvl>
  </w:abstractNum>
  <w:abstractNum w:abstractNumId="102" w15:restartNumberingAfterBreak="0">
    <w:nsid w:val="74524921"/>
    <w:multiLevelType w:val="multilevel"/>
    <w:tmpl w:val="560471F6"/>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3" w15:restartNumberingAfterBreak="0">
    <w:nsid w:val="749C587C"/>
    <w:multiLevelType w:val="multilevel"/>
    <w:tmpl w:val="92A0B1B8"/>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74DE2F44"/>
    <w:multiLevelType w:val="multilevel"/>
    <w:tmpl w:val="F16076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5646130"/>
    <w:multiLevelType w:val="multilevel"/>
    <w:tmpl w:val="6A14E3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6D22F73"/>
    <w:multiLevelType w:val="multilevel"/>
    <w:tmpl w:val="2F240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C801151"/>
    <w:multiLevelType w:val="multilevel"/>
    <w:tmpl w:val="24B8F820"/>
    <w:lvl w:ilvl="0">
      <w:start w:val="5"/>
      <w:numFmt w:val="decimal"/>
      <w:lvlText w:val="%1"/>
      <w:lvlJc w:val="left"/>
      <w:pPr>
        <w:ind w:left="600" w:hanging="600"/>
      </w:pPr>
      <w:rPr>
        <w:rFonts w:hint="default"/>
      </w:rPr>
    </w:lvl>
    <w:lvl w:ilvl="1">
      <w:start w:val="1"/>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7"/>
      <w:numFmt w:val="decimal"/>
      <w:pStyle w:val="Capitulo2"/>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6000" w:hanging="2160"/>
      </w:pPr>
      <w:rPr>
        <w:rFonts w:hint="default"/>
      </w:rPr>
    </w:lvl>
  </w:abstractNum>
  <w:abstractNum w:abstractNumId="108" w15:restartNumberingAfterBreak="0">
    <w:nsid w:val="7CE06A29"/>
    <w:multiLevelType w:val="hybridMultilevel"/>
    <w:tmpl w:val="9264738A"/>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9" w15:restartNumberingAfterBreak="0">
    <w:nsid w:val="7CF1018F"/>
    <w:multiLevelType w:val="multilevel"/>
    <w:tmpl w:val="085E4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7EC92858"/>
    <w:multiLevelType w:val="hybridMultilevel"/>
    <w:tmpl w:val="D548BA8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11" w15:restartNumberingAfterBreak="0">
    <w:nsid w:val="7EE27CE1"/>
    <w:multiLevelType w:val="hybridMultilevel"/>
    <w:tmpl w:val="0C72B3DC"/>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957955580">
    <w:abstractNumId w:val="9"/>
  </w:num>
  <w:num w:numId="2" w16cid:durableId="534924609">
    <w:abstractNumId w:val="91"/>
  </w:num>
  <w:num w:numId="3" w16cid:durableId="631445732">
    <w:abstractNumId w:val="8"/>
  </w:num>
  <w:num w:numId="4" w16cid:durableId="2112702698">
    <w:abstractNumId w:val="28"/>
  </w:num>
  <w:num w:numId="5" w16cid:durableId="1967002693">
    <w:abstractNumId w:val="95"/>
  </w:num>
  <w:num w:numId="6" w16cid:durableId="1433016604">
    <w:abstractNumId w:val="3"/>
  </w:num>
  <w:num w:numId="7" w16cid:durableId="1099906287">
    <w:abstractNumId w:val="6"/>
  </w:num>
  <w:num w:numId="8" w16cid:durableId="844633726">
    <w:abstractNumId w:val="37"/>
  </w:num>
  <w:num w:numId="9" w16cid:durableId="1642274637">
    <w:abstractNumId w:val="12"/>
  </w:num>
  <w:num w:numId="10" w16cid:durableId="913008421">
    <w:abstractNumId w:val="27"/>
  </w:num>
  <w:num w:numId="11" w16cid:durableId="764226271">
    <w:abstractNumId w:val="74"/>
  </w:num>
  <w:num w:numId="12" w16cid:durableId="361784029">
    <w:abstractNumId w:val="75"/>
  </w:num>
  <w:num w:numId="13" w16cid:durableId="19823655">
    <w:abstractNumId w:val="76"/>
  </w:num>
  <w:num w:numId="14" w16cid:durableId="734746146">
    <w:abstractNumId w:val="65"/>
  </w:num>
  <w:num w:numId="15" w16cid:durableId="144534344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8696980">
    <w:abstractNumId w:val="82"/>
  </w:num>
  <w:num w:numId="17" w16cid:durableId="352584076">
    <w:abstractNumId w:val="57"/>
  </w:num>
  <w:num w:numId="18" w16cid:durableId="1220703064">
    <w:abstractNumId w:val="14"/>
  </w:num>
  <w:num w:numId="19" w16cid:durableId="123053599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8341510">
    <w:abstractNumId w:val="48"/>
    <w:lvlOverride w:ilvl="0">
      <w:startOverride w:val="2"/>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1" w16cid:durableId="7251815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22626820">
    <w:abstractNumId w:val="6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60439419">
    <w:abstractNumId w:val="42"/>
  </w:num>
  <w:num w:numId="24" w16cid:durableId="627853179">
    <w:abstractNumId w:val="71"/>
  </w:num>
  <w:num w:numId="25" w16cid:durableId="1294676835">
    <w:abstractNumId w:val="93"/>
    <w:lvlOverride w:ilvl="0">
      <w:startOverride w:val="1"/>
    </w:lvlOverride>
    <w:lvlOverride w:ilvl="1"/>
    <w:lvlOverride w:ilvl="2"/>
    <w:lvlOverride w:ilvl="3"/>
    <w:lvlOverride w:ilvl="4"/>
    <w:lvlOverride w:ilvl="5"/>
    <w:lvlOverride w:ilvl="6"/>
    <w:lvlOverride w:ilvl="7"/>
    <w:lvlOverride w:ilvl="8"/>
  </w:num>
  <w:num w:numId="26" w16cid:durableId="1105882572">
    <w:abstractNumId w:val="69"/>
    <w:lvlOverride w:ilvl="0">
      <w:startOverride w:val="1"/>
    </w:lvlOverride>
    <w:lvlOverride w:ilvl="1"/>
    <w:lvlOverride w:ilvl="2"/>
    <w:lvlOverride w:ilvl="3"/>
    <w:lvlOverride w:ilvl="4"/>
    <w:lvlOverride w:ilvl="5"/>
    <w:lvlOverride w:ilvl="6"/>
    <w:lvlOverride w:ilvl="7"/>
    <w:lvlOverride w:ilvl="8"/>
  </w:num>
  <w:num w:numId="27" w16cid:durableId="112029832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28985421">
    <w:abstractNumId w:val="8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681064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2438976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92092162">
    <w:abstractNumId w:val="61"/>
  </w:num>
  <w:num w:numId="32" w16cid:durableId="1206792187">
    <w:abstractNumId w:val="13"/>
  </w:num>
  <w:num w:numId="33" w16cid:durableId="1187256707">
    <w:abstractNumId w:val="54"/>
    <w:lvlOverride w:ilvl="0">
      <w:startOverride w:val="1"/>
    </w:lvlOverride>
    <w:lvlOverride w:ilvl="1"/>
    <w:lvlOverride w:ilvl="2"/>
    <w:lvlOverride w:ilvl="3"/>
    <w:lvlOverride w:ilvl="4"/>
    <w:lvlOverride w:ilvl="5"/>
    <w:lvlOverride w:ilvl="6"/>
    <w:lvlOverride w:ilvl="7"/>
    <w:lvlOverride w:ilvl="8"/>
  </w:num>
  <w:num w:numId="34" w16cid:durableId="2128379874">
    <w:abstractNumId w:val="24"/>
  </w:num>
  <w:num w:numId="35" w16cid:durableId="1178153028">
    <w:abstractNumId w:val="20"/>
  </w:num>
  <w:num w:numId="36" w16cid:durableId="179391660">
    <w:abstractNumId w:val="88"/>
    <w:lvlOverride w:ilvl="0">
      <w:startOverride w:val="2"/>
    </w:lvlOverride>
    <w:lvlOverride w:ilvl="1"/>
    <w:lvlOverride w:ilvl="2"/>
    <w:lvlOverride w:ilvl="3"/>
    <w:lvlOverride w:ilvl="4"/>
    <w:lvlOverride w:ilvl="5"/>
    <w:lvlOverride w:ilvl="6"/>
    <w:lvlOverride w:ilvl="7"/>
    <w:lvlOverride w:ilvl="8"/>
  </w:num>
  <w:num w:numId="37" w16cid:durableId="1059203485">
    <w:abstractNumId w:val="3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8" w16cid:durableId="1099255181">
    <w:abstractNumId w:val="110"/>
  </w:num>
  <w:num w:numId="39" w16cid:durableId="575095442">
    <w:abstractNumId w:val="58"/>
  </w:num>
  <w:num w:numId="40" w16cid:durableId="69330879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7217726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386948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18563119">
    <w:abstractNumId w:val="78"/>
  </w:num>
  <w:num w:numId="44" w16cid:durableId="9813687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94333689">
    <w:abstractNumId w:val="25"/>
  </w:num>
  <w:num w:numId="46" w16cid:durableId="431358175">
    <w:abstractNumId w:val="32"/>
  </w:num>
  <w:num w:numId="47" w16cid:durableId="338701892">
    <w:abstractNumId w:val="56"/>
  </w:num>
  <w:num w:numId="48" w16cid:durableId="48682711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34960267">
    <w:abstractNumId w:val="19"/>
  </w:num>
  <w:num w:numId="50" w16cid:durableId="1714503865">
    <w:abstractNumId w:val="92"/>
  </w:num>
  <w:num w:numId="51" w16cid:durableId="1667980234">
    <w:abstractNumId w:val="0"/>
    <w:lvlOverride w:ilvl="0">
      <w:startOverride w:val="1"/>
    </w:lvlOverride>
  </w:num>
  <w:num w:numId="52" w16cid:durableId="2146387018">
    <w:abstractNumId w:val="72"/>
  </w:num>
  <w:num w:numId="53" w16cid:durableId="1264219191">
    <w:abstractNumId w:val="18"/>
  </w:num>
  <w:num w:numId="54" w16cid:durableId="1934319467">
    <w:abstractNumId w:val="26"/>
  </w:num>
  <w:num w:numId="55" w16cid:durableId="703674789">
    <w:abstractNumId w:val="21"/>
  </w:num>
  <w:num w:numId="56" w16cid:durableId="284654224">
    <w:abstractNumId w:val="22"/>
  </w:num>
  <w:num w:numId="57" w16cid:durableId="1766463746">
    <w:abstractNumId w:val="83"/>
  </w:num>
  <w:num w:numId="58" w16cid:durableId="1167474592">
    <w:abstractNumId w:val="62"/>
  </w:num>
  <w:num w:numId="59" w16cid:durableId="1685132633">
    <w:abstractNumId w:val="103"/>
  </w:num>
  <w:num w:numId="60" w16cid:durableId="2093164353">
    <w:abstractNumId w:val="23"/>
  </w:num>
  <w:num w:numId="61" w16cid:durableId="1324507831">
    <w:abstractNumId w:val="17"/>
  </w:num>
  <w:num w:numId="62" w16cid:durableId="257446100">
    <w:abstractNumId w:val="49"/>
  </w:num>
  <w:num w:numId="63" w16cid:durableId="2029598895">
    <w:abstractNumId w:val="111"/>
  </w:num>
  <w:num w:numId="64" w16cid:durableId="141585305">
    <w:abstractNumId w:val="15"/>
  </w:num>
  <w:num w:numId="65" w16cid:durableId="1787773387">
    <w:abstractNumId w:val="96"/>
  </w:num>
  <w:num w:numId="66" w16cid:durableId="413747068">
    <w:abstractNumId w:val="43"/>
  </w:num>
  <w:num w:numId="67" w16cid:durableId="943460209">
    <w:abstractNumId w:val="97"/>
  </w:num>
  <w:num w:numId="68" w16cid:durableId="1355040365">
    <w:abstractNumId w:val="47"/>
  </w:num>
  <w:num w:numId="69" w16cid:durableId="503515072">
    <w:abstractNumId w:val="67"/>
  </w:num>
  <w:num w:numId="70" w16cid:durableId="1914269396">
    <w:abstractNumId w:val="51"/>
  </w:num>
  <w:num w:numId="71" w16cid:durableId="1153642624">
    <w:abstractNumId w:val="40"/>
  </w:num>
  <w:num w:numId="72" w16cid:durableId="87193381">
    <w:abstractNumId w:val="90"/>
  </w:num>
  <w:num w:numId="73" w16cid:durableId="1964194008">
    <w:abstractNumId w:val="89"/>
  </w:num>
  <w:num w:numId="74" w16cid:durableId="1407220244">
    <w:abstractNumId w:val="52"/>
  </w:num>
  <w:num w:numId="75" w16cid:durableId="1082604775">
    <w:abstractNumId w:val="79"/>
  </w:num>
  <w:num w:numId="76" w16cid:durableId="1860241013">
    <w:abstractNumId w:val="16"/>
  </w:num>
  <w:num w:numId="77" w16cid:durableId="576480353">
    <w:abstractNumId w:val="35"/>
  </w:num>
  <w:num w:numId="78" w16cid:durableId="1765229155">
    <w:abstractNumId w:val="33"/>
  </w:num>
  <w:num w:numId="79" w16cid:durableId="667096379">
    <w:abstractNumId w:val="7"/>
  </w:num>
  <w:num w:numId="80" w16cid:durableId="1194727517">
    <w:abstractNumId w:val="77"/>
  </w:num>
  <w:num w:numId="81" w16cid:durableId="2049792737">
    <w:abstractNumId w:val="36"/>
  </w:num>
  <w:num w:numId="82" w16cid:durableId="908997754">
    <w:abstractNumId w:val="94"/>
  </w:num>
  <w:num w:numId="83" w16cid:durableId="2068212902">
    <w:abstractNumId w:val="53"/>
  </w:num>
  <w:num w:numId="84" w16cid:durableId="961300419">
    <w:abstractNumId w:val="45"/>
  </w:num>
  <w:num w:numId="85" w16cid:durableId="226233893">
    <w:abstractNumId w:val="55"/>
  </w:num>
  <w:num w:numId="86" w16cid:durableId="1709643933">
    <w:abstractNumId w:val="105"/>
  </w:num>
  <w:num w:numId="87" w16cid:durableId="328290135">
    <w:abstractNumId w:val="104"/>
  </w:num>
  <w:num w:numId="88" w16cid:durableId="654843120">
    <w:abstractNumId w:val="10"/>
  </w:num>
  <w:num w:numId="89" w16cid:durableId="1563054729">
    <w:abstractNumId w:val="86"/>
  </w:num>
  <w:num w:numId="90" w16cid:durableId="395587436">
    <w:abstractNumId w:val="46"/>
  </w:num>
  <w:num w:numId="91" w16cid:durableId="1138033367">
    <w:abstractNumId w:val="5"/>
  </w:num>
  <w:num w:numId="92" w16cid:durableId="366836302">
    <w:abstractNumId w:val="31"/>
  </w:num>
  <w:num w:numId="93" w16cid:durableId="1975286555">
    <w:abstractNumId w:val="63"/>
  </w:num>
  <w:num w:numId="94" w16cid:durableId="180246623">
    <w:abstractNumId w:val="85"/>
  </w:num>
  <w:num w:numId="95" w16cid:durableId="541668711">
    <w:abstractNumId w:val="108"/>
  </w:num>
  <w:num w:numId="96" w16cid:durableId="1012758404">
    <w:abstractNumId w:val="39"/>
  </w:num>
  <w:num w:numId="97" w16cid:durableId="852182882">
    <w:abstractNumId w:val="107"/>
  </w:num>
  <w:num w:numId="98" w16cid:durableId="1542937584">
    <w:abstractNumId w:val="34"/>
  </w:num>
  <w:num w:numId="99" w16cid:durableId="12775164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323898584">
    <w:abstractNumId w:val="98"/>
  </w:num>
  <w:num w:numId="101" w16cid:durableId="418869062">
    <w:abstractNumId w:val="11"/>
  </w:num>
  <w:num w:numId="102" w16cid:durableId="1270969779">
    <w:abstractNumId w:val="84"/>
  </w:num>
  <w:num w:numId="103" w16cid:durableId="1284313121">
    <w:abstractNumId w:val="29"/>
  </w:num>
  <w:num w:numId="104" w16cid:durableId="308438035">
    <w:abstractNumId w:val="87"/>
  </w:num>
  <w:num w:numId="105" w16cid:durableId="1808862345">
    <w:abstractNumId w:val="102"/>
  </w:num>
  <w:num w:numId="106" w16cid:durableId="415632779">
    <w:abstractNumId w:val="99"/>
  </w:num>
  <w:num w:numId="107" w16cid:durableId="379979526">
    <w:abstractNumId w:val="100"/>
  </w:num>
  <w:num w:numId="108" w16cid:durableId="2048676954">
    <w:abstractNumId w:val="54"/>
  </w:num>
  <w:num w:numId="109" w16cid:durableId="1503466399">
    <w:abstractNumId w:val="60"/>
  </w:num>
  <w:num w:numId="110" w16cid:durableId="225648634">
    <w:abstractNumId w:val="44"/>
  </w:num>
  <w:num w:numId="111" w16cid:durableId="838422434">
    <w:abstractNumId w:val="70"/>
  </w:num>
  <w:num w:numId="112" w16cid:durableId="1213081740">
    <w:abstractNumId w:val="101"/>
  </w:num>
  <w:num w:numId="113" w16cid:durableId="390076731">
    <w:abstractNumId w:val="106"/>
  </w:num>
  <w:num w:numId="114" w16cid:durableId="895043259">
    <w:abstractNumId w:val="109"/>
  </w:num>
  <w:num w:numId="115" w16cid:durableId="247037037">
    <w:abstractNumId w:val="107"/>
    <w:lvlOverride w:ilvl="0">
      <w:startOverride w:val="5"/>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IEGO CABALLERO ROJAS">
    <w15:presenceInfo w15:providerId="None" w15:userId="DIEGO CABALLERO ROJAS"/>
  </w15:person>
  <w15:person w15:author="Cuenta Microsoft">
    <w15:presenceInfo w15:providerId="Windows Live" w15:userId="8bc06c7ab8791651"/>
  </w15:person>
  <w15:person w15:author="IVAN DARIO PACHON BARRETO">
    <w15:presenceInfo w15:providerId="AD" w15:userId="S::idpachon@minenergia.gov.co::4321ec17-be56-4bee-a866-4c40d4c84526"/>
  </w15:person>
  <w15:person w15:author="Maria Margarita Palacio Ramos">
    <w15:presenceInfo w15:providerId="None" w15:userId="Maria Margarita Palacio Ram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0C6"/>
    <w:rsid w:val="00000391"/>
    <w:rsid w:val="00000619"/>
    <w:rsid w:val="00001AD3"/>
    <w:rsid w:val="000025DE"/>
    <w:rsid w:val="00002AE7"/>
    <w:rsid w:val="000034D8"/>
    <w:rsid w:val="00003CC2"/>
    <w:rsid w:val="00006DB4"/>
    <w:rsid w:val="000075B7"/>
    <w:rsid w:val="00011EEA"/>
    <w:rsid w:val="0002061B"/>
    <w:rsid w:val="000208B8"/>
    <w:rsid w:val="00020BDA"/>
    <w:rsid w:val="00020E04"/>
    <w:rsid w:val="00021702"/>
    <w:rsid w:val="00024F2D"/>
    <w:rsid w:val="0002559D"/>
    <w:rsid w:val="00025716"/>
    <w:rsid w:val="00025FBC"/>
    <w:rsid w:val="00026FDC"/>
    <w:rsid w:val="00027DC7"/>
    <w:rsid w:val="000318AE"/>
    <w:rsid w:val="00034C1A"/>
    <w:rsid w:val="00035DEF"/>
    <w:rsid w:val="00036F0B"/>
    <w:rsid w:val="00037387"/>
    <w:rsid w:val="00041687"/>
    <w:rsid w:val="00041709"/>
    <w:rsid w:val="00041D96"/>
    <w:rsid w:val="000425F0"/>
    <w:rsid w:val="00043D93"/>
    <w:rsid w:val="00045E4F"/>
    <w:rsid w:val="000508EC"/>
    <w:rsid w:val="00052E54"/>
    <w:rsid w:val="00053182"/>
    <w:rsid w:val="00055140"/>
    <w:rsid w:val="00055267"/>
    <w:rsid w:val="00055420"/>
    <w:rsid w:val="000555AE"/>
    <w:rsid w:val="00056433"/>
    <w:rsid w:val="0006356D"/>
    <w:rsid w:val="00064A5D"/>
    <w:rsid w:val="00064AF6"/>
    <w:rsid w:val="00065CC2"/>
    <w:rsid w:val="00066C10"/>
    <w:rsid w:val="00067662"/>
    <w:rsid w:val="00070282"/>
    <w:rsid w:val="00073353"/>
    <w:rsid w:val="00073773"/>
    <w:rsid w:val="000805DA"/>
    <w:rsid w:val="00081731"/>
    <w:rsid w:val="00084585"/>
    <w:rsid w:val="0008545C"/>
    <w:rsid w:val="00085C68"/>
    <w:rsid w:val="00087EDD"/>
    <w:rsid w:val="00090A92"/>
    <w:rsid w:val="00090F09"/>
    <w:rsid w:val="00091268"/>
    <w:rsid w:val="000919F6"/>
    <w:rsid w:val="0009243A"/>
    <w:rsid w:val="0009397B"/>
    <w:rsid w:val="00094447"/>
    <w:rsid w:val="000964C0"/>
    <w:rsid w:val="00096E8D"/>
    <w:rsid w:val="000A2EF6"/>
    <w:rsid w:val="000A4C09"/>
    <w:rsid w:val="000A6CCF"/>
    <w:rsid w:val="000A6DB4"/>
    <w:rsid w:val="000A7F68"/>
    <w:rsid w:val="000B0045"/>
    <w:rsid w:val="000B1952"/>
    <w:rsid w:val="000B2014"/>
    <w:rsid w:val="000B2D62"/>
    <w:rsid w:val="000B4068"/>
    <w:rsid w:val="000B6150"/>
    <w:rsid w:val="000B7FD5"/>
    <w:rsid w:val="000C17B7"/>
    <w:rsid w:val="000C2ADA"/>
    <w:rsid w:val="000C33E8"/>
    <w:rsid w:val="000C3A93"/>
    <w:rsid w:val="000C451A"/>
    <w:rsid w:val="000D0C17"/>
    <w:rsid w:val="000D2317"/>
    <w:rsid w:val="000D3252"/>
    <w:rsid w:val="000D4A50"/>
    <w:rsid w:val="000D681A"/>
    <w:rsid w:val="000D7681"/>
    <w:rsid w:val="000E02D7"/>
    <w:rsid w:val="000E0BC3"/>
    <w:rsid w:val="000E3905"/>
    <w:rsid w:val="000E3D1C"/>
    <w:rsid w:val="000E4BE0"/>
    <w:rsid w:val="000E53F5"/>
    <w:rsid w:val="000E5825"/>
    <w:rsid w:val="000E76FC"/>
    <w:rsid w:val="000F1644"/>
    <w:rsid w:val="000F1862"/>
    <w:rsid w:val="000F24B6"/>
    <w:rsid w:val="000F2F06"/>
    <w:rsid w:val="000F4281"/>
    <w:rsid w:val="000F52EB"/>
    <w:rsid w:val="000F5846"/>
    <w:rsid w:val="00100ECA"/>
    <w:rsid w:val="001032F2"/>
    <w:rsid w:val="001060F9"/>
    <w:rsid w:val="00107FE6"/>
    <w:rsid w:val="00110C59"/>
    <w:rsid w:val="00116895"/>
    <w:rsid w:val="001170E4"/>
    <w:rsid w:val="00120B1D"/>
    <w:rsid w:val="001248E6"/>
    <w:rsid w:val="001325DB"/>
    <w:rsid w:val="00133AF5"/>
    <w:rsid w:val="0013423F"/>
    <w:rsid w:val="0013429F"/>
    <w:rsid w:val="00134F6F"/>
    <w:rsid w:val="0013520C"/>
    <w:rsid w:val="0013542D"/>
    <w:rsid w:val="001373E5"/>
    <w:rsid w:val="0013743F"/>
    <w:rsid w:val="0014021E"/>
    <w:rsid w:val="00140CE0"/>
    <w:rsid w:val="00142662"/>
    <w:rsid w:val="00150797"/>
    <w:rsid w:val="00152BFA"/>
    <w:rsid w:val="001538E1"/>
    <w:rsid w:val="001552CD"/>
    <w:rsid w:val="00155CA1"/>
    <w:rsid w:val="00157B91"/>
    <w:rsid w:val="001609D1"/>
    <w:rsid w:val="001629BD"/>
    <w:rsid w:val="00163096"/>
    <w:rsid w:val="00165245"/>
    <w:rsid w:val="001654FC"/>
    <w:rsid w:val="0016733D"/>
    <w:rsid w:val="001725F3"/>
    <w:rsid w:val="001731D7"/>
    <w:rsid w:val="00173792"/>
    <w:rsid w:val="001746F1"/>
    <w:rsid w:val="00174A0D"/>
    <w:rsid w:val="00176198"/>
    <w:rsid w:val="001775A4"/>
    <w:rsid w:val="00177964"/>
    <w:rsid w:val="001840FB"/>
    <w:rsid w:val="00184150"/>
    <w:rsid w:val="00185798"/>
    <w:rsid w:val="00191977"/>
    <w:rsid w:val="0019547E"/>
    <w:rsid w:val="0019567F"/>
    <w:rsid w:val="001A0AC0"/>
    <w:rsid w:val="001A182F"/>
    <w:rsid w:val="001A2101"/>
    <w:rsid w:val="001A28DB"/>
    <w:rsid w:val="001A42C2"/>
    <w:rsid w:val="001A5410"/>
    <w:rsid w:val="001A6953"/>
    <w:rsid w:val="001A6B43"/>
    <w:rsid w:val="001A707F"/>
    <w:rsid w:val="001A76A1"/>
    <w:rsid w:val="001B2B04"/>
    <w:rsid w:val="001B2B8A"/>
    <w:rsid w:val="001B3016"/>
    <w:rsid w:val="001B41CE"/>
    <w:rsid w:val="001B43B8"/>
    <w:rsid w:val="001C04EE"/>
    <w:rsid w:val="001C16B5"/>
    <w:rsid w:val="001C1F08"/>
    <w:rsid w:val="001C3705"/>
    <w:rsid w:val="001C48E5"/>
    <w:rsid w:val="001C4B1A"/>
    <w:rsid w:val="001C4EF0"/>
    <w:rsid w:val="001C603F"/>
    <w:rsid w:val="001D02D4"/>
    <w:rsid w:val="001D2289"/>
    <w:rsid w:val="001D2500"/>
    <w:rsid w:val="001D3F49"/>
    <w:rsid w:val="001D5287"/>
    <w:rsid w:val="001D5863"/>
    <w:rsid w:val="001D67BB"/>
    <w:rsid w:val="001D696D"/>
    <w:rsid w:val="001D7386"/>
    <w:rsid w:val="001D7B64"/>
    <w:rsid w:val="001D7F71"/>
    <w:rsid w:val="001E05FF"/>
    <w:rsid w:val="001E11B1"/>
    <w:rsid w:val="001E2D5E"/>
    <w:rsid w:val="001E40B8"/>
    <w:rsid w:val="001E463D"/>
    <w:rsid w:val="001E5DAF"/>
    <w:rsid w:val="001F1BCC"/>
    <w:rsid w:val="001F35A5"/>
    <w:rsid w:val="001F70FC"/>
    <w:rsid w:val="001F7525"/>
    <w:rsid w:val="001F7C0B"/>
    <w:rsid w:val="00204504"/>
    <w:rsid w:val="00204D51"/>
    <w:rsid w:val="00205E9B"/>
    <w:rsid w:val="00211DE3"/>
    <w:rsid w:val="00212FB6"/>
    <w:rsid w:val="00215B19"/>
    <w:rsid w:val="00217A4B"/>
    <w:rsid w:val="00220A19"/>
    <w:rsid w:val="0022198B"/>
    <w:rsid w:val="00222DFF"/>
    <w:rsid w:val="0022594D"/>
    <w:rsid w:val="0022679C"/>
    <w:rsid w:val="0023073D"/>
    <w:rsid w:val="002327F7"/>
    <w:rsid w:val="0023360C"/>
    <w:rsid w:val="0023377D"/>
    <w:rsid w:val="00234ABD"/>
    <w:rsid w:val="00237485"/>
    <w:rsid w:val="00237875"/>
    <w:rsid w:val="00237AC1"/>
    <w:rsid w:val="00240B65"/>
    <w:rsid w:val="00242975"/>
    <w:rsid w:val="00244837"/>
    <w:rsid w:val="002449A7"/>
    <w:rsid w:val="002465CD"/>
    <w:rsid w:val="0025165E"/>
    <w:rsid w:val="00255602"/>
    <w:rsid w:val="00257032"/>
    <w:rsid w:val="00257DAE"/>
    <w:rsid w:val="00264609"/>
    <w:rsid w:val="0026758F"/>
    <w:rsid w:val="0027060C"/>
    <w:rsid w:val="00270DBE"/>
    <w:rsid w:val="00271140"/>
    <w:rsid w:val="00271154"/>
    <w:rsid w:val="00271F34"/>
    <w:rsid w:val="002741BB"/>
    <w:rsid w:val="002747B2"/>
    <w:rsid w:val="0027572E"/>
    <w:rsid w:val="00277F97"/>
    <w:rsid w:val="00281D70"/>
    <w:rsid w:val="00282B2C"/>
    <w:rsid w:val="00282DB8"/>
    <w:rsid w:val="00284D3A"/>
    <w:rsid w:val="0029014B"/>
    <w:rsid w:val="0029089B"/>
    <w:rsid w:val="00291D66"/>
    <w:rsid w:val="00291F61"/>
    <w:rsid w:val="00296F54"/>
    <w:rsid w:val="002972F2"/>
    <w:rsid w:val="0029748E"/>
    <w:rsid w:val="002A0A40"/>
    <w:rsid w:val="002A0B63"/>
    <w:rsid w:val="002A0CE6"/>
    <w:rsid w:val="002A156F"/>
    <w:rsid w:val="002A1E8F"/>
    <w:rsid w:val="002A5934"/>
    <w:rsid w:val="002A72C2"/>
    <w:rsid w:val="002A77A2"/>
    <w:rsid w:val="002B38A5"/>
    <w:rsid w:val="002C004E"/>
    <w:rsid w:val="002C34AD"/>
    <w:rsid w:val="002C59CD"/>
    <w:rsid w:val="002C76FC"/>
    <w:rsid w:val="002D2493"/>
    <w:rsid w:val="002E32BC"/>
    <w:rsid w:val="002E5A9F"/>
    <w:rsid w:val="002E76CE"/>
    <w:rsid w:val="002F4AD6"/>
    <w:rsid w:val="002F66B1"/>
    <w:rsid w:val="00300203"/>
    <w:rsid w:val="00300DD0"/>
    <w:rsid w:val="00302537"/>
    <w:rsid w:val="00304A9A"/>
    <w:rsid w:val="00304AAC"/>
    <w:rsid w:val="00304C90"/>
    <w:rsid w:val="003051B9"/>
    <w:rsid w:val="00305277"/>
    <w:rsid w:val="003056E6"/>
    <w:rsid w:val="00311CEA"/>
    <w:rsid w:val="00314E97"/>
    <w:rsid w:val="00314FC6"/>
    <w:rsid w:val="0031548A"/>
    <w:rsid w:val="00315B1B"/>
    <w:rsid w:val="00316412"/>
    <w:rsid w:val="00316FBC"/>
    <w:rsid w:val="003174ED"/>
    <w:rsid w:val="003206A8"/>
    <w:rsid w:val="00320C8E"/>
    <w:rsid w:val="00324506"/>
    <w:rsid w:val="0032620C"/>
    <w:rsid w:val="00330242"/>
    <w:rsid w:val="0033033B"/>
    <w:rsid w:val="00332E53"/>
    <w:rsid w:val="00335963"/>
    <w:rsid w:val="00343603"/>
    <w:rsid w:val="00343C34"/>
    <w:rsid w:val="00344828"/>
    <w:rsid w:val="00344D26"/>
    <w:rsid w:val="00346B01"/>
    <w:rsid w:val="00347F84"/>
    <w:rsid w:val="0035001C"/>
    <w:rsid w:val="003502ED"/>
    <w:rsid w:val="003515E2"/>
    <w:rsid w:val="0035188A"/>
    <w:rsid w:val="003545F0"/>
    <w:rsid w:val="00354B79"/>
    <w:rsid w:val="00357E62"/>
    <w:rsid w:val="0036109C"/>
    <w:rsid w:val="00362CBA"/>
    <w:rsid w:val="003652A0"/>
    <w:rsid w:val="003654B2"/>
    <w:rsid w:val="00366064"/>
    <w:rsid w:val="003665C9"/>
    <w:rsid w:val="00367738"/>
    <w:rsid w:val="003750E8"/>
    <w:rsid w:val="003752E1"/>
    <w:rsid w:val="00375D13"/>
    <w:rsid w:val="0037647C"/>
    <w:rsid w:val="0037685A"/>
    <w:rsid w:val="003770A9"/>
    <w:rsid w:val="00377425"/>
    <w:rsid w:val="0038028C"/>
    <w:rsid w:val="00383D2D"/>
    <w:rsid w:val="0038477E"/>
    <w:rsid w:val="003859FA"/>
    <w:rsid w:val="00387791"/>
    <w:rsid w:val="003900DF"/>
    <w:rsid w:val="00390603"/>
    <w:rsid w:val="00391F0A"/>
    <w:rsid w:val="00394800"/>
    <w:rsid w:val="003A0F6C"/>
    <w:rsid w:val="003A1256"/>
    <w:rsid w:val="003A370F"/>
    <w:rsid w:val="003A3F46"/>
    <w:rsid w:val="003A7242"/>
    <w:rsid w:val="003B12B1"/>
    <w:rsid w:val="003B16BD"/>
    <w:rsid w:val="003B3107"/>
    <w:rsid w:val="003B4FB0"/>
    <w:rsid w:val="003B511D"/>
    <w:rsid w:val="003B5687"/>
    <w:rsid w:val="003B5DEE"/>
    <w:rsid w:val="003B600F"/>
    <w:rsid w:val="003B72AB"/>
    <w:rsid w:val="003B7413"/>
    <w:rsid w:val="003B78BF"/>
    <w:rsid w:val="003C0B13"/>
    <w:rsid w:val="003C5064"/>
    <w:rsid w:val="003D2FC7"/>
    <w:rsid w:val="003D46EF"/>
    <w:rsid w:val="003D4788"/>
    <w:rsid w:val="003D4FFD"/>
    <w:rsid w:val="003E2731"/>
    <w:rsid w:val="003E4912"/>
    <w:rsid w:val="003E51C9"/>
    <w:rsid w:val="003E6E0D"/>
    <w:rsid w:val="003E7934"/>
    <w:rsid w:val="003F26B5"/>
    <w:rsid w:val="003F2C7F"/>
    <w:rsid w:val="003F30B6"/>
    <w:rsid w:val="003F3251"/>
    <w:rsid w:val="003F5BA6"/>
    <w:rsid w:val="003F6A68"/>
    <w:rsid w:val="00401659"/>
    <w:rsid w:val="004020A9"/>
    <w:rsid w:val="00402D67"/>
    <w:rsid w:val="00402EA1"/>
    <w:rsid w:val="00403182"/>
    <w:rsid w:val="004046BF"/>
    <w:rsid w:val="004049BD"/>
    <w:rsid w:val="00404A0F"/>
    <w:rsid w:val="00410195"/>
    <w:rsid w:val="00412F42"/>
    <w:rsid w:val="00412FA8"/>
    <w:rsid w:val="00413652"/>
    <w:rsid w:val="004138C0"/>
    <w:rsid w:val="00415617"/>
    <w:rsid w:val="004224D2"/>
    <w:rsid w:val="00423BBE"/>
    <w:rsid w:val="0042446F"/>
    <w:rsid w:val="00427906"/>
    <w:rsid w:val="0043033A"/>
    <w:rsid w:val="0043043C"/>
    <w:rsid w:val="0043066A"/>
    <w:rsid w:val="00431A91"/>
    <w:rsid w:val="00433AD8"/>
    <w:rsid w:val="0043406A"/>
    <w:rsid w:val="0043543A"/>
    <w:rsid w:val="00435899"/>
    <w:rsid w:val="00436823"/>
    <w:rsid w:val="00442740"/>
    <w:rsid w:val="0044397D"/>
    <w:rsid w:val="00443A09"/>
    <w:rsid w:val="00443BBA"/>
    <w:rsid w:val="004479B9"/>
    <w:rsid w:val="004479EE"/>
    <w:rsid w:val="0045183A"/>
    <w:rsid w:val="004522AA"/>
    <w:rsid w:val="00452FEF"/>
    <w:rsid w:val="004540B2"/>
    <w:rsid w:val="00456D0D"/>
    <w:rsid w:val="004572FD"/>
    <w:rsid w:val="00457812"/>
    <w:rsid w:val="004579E4"/>
    <w:rsid w:val="004611CC"/>
    <w:rsid w:val="00461E0C"/>
    <w:rsid w:val="0046219C"/>
    <w:rsid w:val="0046253B"/>
    <w:rsid w:val="00465801"/>
    <w:rsid w:val="004673C0"/>
    <w:rsid w:val="004736FB"/>
    <w:rsid w:val="0047406D"/>
    <w:rsid w:val="0048115B"/>
    <w:rsid w:val="00481749"/>
    <w:rsid w:val="00481A21"/>
    <w:rsid w:val="00482036"/>
    <w:rsid w:val="00482C2A"/>
    <w:rsid w:val="00482FDE"/>
    <w:rsid w:val="00485459"/>
    <w:rsid w:val="00486398"/>
    <w:rsid w:val="00487401"/>
    <w:rsid w:val="00487A4A"/>
    <w:rsid w:val="00490D68"/>
    <w:rsid w:val="004913B7"/>
    <w:rsid w:val="00492319"/>
    <w:rsid w:val="004944ED"/>
    <w:rsid w:val="004946CD"/>
    <w:rsid w:val="00495268"/>
    <w:rsid w:val="0049612E"/>
    <w:rsid w:val="0049696E"/>
    <w:rsid w:val="004971B8"/>
    <w:rsid w:val="00497537"/>
    <w:rsid w:val="00497B7D"/>
    <w:rsid w:val="004A0815"/>
    <w:rsid w:val="004A1266"/>
    <w:rsid w:val="004A12D4"/>
    <w:rsid w:val="004A15DE"/>
    <w:rsid w:val="004A37A2"/>
    <w:rsid w:val="004A44D0"/>
    <w:rsid w:val="004A5064"/>
    <w:rsid w:val="004A528E"/>
    <w:rsid w:val="004A57C1"/>
    <w:rsid w:val="004B3201"/>
    <w:rsid w:val="004B5084"/>
    <w:rsid w:val="004B7285"/>
    <w:rsid w:val="004C0015"/>
    <w:rsid w:val="004C00F8"/>
    <w:rsid w:val="004C04E8"/>
    <w:rsid w:val="004C0FE0"/>
    <w:rsid w:val="004C1F1C"/>
    <w:rsid w:val="004C31FB"/>
    <w:rsid w:val="004C573D"/>
    <w:rsid w:val="004C5FEE"/>
    <w:rsid w:val="004C6A64"/>
    <w:rsid w:val="004D28A1"/>
    <w:rsid w:val="004D499E"/>
    <w:rsid w:val="004E16D7"/>
    <w:rsid w:val="004E2C79"/>
    <w:rsid w:val="004E359A"/>
    <w:rsid w:val="004E54E6"/>
    <w:rsid w:val="004E6BD8"/>
    <w:rsid w:val="004F280C"/>
    <w:rsid w:val="004F2A93"/>
    <w:rsid w:val="005036F8"/>
    <w:rsid w:val="00504B38"/>
    <w:rsid w:val="00505872"/>
    <w:rsid w:val="00505D2F"/>
    <w:rsid w:val="00506102"/>
    <w:rsid w:val="00510632"/>
    <w:rsid w:val="00510A32"/>
    <w:rsid w:val="00511488"/>
    <w:rsid w:val="00511917"/>
    <w:rsid w:val="00511F3C"/>
    <w:rsid w:val="00512B4D"/>
    <w:rsid w:val="005148A0"/>
    <w:rsid w:val="00515CC9"/>
    <w:rsid w:val="00516250"/>
    <w:rsid w:val="00516932"/>
    <w:rsid w:val="00522CC5"/>
    <w:rsid w:val="0052354A"/>
    <w:rsid w:val="0053069E"/>
    <w:rsid w:val="00533806"/>
    <w:rsid w:val="00534087"/>
    <w:rsid w:val="00534CA0"/>
    <w:rsid w:val="0053566A"/>
    <w:rsid w:val="005357B2"/>
    <w:rsid w:val="00537FB7"/>
    <w:rsid w:val="00544A4A"/>
    <w:rsid w:val="00552032"/>
    <w:rsid w:val="005522DE"/>
    <w:rsid w:val="00555F49"/>
    <w:rsid w:val="005563E5"/>
    <w:rsid w:val="005569AA"/>
    <w:rsid w:val="005575F8"/>
    <w:rsid w:val="0055795E"/>
    <w:rsid w:val="00561997"/>
    <w:rsid w:val="00562876"/>
    <w:rsid w:val="0056334D"/>
    <w:rsid w:val="00563E54"/>
    <w:rsid w:val="0056410A"/>
    <w:rsid w:val="005648D3"/>
    <w:rsid w:val="00564F64"/>
    <w:rsid w:val="00565B08"/>
    <w:rsid w:val="005676F2"/>
    <w:rsid w:val="00572252"/>
    <w:rsid w:val="00576928"/>
    <w:rsid w:val="00577B61"/>
    <w:rsid w:val="00580B82"/>
    <w:rsid w:val="00581354"/>
    <w:rsid w:val="00582A2C"/>
    <w:rsid w:val="005833D6"/>
    <w:rsid w:val="005851DE"/>
    <w:rsid w:val="00591425"/>
    <w:rsid w:val="005914FA"/>
    <w:rsid w:val="0059326B"/>
    <w:rsid w:val="00593C57"/>
    <w:rsid w:val="00595635"/>
    <w:rsid w:val="00596E8E"/>
    <w:rsid w:val="0059714B"/>
    <w:rsid w:val="00597F92"/>
    <w:rsid w:val="005A005C"/>
    <w:rsid w:val="005A145B"/>
    <w:rsid w:val="005A201C"/>
    <w:rsid w:val="005A2071"/>
    <w:rsid w:val="005A20B8"/>
    <w:rsid w:val="005A219C"/>
    <w:rsid w:val="005A3146"/>
    <w:rsid w:val="005A372D"/>
    <w:rsid w:val="005A513B"/>
    <w:rsid w:val="005A5D77"/>
    <w:rsid w:val="005A5E61"/>
    <w:rsid w:val="005A60AC"/>
    <w:rsid w:val="005B194A"/>
    <w:rsid w:val="005B1DA2"/>
    <w:rsid w:val="005B3363"/>
    <w:rsid w:val="005B38DD"/>
    <w:rsid w:val="005B3AD7"/>
    <w:rsid w:val="005B3F48"/>
    <w:rsid w:val="005B5DCB"/>
    <w:rsid w:val="005B6237"/>
    <w:rsid w:val="005C1E88"/>
    <w:rsid w:val="005C26DA"/>
    <w:rsid w:val="005C3E52"/>
    <w:rsid w:val="005C4661"/>
    <w:rsid w:val="005C5184"/>
    <w:rsid w:val="005C6F6B"/>
    <w:rsid w:val="005D0148"/>
    <w:rsid w:val="005D552C"/>
    <w:rsid w:val="005D6493"/>
    <w:rsid w:val="005D6A94"/>
    <w:rsid w:val="005D7D5A"/>
    <w:rsid w:val="005D7E3D"/>
    <w:rsid w:val="005E14E4"/>
    <w:rsid w:val="005E22EC"/>
    <w:rsid w:val="005E4856"/>
    <w:rsid w:val="005E4A55"/>
    <w:rsid w:val="005E4B86"/>
    <w:rsid w:val="005E5808"/>
    <w:rsid w:val="005E63F0"/>
    <w:rsid w:val="005E6DF7"/>
    <w:rsid w:val="005F07FA"/>
    <w:rsid w:val="005F095B"/>
    <w:rsid w:val="005F0C8F"/>
    <w:rsid w:val="005F26D9"/>
    <w:rsid w:val="005F3C3F"/>
    <w:rsid w:val="005F50DE"/>
    <w:rsid w:val="005F5C83"/>
    <w:rsid w:val="005F6C43"/>
    <w:rsid w:val="005F7AD7"/>
    <w:rsid w:val="00601F72"/>
    <w:rsid w:val="00604018"/>
    <w:rsid w:val="00604316"/>
    <w:rsid w:val="006047C9"/>
    <w:rsid w:val="006050E8"/>
    <w:rsid w:val="00605933"/>
    <w:rsid w:val="006061E4"/>
    <w:rsid w:val="00610EC7"/>
    <w:rsid w:val="0061238C"/>
    <w:rsid w:val="00612EC8"/>
    <w:rsid w:val="00615B56"/>
    <w:rsid w:val="00615E02"/>
    <w:rsid w:val="0061608D"/>
    <w:rsid w:val="006201EB"/>
    <w:rsid w:val="006213FA"/>
    <w:rsid w:val="00622E5C"/>
    <w:rsid w:val="0062495B"/>
    <w:rsid w:val="00624C17"/>
    <w:rsid w:val="00630085"/>
    <w:rsid w:val="00630DFD"/>
    <w:rsid w:val="006408EF"/>
    <w:rsid w:val="00640FDE"/>
    <w:rsid w:val="0064208D"/>
    <w:rsid w:val="006443B8"/>
    <w:rsid w:val="006454AC"/>
    <w:rsid w:val="00646599"/>
    <w:rsid w:val="00646703"/>
    <w:rsid w:val="00652888"/>
    <w:rsid w:val="0065305B"/>
    <w:rsid w:val="0066200D"/>
    <w:rsid w:val="0067187A"/>
    <w:rsid w:val="00673717"/>
    <w:rsid w:val="00673E30"/>
    <w:rsid w:val="00674005"/>
    <w:rsid w:val="0067454D"/>
    <w:rsid w:val="0067550B"/>
    <w:rsid w:val="006756A9"/>
    <w:rsid w:val="00675ED4"/>
    <w:rsid w:val="00676317"/>
    <w:rsid w:val="00676726"/>
    <w:rsid w:val="00676BBC"/>
    <w:rsid w:val="00676DAB"/>
    <w:rsid w:val="00680351"/>
    <w:rsid w:val="00682F0C"/>
    <w:rsid w:val="0068492D"/>
    <w:rsid w:val="006935A4"/>
    <w:rsid w:val="006A146B"/>
    <w:rsid w:val="006A5ACE"/>
    <w:rsid w:val="006B197F"/>
    <w:rsid w:val="006B305D"/>
    <w:rsid w:val="006B3770"/>
    <w:rsid w:val="006B4461"/>
    <w:rsid w:val="006B6D7F"/>
    <w:rsid w:val="006B75FA"/>
    <w:rsid w:val="006C000A"/>
    <w:rsid w:val="006C177D"/>
    <w:rsid w:val="006C46DF"/>
    <w:rsid w:val="006C585E"/>
    <w:rsid w:val="006D0310"/>
    <w:rsid w:val="006D1351"/>
    <w:rsid w:val="006D1E7F"/>
    <w:rsid w:val="006D2F2F"/>
    <w:rsid w:val="006D592E"/>
    <w:rsid w:val="006D66A2"/>
    <w:rsid w:val="006E508C"/>
    <w:rsid w:val="006E6AA8"/>
    <w:rsid w:val="006E7455"/>
    <w:rsid w:val="006F46BC"/>
    <w:rsid w:val="006F64CA"/>
    <w:rsid w:val="00701230"/>
    <w:rsid w:val="00701517"/>
    <w:rsid w:val="007021AA"/>
    <w:rsid w:val="007026FF"/>
    <w:rsid w:val="00702DC4"/>
    <w:rsid w:val="00703FEF"/>
    <w:rsid w:val="00710C6B"/>
    <w:rsid w:val="00712816"/>
    <w:rsid w:val="00713218"/>
    <w:rsid w:val="00713295"/>
    <w:rsid w:val="00714953"/>
    <w:rsid w:val="007152E2"/>
    <w:rsid w:val="00715504"/>
    <w:rsid w:val="0071640A"/>
    <w:rsid w:val="007173F0"/>
    <w:rsid w:val="0072193B"/>
    <w:rsid w:val="00724E5A"/>
    <w:rsid w:val="0072734D"/>
    <w:rsid w:val="00730A9D"/>
    <w:rsid w:val="007314EF"/>
    <w:rsid w:val="00734CFF"/>
    <w:rsid w:val="00735417"/>
    <w:rsid w:val="0073627C"/>
    <w:rsid w:val="0074399C"/>
    <w:rsid w:val="00743D13"/>
    <w:rsid w:val="0074468B"/>
    <w:rsid w:val="00744D25"/>
    <w:rsid w:val="00744D3D"/>
    <w:rsid w:val="00746810"/>
    <w:rsid w:val="00753409"/>
    <w:rsid w:val="00754F1F"/>
    <w:rsid w:val="00755FA7"/>
    <w:rsid w:val="00760875"/>
    <w:rsid w:val="00762521"/>
    <w:rsid w:val="0076328F"/>
    <w:rsid w:val="00763A1C"/>
    <w:rsid w:val="0077005C"/>
    <w:rsid w:val="00771CA5"/>
    <w:rsid w:val="00772713"/>
    <w:rsid w:val="007727B0"/>
    <w:rsid w:val="00773B5C"/>
    <w:rsid w:val="00776F25"/>
    <w:rsid w:val="007823F1"/>
    <w:rsid w:val="00785352"/>
    <w:rsid w:val="00785AB2"/>
    <w:rsid w:val="00786372"/>
    <w:rsid w:val="0078662D"/>
    <w:rsid w:val="007868C1"/>
    <w:rsid w:val="007872AA"/>
    <w:rsid w:val="007932E4"/>
    <w:rsid w:val="00793CE6"/>
    <w:rsid w:val="007959AA"/>
    <w:rsid w:val="00795EEB"/>
    <w:rsid w:val="00796A4A"/>
    <w:rsid w:val="007A09D4"/>
    <w:rsid w:val="007A3544"/>
    <w:rsid w:val="007A3BE2"/>
    <w:rsid w:val="007A4257"/>
    <w:rsid w:val="007A5AD5"/>
    <w:rsid w:val="007B0698"/>
    <w:rsid w:val="007B0B3A"/>
    <w:rsid w:val="007B0F57"/>
    <w:rsid w:val="007B1CCC"/>
    <w:rsid w:val="007B71F6"/>
    <w:rsid w:val="007C14C0"/>
    <w:rsid w:val="007C181A"/>
    <w:rsid w:val="007C5177"/>
    <w:rsid w:val="007C52BB"/>
    <w:rsid w:val="007C66DE"/>
    <w:rsid w:val="007D1BE8"/>
    <w:rsid w:val="007D1C3F"/>
    <w:rsid w:val="007D5163"/>
    <w:rsid w:val="007D53E0"/>
    <w:rsid w:val="007D67CC"/>
    <w:rsid w:val="007D6CD6"/>
    <w:rsid w:val="007D7725"/>
    <w:rsid w:val="007E00E4"/>
    <w:rsid w:val="007E1A8D"/>
    <w:rsid w:val="007E28BE"/>
    <w:rsid w:val="007E452F"/>
    <w:rsid w:val="007E45F0"/>
    <w:rsid w:val="007F083B"/>
    <w:rsid w:val="007F2237"/>
    <w:rsid w:val="007F33E9"/>
    <w:rsid w:val="007F7E6A"/>
    <w:rsid w:val="00800108"/>
    <w:rsid w:val="00800AD0"/>
    <w:rsid w:val="00801353"/>
    <w:rsid w:val="00803B07"/>
    <w:rsid w:val="00806311"/>
    <w:rsid w:val="00806B3C"/>
    <w:rsid w:val="00807B19"/>
    <w:rsid w:val="008148C9"/>
    <w:rsid w:val="008156EE"/>
    <w:rsid w:val="00815831"/>
    <w:rsid w:val="00816B2C"/>
    <w:rsid w:val="00816C8D"/>
    <w:rsid w:val="008175F2"/>
    <w:rsid w:val="008224D4"/>
    <w:rsid w:val="0082493E"/>
    <w:rsid w:val="00824F60"/>
    <w:rsid w:val="00825BB8"/>
    <w:rsid w:val="008269EC"/>
    <w:rsid w:val="00826AC9"/>
    <w:rsid w:val="00830D5E"/>
    <w:rsid w:val="00831179"/>
    <w:rsid w:val="00832324"/>
    <w:rsid w:val="00832F8D"/>
    <w:rsid w:val="00833419"/>
    <w:rsid w:val="00835630"/>
    <w:rsid w:val="00837B0F"/>
    <w:rsid w:val="008403D6"/>
    <w:rsid w:val="0084178F"/>
    <w:rsid w:val="00841B45"/>
    <w:rsid w:val="008453B2"/>
    <w:rsid w:val="00845EEA"/>
    <w:rsid w:val="008503D1"/>
    <w:rsid w:val="00852979"/>
    <w:rsid w:val="00853101"/>
    <w:rsid w:val="00853F28"/>
    <w:rsid w:val="00853FBB"/>
    <w:rsid w:val="008545C6"/>
    <w:rsid w:val="00854F3D"/>
    <w:rsid w:val="00857312"/>
    <w:rsid w:val="00857738"/>
    <w:rsid w:val="00857B99"/>
    <w:rsid w:val="0086027A"/>
    <w:rsid w:val="008620D5"/>
    <w:rsid w:val="00862254"/>
    <w:rsid w:val="008628E9"/>
    <w:rsid w:val="00863106"/>
    <w:rsid w:val="0086445C"/>
    <w:rsid w:val="008644BC"/>
    <w:rsid w:val="00865326"/>
    <w:rsid w:val="0086703C"/>
    <w:rsid w:val="00871C05"/>
    <w:rsid w:val="00873E2D"/>
    <w:rsid w:val="008743B8"/>
    <w:rsid w:val="00874A3D"/>
    <w:rsid w:val="008751D9"/>
    <w:rsid w:val="0088456B"/>
    <w:rsid w:val="00884C9C"/>
    <w:rsid w:val="008855CA"/>
    <w:rsid w:val="008865F2"/>
    <w:rsid w:val="00886B7C"/>
    <w:rsid w:val="00891700"/>
    <w:rsid w:val="008948C1"/>
    <w:rsid w:val="00895515"/>
    <w:rsid w:val="00896E70"/>
    <w:rsid w:val="008971BB"/>
    <w:rsid w:val="008A16EC"/>
    <w:rsid w:val="008A2EFD"/>
    <w:rsid w:val="008A3251"/>
    <w:rsid w:val="008A553C"/>
    <w:rsid w:val="008B1998"/>
    <w:rsid w:val="008B2A64"/>
    <w:rsid w:val="008B2CB8"/>
    <w:rsid w:val="008B4DEA"/>
    <w:rsid w:val="008B5B8E"/>
    <w:rsid w:val="008B65DA"/>
    <w:rsid w:val="008C0226"/>
    <w:rsid w:val="008C2BAF"/>
    <w:rsid w:val="008C40DC"/>
    <w:rsid w:val="008C6171"/>
    <w:rsid w:val="008C6C7B"/>
    <w:rsid w:val="008C6D3F"/>
    <w:rsid w:val="008D00E3"/>
    <w:rsid w:val="008D3195"/>
    <w:rsid w:val="008D799A"/>
    <w:rsid w:val="008E0753"/>
    <w:rsid w:val="008E11E9"/>
    <w:rsid w:val="008E18C4"/>
    <w:rsid w:val="008E4F19"/>
    <w:rsid w:val="008E7BA5"/>
    <w:rsid w:val="008F1364"/>
    <w:rsid w:val="008F1BA8"/>
    <w:rsid w:val="008F2D4E"/>
    <w:rsid w:val="008F3898"/>
    <w:rsid w:val="008F4753"/>
    <w:rsid w:val="008F634F"/>
    <w:rsid w:val="008F76E2"/>
    <w:rsid w:val="009011FE"/>
    <w:rsid w:val="00904786"/>
    <w:rsid w:val="00905A98"/>
    <w:rsid w:val="00905B7F"/>
    <w:rsid w:val="009061B3"/>
    <w:rsid w:val="009105C9"/>
    <w:rsid w:val="009108C4"/>
    <w:rsid w:val="0091317A"/>
    <w:rsid w:val="00913BC9"/>
    <w:rsid w:val="00915D9A"/>
    <w:rsid w:val="00920726"/>
    <w:rsid w:val="009214B8"/>
    <w:rsid w:val="00925F5E"/>
    <w:rsid w:val="00933257"/>
    <w:rsid w:val="00933266"/>
    <w:rsid w:val="00933B4C"/>
    <w:rsid w:val="00935F80"/>
    <w:rsid w:val="00941FBD"/>
    <w:rsid w:val="0094236A"/>
    <w:rsid w:val="009438A1"/>
    <w:rsid w:val="00952FC8"/>
    <w:rsid w:val="00953BA0"/>
    <w:rsid w:val="00956A7D"/>
    <w:rsid w:val="00960B1C"/>
    <w:rsid w:val="009638E1"/>
    <w:rsid w:val="009710E5"/>
    <w:rsid w:val="00973B0F"/>
    <w:rsid w:val="009744BA"/>
    <w:rsid w:val="00974728"/>
    <w:rsid w:val="009753FE"/>
    <w:rsid w:val="00975D39"/>
    <w:rsid w:val="00976029"/>
    <w:rsid w:val="00980334"/>
    <w:rsid w:val="009803E9"/>
    <w:rsid w:val="0098199C"/>
    <w:rsid w:val="009826AA"/>
    <w:rsid w:val="009850AD"/>
    <w:rsid w:val="00990EBB"/>
    <w:rsid w:val="00991E92"/>
    <w:rsid w:val="00992098"/>
    <w:rsid w:val="009A096E"/>
    <w:rsid w:val="009A3309"/>
    <w:rsid w:val="009A56C4"/>
    <w:rsid w:val="009A6129"/>
    <w:rsid w:val="009A67E0"/>
    <w:rsid w:val="009A6D07"/>
    <w:rsid w:val="009B2A06"/>
    <w:rsid w:val="009B6472"/>
    <w:rsid w:val="009B7114"/>
    <w:rsid w:val="009B7718"/>
    <w:rsid w:val="009C1090"/>
    <w:rsid w:val="009C1642"/>
    <w:rsid w:val="009C1D63"/>
    <w:rsid w:val="009C22AF"/>
    <w:rsid w:val="009C3031"/>
    <w:rsid w:val="009C3713"/>
    <w:rsid w:val="009C6A18"/>
    <w:rsid w:val="009C6C00"/>
    <w:rsid w:val="009D0293"/>
    <w:rsid w:val="009D0E00"/>
    <w:rsid w:val="009D22CB"/>
    <w:rsid w:val="009D29D5"/>
    <w:rsid w:val="009D4273"/>
    <w:rsid w:val="009D4E17"/>
    <w:rsid w:val="009D515A"/>
    <w:rsid w:val="009E0659"/>
    <w:rsid w:val="009F015C"/>
    <w:rsid w:val="009F0906"/>
    <w:rsid w:val="009F0FE9"/>
    <w:rsid w:val="009F1A5F"/>
    <w:rsid w:val="009F1CAA"/>
    <w:rsid w:val="009F275F"/>
    <w:rsid w:val="009F4097"/>
    <w:rsid w:val="009F4958"/>
    <w:rsid w:val="00A0252D"/>
    <w:rsid w:val="00A02B7B"/>
    <w:rsid w:val="00A02F01"/>
    <w:rsid w:val="00A06209"/>
    <w:rsid w:val="00A106F3"/>
    <w:rsid w:val="00A2043A"/>
    <w:rsid w:val="00A20463"/>
    <w:rsid w:val="00A21EF9"/>
    <w:rsid w:val="00A22616"/>
    <w:rsid w:val="00A23932"/>
    <w:rsid w:val="00A23D29"/>
    <w:rsid w:val="00A24D88"/>
    <w:rsid w:val="00A26A05"/>
    <w:rsid w:val="00A30BCD"/>
    <w:rsid w:val="00A34370"/>
    <w:rsid w:val="00A34865"/>
    <w:rsid w:val="00A34A4C"/>
    <w:rsid w:val="00A34CEF"/>
    <w:rsid w:val="00A4083E"/>
    <w:rsid w:val="00A449AC"/>
    <w:rsid w:val="00A51869"/>
    <w:rsid w:val="00A51957"/>
    <w:rsid w:val="00A5325A"/>
    <w:rsid w:val="00A56314"/>
    <w:rsid w:val="00A57B46"/>
    <w:rsid w:val="00A61A53"/>
    <w:rsid w:val="00A62CF4"/>
    <w:rsid w:val="00A635C3"/>
    <w:rsid w:val="00A66156"/>
    <w:rsid w:val="00A675F1"/>
    <w:rsid w:val="00A7069B"/>
    <w:rsid w:val="00A70F52"/>
    <w:rsid w:val="00A72869"/>
    <w:rsid w:val="00A74B20"/>
    <w:rsid w:val="00A76D49"/>
    <w:rsid w:val="00A77D51"/>
    <w:rsid w:val="00A81540"/>
    <w:rsid w:val="00A86657"/>
    <w:rsid w:val="00A87AAD"/>
    <w:rsid w:val="00A87B77"/>
    <w:rsid w:val="00A87F43"/>
    <w:rsid w:val="00A95967"/>
    <w:rsid w:val="00A966A9"/>
    <w:rsid w:val="00A96AEC"/>
    <w:rsid w:val="00AA0DA3"/>
    <w:rsid w:val="00AA107A"/>
    <w:rsid w:val="00AA125F"/>
    <w:rsid w:val="00AA22E6"/>
    <w:rsid w:val="00AA31FE"/>
    <w:rsid w:val="00AA41DC"/>
    <w:rsid w:val="00AA4C7B"/>
    <w:rsid w:val="00AA4DA3"/>
    <w:rsid w:val="00AA5660"/>
    <w:rsid w:val="00AB3EF6"/>
    <w:rsid w:val="00AB678C"/>
    <w:rsid w:val="00AC0619"/>
    <w:rsid w:val="00AC084A"/>
    <w:rsid w:val="00AC1B88"/>
    <w:rsid w:val="00AC2A86"/>
    <w:rsid w:val="00AD0BA5"/>
    <w:rsid w:val="00AD2C6D"/>
    <w:rsid w:val="00AE16A8"/>
    <w:rsid w:val="00AE2281"/>
    <w:rsid w:val="00AE4698"/>
    <w:rsid w:val="00AE796C"/>
    <w:rsid w:val="00AF06C0"/>
    <w:rsid w:val="00AF0A6C"/>
    <w:rsid w:val="00AF4253"/>
    <w:rsid w:val="00AF47FF"/>
    <w:rsid w:val="00AF4DC0"/>
    <w:rsid w:val="00AF5A85"/>
    <w:rsid w:val="00AF5E44"/>
    <w:rsid w:val="00B037DF"/>
    <w:rsid w:val="00B03EB1"/>
    <w:rsid w:val="00B04DC8"/>
    <w:rsid w:val="00B066D7"/>
    <w:rsid w:val="00B06BD1"/>
    <w:rsid w:val="00B121FE"/>
    <w:rsid w:val="00B171B8"/>
    <w:rsid w:val="00B174B2"/>
    <w:rsid w:val="00B17E07"/>
    <w:rsid w:val="00B21490"/>
    <w:rsid w:val="00B2196F"/>
    <w:rsid w:val="00B226DF"/>
    <w:rsid w:val="00B236D8"/>
    <w:rsid w:val="00B24ECC"/>
    <w:rsid w:val="00B31B6A"/>
    <w:rsid w:val="00B344C9"/>
    <w:rsid w:val="00B404C8"/>
    <w:rsid w:val="00B41889"/>
    <w:rsid w:val="00B451CC"/>
    <w:rsid w:val="00B47E83"/>
    <w:rsid w:val="00B50106"/>
    <w:rsid w:val="00B50D34"/>
    <w:rsid w:val="00B52401"/>
    <w:rsid w:val="00B527F2"/>
    <w:rsid w:val="00B5469E"/>
    <w:rsid w:val="00B5597C"/>
    <w:rsid w:val="00B637C5"/>
    <w:rsid w:val="00B63C8B"/>
    <w:rsid w:val="00B673F4"/>
    <w:rsid w:val="00B67570"/>
    <w:rsid w:val="00B7140C"/>
    <w:rsid w:val="00B7195E"/>
    <w:rsid w:val="00B726B9"/>
    <w:rsid w:val="00B7589B"/>
    <w:rsid w:val="00B76EA2"/>
    <w:rsid w:val="00B82FFA"/>
    <w:rsid w:val="00B8395F"/>
    <w:rsid w:val="00B83CDC"/>
    <w:rsid w:val="00B85C78"/>
    <w:rsid w:val="00B85C93"/>
    <w:rsid w:val="00B8623B"/>
    <w:rsid w:val="00B871CF"/>
    <w:rsid w:val="00B874EF"/>
    <w:rsid w:val="00B87A03"/>
    <w:rsid w:val="00B91D01"/>
    <w:rsid w:val="00B92E1B"/>
    <w:rsid w:val="00B95FFD"/>
    <w:rsid w:val="00BA2A5F"/>
    <w:rsid w:val="00BA6472"/>
    <w:rsid w:val="00BA6AE2"/>
    <w:rsid w:val="00BA6E6C"/>
    <w:rsid w:val="00BB2051"/>
    <w:rsid w:val="00BB2CC1"/>
    <w:rsid w:val="00BB44EC"/>
    <w:rsid w:val="00BB5B60"/>
    <w:rsid w:val="00BB75AE"/>
    <w:rsid w:val="00BB763E"/>
    <w:rsid w:val="00BC0552"/>
    <w:rsid w:val="00BC06DF"/>
    <w:rsid w:val="00BC1CF4"/>
    <w:rsid w:val="00BC5C9F"/>
    <w:rsid w:val="00BD0346"/>
    <w:rsid w:val="00BD4E44"/>
    <w:rsid w:val="00BD6B47"/>
    <w:rsid w:val="00BD6E44"/>
    <w:rsid w:val="00BD76A5"/>
    <w:rsid w:val="00BE265B"/>
    <w:rsid w:val="00BE3181"/>
    <w:rsid w:val="00BE33BB"/>
    <w:rsid w:val="00BE3873"/>
    <w:rsid w:val="00BE5064"/>
    <w:rsid w:val="00BE549F"/>
    <w:rsid w:val="00BE6E99"/>
    <w:rsid w:val="00BE7038"/>
    <w:rsid w:val="00BE7439"/>
    <w:rsid w:val="00BF06FA"/>
    <w:rsid w:val="00BF3351"/>
    <w:rsid w:val="00BF4BD3"/>
    <w:rsid w:val="00BF6BD1"/>
    <w:rsid w:val="00C01675"/>
    <w:rsid w:val="00C017BD"/>
    <w:rsid w:val="00C01810"/>
    <w:rsid w:val="00C02393"/>
    <w:rsid w:val="00C03665"/>
    <w:rsid w:val="00C03C74"/>
    <w:rsid w:val="00C041E8"/>
    <w:rsid w:val="00C051FC"/>
    <w:rsid w:val="00C06424"/>
    <w:rsid w:val="00C0767A"/>
    <w:rsid w:val="00C12335"/>
    <w:rsid w:val="00C136D4"/>
    <w:rsid w:val="00C155E6"/>
    <w:rsid w:val="00C21922"/>
    <w:rsid w:val="00C22F72"/>
    <w:rsid w:val="00C24407"/>
    <w:rsid w:val="00C2741D"/>
    <w:rsid w:val="00C30610"/>
    <w:rsid w:val="00C3150F"/>
    <w:rsid w:val="00C31571"/>
    <w:rsid w:val="00C31780"/>
    <w:rsid w:val="00C3191F"/>
    <w:rsid w:val="00C34473"/>
    <w:rsid w:val="00C36242"/>
    <w:rsid w:val="00C36BF0"/>
    <w:rsid w:val="00C37AF8"/>
    <w:rsid w:val="00C4222D"/>
    <w:rsid w:val="00C434A7"/>
    <w:rsid w:val="00C44FD2"/>
    <w:rsid w:val="00C45874"/>
    <w:rsid w:val="00C46F93"/>
    <w:rsid w:val="00C47339"/>
    <w:rsid w:val="00C5004C"/>
    <w:rsid w:val="00C50ADD"/>
    <w:rsid w:val="00C5305B"/>
    <w:rsid w:val="00C53405"/>
    <w:rsid w:val="00C54E2F"/>
    <w:rsid w:val="00C55140"/>
    <w:rsid w:val="00C57973"/>
    <w:rsid w:val="00C630F5"/>
    <w:rsid w:val="00C63B37"/>
    <w:rsid w:val="00C64160"/>
    <w:rsid w:val="00C65A94"/>
    <w:rsid w:val="00C66A48"/>
    <w:rsid w:val="00C67A60"/>
    <w:rsid w:val="00C701D9"/>
    <w:rsid w:val="00C706D6"/>
    <w:rsid w:val="00C7252D"/>
    <w:rsid w:val="00C73905"/>
    <w:rsid w:val="00C74809"/>
    <w:rsid w:val="00C74997"/>
    <w:rsid w:val="00C806FD"/>
    <w:rsid w:val="00C85409"/>
    <w:rsid w:val="00C860DC"/>
    <w:rsid w:val="00C90368"/>
    <w:rsid w:val="00C908D9"/>
    <w:rsid w:val="00C91622"/>
    <w:rsid w:val="00C91767"/>
    <w:rsid w:val="00C9533B"/>
    <w:rsid w:val="00C95FF3"/>
    <w:rsid w:val="00CA016F"/>
    <w:rsid w:val="00CA0A51"/>
    <w:rsid w:val="00CA0F89"/>
    <w:rsid w:val="00CA2B83"/>
    <w:rsid w:val="00CA317B"/>
    <w:rsid w:val="00CA4676"/>
    <w:rsid w:val="00CA655D"/>
    <w:rsid w:val="00CA7D87"/>
    <w:rsid w:val="00CB04EF"/>
    <w:rsid w:val="00CB1C1F"/>
    <w:rsid w:val="00CB265D"/>
    <w:rsid w:val="00CB4E8E"/>
    <w:rsid w:val="00CB4FFC"/>
    <w:rsid w:val="00CB63A3"/>
    <w:rsid w:val="00CB6C99"/>
    <w:rsid w:val="00CB6F76"/>
    <w:rsid w:val="00CC20ED"/>
    <w:rsid w:val="00CC7D6C"/>
    <w:rsid w:val="00CD239C"/>
    <w:rsid w:val="00CD295B"/>
    <w:rsid w:val="00CD5AAF"/>
    <w:rsid w:val="00CD67E5"/>
    <w:rsid w:val="00CE01BF"/>
    <w:rsid w:val="00CE04B1"/>
    <w:rsid w:val="00CE1CC9"/>
    <w:rsid w:val="00CE22AF"/>
    <w:rsid w:val="00CE4115"/>
    <w:rsid w:val="00CE522B"/>
    <w:rsid w:val="00CF043F"/>
    <w:rsid w:val="00CF0C3B"/>
    <w:rsid w:val="00CF1B1D"/>
    <w:rsid w:val="00CF1D2A"/>
    <w:rsid w:val="00CF222C"/>
    <w:rsid w:val="00CF3CA4"/>
    <w:rsid w:val="00CF4547"/>
    <w:rsid w:val="00CF5CC0"/>
    <w:rsid w:val="00CF71A3"/>
    <w:rsid w:val="00D009E4"/>
    <w:rsid w:val="00D02B5E"/>
    <w:rsid w:val="00D03CEF"/>
    <w:rsid w:val="00D03E76"/>
    <w:rsid w:val="00D0542B"/>
    <w:rsid w:val="00D05C1A"/>
    <w:rsid w:val="00D066FA"/>
    <w:rsid w:val="00D07FCA"/>
    <w:rsid w:val="00D17C6C"/>
    <w:rsid w:val="00D215B2"/>
    <w:rsid w:val="00D22075"/>
    <w:rsid w:val="00D22751"/>
    <w:rsid w:val="00D239CF"/>
    <w:rsid w:val="00D244AF"/>
    <w:rsid w:val="00D25B13"/>
    <w:rsid w:val="00D26A12"/>
    <w:rsid w:val="00D26CAA"/>
    <w:rsid w:val="00D2759E"/>
    <w:rsid w:val="00D279A4"/>
    <w:rsid w:val="00D27E4B"/>
    <w:rsid w:val="00D30D97"/>
    <w:rsid w:val="00D310A0"/>
    <w:rsid w:val="00D31D35"/>
    <w:rsid w:val="00D32E9A"/>
    <w:rsid w:val="00D342B8"/>
    <w:rsid w:val="00D366D3"/>
    <w:rsid w:val="00D3713A"/>
    <w:rsid w:val="00D37430"/>
    <w:rsid w:val="00D37BCD"/>
    <w:rsid w:val="00D411F2"/>
    <w:rsid w:val="00D43E99"/>
    <w:rsid w:val="00D51813"/>
    <w:rsid w:val="00D53879"/>
    <w:rsid w:val="00D539F2"/>
    <w:rsid w:val="00D54F4A"/>
    <w:rsid w:val="00D62717"/>
    <w:rsid w:val="00D636A3"/>
    <w:rsid w:val="00D63739"/>
    <w:rsid w:val="00D6419C"/>
    <w:rsid w:val="00D65056"/>
    <w:rsid w:val="00D66222"/>
    <w:rsid w:val="00D7070A"/>
    <w:rsid w:val="00D70F29"/>
    <w:rsid w:val="00D7141E"/>
    <w:rsid w:val="00D72618"/>
    <w:rsid w:val="00D72799"/>
    <w:rsid w:val="00D733D5"/>
    <w:rsid w:val="00D739B5"/>
    <w:rsid w:val="00D760FD"/>
    <w:rsid w:val="00D76C73"/>
    <w:rsid w:val="00D7721B"/>
    <w:rsid w:val="00D80049"/>
    <w:rsid w:val="00D808DE"/>
    <w:rsid w:val="00D85299"/>
    <w:rsid w:val="00D854B9"/>
    <w:rsid w:val="00D85BC9"/>
    <w:rsid w:val="00D869A5"/>
    <w:rsid w:val="00D9023E"/>
    <w:rsid w:val="00D91F5C"/>
    <w:rsid w:val="00D92510"/>
    <w:rsid w:val="00D930BF"/>
    <w:rsid w:val="00D95F64"/>
    <w:rsid w:val="00D96973"/>
    <w:rsid w:val="00D96B4C"/>
    <w:rsid w:val="00D9708C"/>
    <w:rsid w:val="00DA037E"/>
    <w:rsid w:val="00DA0944"/>
    <w:rsid w:val="00DA09D9"/>
    <w:rsid w:val="00DA0D35"/>
    <w:rsid w:val="00DA0D65"/>
    <w:rsid w:val="00DA2703"/>
    <w:rsid w:val="00DA51AC"/>
    <w:rsid w:val="00DA79BD"/>
    <w:rsid w:val="00DB25EB"/>
    <w:rsid w:val="00DB2C43"/>
    <w:rsid w:val="00DB2C65"/>
    <w:rsid w:val="00DB6ADE"/>
    <w:rsid w:val="00DB7BD6"/>
    <w:rsid w:val="00DC045C"/>
    <w:rsid w:val="00DC6057"/>
    <w:rsid w:val="00DC6DF6"/>
    <w:rsid w:val="00DD1CD4"/>
    <w:rsid w:val="00DD4BA7"/>
    <w:rsid w:val="00DD576E"/>
    <w:rsid w:val="00DD5A83"/>
    <w:rsid w:val="00DD61D3"/>
    <w:rsid w:val="00DD6BA8"/>
    <w:rsid w:val="00DD7445"/>
    <w:rsid w:val="00DE0AEF"/>
    <w:rsid w:val="00DE138D"/>
    <w:rsid w:val="00DE32F3"/>
    <w:rsid w:val="00DE3471"/>
    <w:rsid w:val="00DE3F31"/>
    <w:rsid w:val="00DE4C05"/>
    <w:rsid w:val="00DE5444"/>
    <w:rsid w:val="00DE64B7"/>
    <w:rsid w:val="00DE7F89"/>
    <w:rsid w:val="00DF0EB2"/>
    <w:rsid w:val="00DF127A"/>
    <w:rsid w:val="00DF5A81"/>
    <w:rsid w:val="00DF5F26"/>
    <w:rsid w:val="00DF6097"/>
    <w:rsid w:val="00DF6915"/>
    <w:rsid w:val="00DF7104"/>
    <w:rsid w:val="00E0128C"/>
    <w:rsid w:val="00E018B8"/>
    <w:rsid w:val="00E04F0F"/>
    <w:rsid w:val="00E05675"/>
    <w:rsid w:val="00E11345"/>
    <w:rsid w:val="00E12D01"/>
    <w:rsid w:val="00E132D8"/>
    <w:rsid w:val="00E13CE1"/>
    <w:rsid w:val="00E13F5E"/>
    <w:rsid w:val="00E16A24"/>
    <w:rsid w:val="00E16CF2"/>
    <w:rsid w:val="00E226E9"/>
    <w:rsid w:val="00E238F7"/>
    <w:rsid w:val="00E25EAC"/>
    <w:rsid w:val="00E261C5"/>
    <w:rsid w:val="00E2755A"/>
    <w:rsid w:val="00E3035C"/>
    <w:rsid w:val="00E322EF"/>
    <w:rsid w:val="00E32418"/>
    <w:rsid w:val="00E35659"/>
    <w:rsid w:val="00E35B01"/>
    <w:rsid w:val="00E372C7"/>
    <w:rsid w:val="00E378B2"/>
    <w:rsid w:val="00E41DB7"/>
    <w:rsid w:val="00E43ACF"/>
    <w:rsid w:val="00E43CA3"/>
    <w:rsid w:val="00E44A9C"/>
    <w:rsid w:val="00E44EE9"/>
    <w:rsid w:val="00E450BC"/>
    <w:rsid w:val="00E455F8"/>
    <w:rsid w:val="00E45DAB"/>
    <w:rsid w:val="00E46564"/>
    <w:rsid w:val="00E472F9"/>
    <w:rsid w:val="00E50321"/>
    <w:rsid w:val="00E52DAF"/>
    <w:rsid w:val="00E532A9"/>
    <w:rsid w:val="00E54DCF"/>
    <w:rsid w:val="00E55297"/>
    <w:rsid w:val="00E5543A"/>
    <w:rsid w:val="00E61151"/>
    <w:rsid w:val="00E654F3"/>
    <w:rsid w:val="00E672AD"/>
    <w:rsid w:val="00E672CD"/>
    <w:rsid w:val="00E72198"/>
    <w:rsid w:val="00E7298E"/>
    <w:rsid w:val="00E73E8E"/>
    <w:rsid w:val="00E73F14"/>
    <w:rsid w:val="00E743F4"/>
    <w:rsid w:val="00E77B6D"/>
    <w:rsid w:val="00E80A58"/>
    <w:rsid w:val="00E8280A"/>
    <w:rsid w:val="00E8282A"/>
    <w:rsid w:val="00E829A6"/>
    <w:rsid w:val="00E84622"/>
    <w:rsid w:val="00E84FE4"/>
    <w:rsid w:val="00E8504A"/>
    <w:rsid w:val="00E874F9"/>
    <w:rsid w:val="00E921EE"/>
    <w:rsid w:val="00E9246D"/>
    <w:rsid w:val="00E930E8"/>
    <w:rsid w:val="00E93B23"/>
    <w:rsid w:val="00E93E96"/>
    <w:rsid w:val="00E940D3"/>
    <w:rsid w:val="00E95F6E"/>
    <w:rsid w:val="00E96620"/>
    <w:rsid w:val="00EA25BA"/>
    <w:rsid w:val="00EA42D6"/>
    <w:rsid w:val="00EA671E"/>
    <w:rsid w:val="00EB13D2"/>
    <w:rsid w:val="00EB1644"/>
    <w:rsid w:val="00EB5907"/>
    <w:rsid w:val="00EB6F91"/>
    <w:rsid w:val="00EB7468"/>
    <w:rsid w:val="00EC0060"/>
    <w:rsid w:val="00EC1636"/>
    <w:rsid w:val="00EC2C44"/>
    <w:rsid w:val="00EC38AC"/>
    <w:rsid w:val="00EC3FFC"/>
    <w:rsid w:val="00EC50F6"/>
    <w:rsid w:val="00EC5EE8"/>
    <w:rsid w:val="00EC69F6"/>
    <w:rsid w:val="00ED0176"/>
    <w:rsid w:val="00ED15FF"/>
    <w:rsid w:val="00ED1940"/>
    <w:rsid w:val="00ED2C55"/>
    <w:rsid w:val="00ED2D57"/>
    <w:rsid w:val="00ED32FA"/>
    <w:rsid w:val="00ED3C08"/>
    <w:rsid w:val="00ED5B83"/>
    <w:rsid w:val="00ED60C6"/>
    <w:rsid w:val="00EE1849"/>
    <w:rsid w:val="00EE339D"/>
    <w:rsid w:val="00EE4B7E"/>
    <w:rsid w:val="00EE5261"/>
    <w:rsid w:val="00EE616B"/>
    <w:rsid w:val="00EE7C56"/>
    <w:rsid w:val="00EF03E9"/>
    <w:rsid w:val="00EF3494"/>
    <w:rsid w:val="00EF4ADB"/>
    <w:rsid w:val="00EF4ED2"/>
    <w:rsid w:val="00F01B14"/>
    <w:rsid w:val="00F02968"/>
    <w:rsid w:val="00F031EE"/>
    <w:rsid w:val="00F04F8B"/>
    <w:rsid w:val="00F05708"/>
    <w:rsid w:val="00F05F3E"/>
    <w:rsid w:val="00F0724F"/>
    <w:rsid w:val="00F1099E"/>
    <w:rsid w:val="00F133F9"/>
    <w:rsid w:val="00F14F23"/>
    <w:rsid w:val="00F16606"/>
    <w:rsid w:val="00F168BC"/>
    <w:rsid w:val="00F16947"/>
    <w:rsid w:val="00F17FF2"/>
    <w:rsid w:val="00F21474"/>
    <w:rsid w:val="00F21B19"/>
    <w:rsid w:val="00F30B26"/>
    <w:rsid w:val="00F34CB2"/>
    <w:rsid w:val="00F358B0"/>
    <w:rsid w:val="00F3741F"/>
    <w:rsid w:val="00F401E0"/>
    <w:rsid w:val="00F41365"/>
    <w:rsid w:val="00F44614"/>
    <w:rsid w:val="00F539DF"/>
    <w:rsid w:val="00F53D64"/>
    <w:rsid w:val="00F53DB6"/>
    <w:rsid w:val="00F60C2A"/>
    <w:rsid w:val="00F63410"/>
    <w:rsid w:val="00F641CC"/>
    <w:rsid w:val="00F64B8A"/>
    <w:rsid w:val="00F65E76"/>
    <w:rsid w:val="00F66045"/>
    <w:rsid w:val="00F679F0"/>
    <w:rsid w:val="00F70AEB"/>
    <w:rsid w:val="00F71CD7"/>
    <w:rsid w:val="00F732F9"/>
    <w:rsid w:val="00F74ED2"/>
    <w:rsid w:val="00F75518"/>
    <w:rsid w:val="00F80F3F"/>
    <w:rsid w:val="00F80FD2"/>
    <w:rsid w:val="00F8289D"/>
    <w:rsid w:val="00F83F22"/>
    <w:rsid w:val="00F8448B"/>
    <w:rsid w:val="00F85101"/>
    <w:rsid w:val="00F86DCF"/>
    <w:rsid w:val="00F86FD3"/>
    <w:rsid w:val="00F87EB6"/>
    <w:rsid w:val="00F92743"/>
    <w:rsid w:val="00F9542C"/>
    <w:rsid w:val="00F95F9F"/>
    <w:rsid w:val="00F96425"/>
    <w:rsid w:val="00FA0DC5"/>
    <w:rsid w:val="00FA0FDF"/>
    <w:rsid w:val="00FA10D5"/>
    <w:rsid w:val="00FA2871"/>
    <w:rsid w:val="00FA3CED"/>
    <w:rsid w:val="00FA40A7"/>
    <w:rsid w:val="00FA4A3A"/>
    <w:rsid w:val="00FA7296"/>
    <w:rsid w:val="00FA73B6"/>
    <w:rsid w:val="00FA77E6"/>
    <w:rsid w:val="00FB50CF"/>
    <w:rsid w:val="00FB5A07"/>
    <w:rsid w:val="00FB6DC8"/>
    <w:rsid w:val="00FB770A"/>
    <w:rsid w:val="00FC0989"/>
    <w:rsid w:val="00FC3758"/>
    <w:rsid w:val="00FC471C"/>
    <w:rsid w:val="00FC760C"/>
    <w:rsid w:val="00FD0320"/>
    <w:rsid w:val="00FD1A5F"/>
    <w:rsid w:val="00FD1D7C"/>
    <w:rsid w:val="00FD23EB"/>
    <w:rsid w:val="00FD23F8"/>
    <w:rsid w:val="00FD2453"/>
    <w:rsid w:val="00FD4633"/>
    <w:rsid w:val="00FD74D7"/>
    <w:rsid w:val="00FE0CD2"/>
    <w:rsid w:val="00FE0EEA"/>
    <w:rsid w:val="00FE4FFF"/>
    <w:rsid w:val="00FE6522"/>
    <w:rsid w:val="00FF08C3"/>
    <w:rsid w:val="00FF3A83"/>
    <w:rsid w:val="00FF6EB4"/>
    <w:rsid w:val="014BD347"/>
    <w:rsid w:val="01F335D8"/>
    <w:rsid w:val="0332347B"/>
    <w:rsid w:val="039739F5"/>
    <w:rsid w:val="03E7D7F8"/>
    <w:rsid w:val="040C06FC"/>
    <w:rsid w:val="05120B7D"/>
    <w:rsid w:val="05BA8688"/>
    <w:rsid w:val="05D52E12"/>
    <w:rsid w:val="05ED5766"/>
    <w:rsid w:val="06ADDBDE"/>
    <w:rsid w:val="07589856"/>
    <w:rsid w:val="0835E9F9"/>
    <w:rsid w:val="086AAB18"/>
    <w:rsid w:val="08881081"/>
    <w:rsid w:val="08DE868E"/>
    <w:rsid w:val="091853A3"/>
    <w:rsid w:val="096E2B5A"/>
    <w:rsid w:val="09F3C76A"/>
    <w:rsid w:val="0A26AB05"/>
    <w:rsid w:val="0AA34C9B"/>
    <w:rsid w:val="0BA24BDA"/>
    <w:rsid w:val="0BD3E46A"/>
    <w:rsid w:val="0C3D8A9E"/>
    <w:rsid w:val="0C3F1CFC"/>
    <w:rsid w:val="0D2172F2"/>
    <w:rsid w:val="0D984BAF"/>
    <w:rsid w:val="0EC5C848"/>
    <w:rsid w:val="0EF02997"/>
    <w:rsid w:val="0F8D9237"/>
    <w:rsid w:val="103745E6"/>
    <w:rsid w:val="109A9F8D"/>
    <w:rsid w:val="1126B410"/>
    <w:rsid w:val="1190DC9D"/>
    <w:rsid w:val="12ECD57B"/>
    <w:rsid w:val="13413641"/>
    <w:rsid w:val="134C81CD"/>
    <w:rsid w:val="13C5CDF2"/>
    <w:rsid w:val="14B783A1"/>
    <w:rsid w:val="14FAD472"/>
    <w:rsid w:val="15424482"/>
    <w:rsid w:val="15698FC9"/>
    <w:rsid w:val="16DC82EB"/>
    <w:rsid w:val="180DEA1B"/>
    <w:rsid w:val="1810091F"/>
    <w:rsid w:val="192D9F40"/>
    <w:rsid w:val="1A204CBA"/>
    <w:rsid w:val="1A3C413B"/>
    <w:rsid w:val="1A79A37A"/>
    <w:rsid w:val="1BD197E4"/>
    <w:rsid w:val="1C0DDCE6"/>
    <w:rsid w:val="1C1573DB"/>
    <w:rsid w:val="1D5AFBB4"/>
    <w:rsid w:val="1E645D2A"/>
    <w:rsid w:val="1E9195D0"/>
    <w:rsid w:val="1E9FBA15"/>
    <w:rsid w:val="1ED3388A"/>
    <w:rsid w:val="1EFB9FD0"/>
    <w:rsid w:val="1F70978C"/>
    <w:rsid w:val="2014916A"/>
    <w:rsid w:val="20E0CC1C"/>
    <w:rsid w:val="219E08B0"/>
    <w:rsid w:val="21B0842A"/>
    <w:rsid w:val="22F2FD38"/>
    <w:rsid w:val="23DF90C4"/>
    <w:rsid w:val="2403E184"/>
    <w:rsid w:val="25065079"/>
    <w:rsid w:val="276E3EE9"/>
    <w:rsid w:val="278F76C2"/>
    <w:rsid w:val="2870FBA5"/>
    <w:rsid w:val="2895A0B7"/>
    <w:rsid w:val="28DFE2C3"/>
    <w:rsid w:val="297A284F"/>
    <w:rsid w:val="2A7D98D7"/>
    <w:rsid w:val="2C0DD379"/>
    <w:rsid w:val="2CEB9E80"/>
    <w:rsid w:val="2CFAF5BA"/>
    <w:rsid w:val="2D12E2D9"/>
    <w:rsid w:val="2D4968A6"/>
    <w:rsid w:val="2DA685EF"/>
    <w:rsid w:val="2DB5A10A"/>
    <w:rsid w:val="2DDB8656"/>
    <w:rsid w:val="2DF467BC"/>
    <w:rsid w:val="2E846FEC"/>
    <w:rsid w:val="30008049"/>
    <w:rsid w:val="31DD25F0"/>
    <w:rsid w:val="328D798B"/>
    <w:rsid w:val="32A7FD8D"/>
    <w:rsid w:val="32E80C79"/>
    <w:rsid w:val="32F4DB60"/>
    <w:rsid w:val="33035B8E"/>
    <w:rsid w:val="33E2F275"/>
    <w:rsid w:val="340020E3"/>
    <w:rsid w:val="3444FCD0"/>
    <w:rsid w:val="344F2063"/>
    <w:rsid w:val="3528FE92"/>
    <w:rsid w:val="366D54B4"/>
    <w:rsid w:val="37410DCF"/>
    <w:rsid w:val="37A6142B"/>
    <w:rsid w:val="37B194A7"/>
    <w:rsid w:val="37BC1DBB"/>
    <w:rsid w:val="38A176BC"/>
    <w:rsid w:val="38C67B41"/>
    <w:rsid w:val="39495873"/>
    <w:rsid w:val="3BA50157"/>
    <w:rsid w:val="3BF2F68E"/>
    <w:rsid w:val="3C91283E"/>
    <w:rsid w:val="3C9711DF"/>
    <w:rsid w:val="3CA4A018"/>
    <w:rsid w:val="3D39A3E3"/>
    <w:rsid w:val="3D4696E4"/>
    <w:rsid w:val="3E0CFC0B"/>
    <w:rsid w:val="3E407079"/>
    <w:rsid w:val="3E8137E5"/>
    <w:rsid w:val="3EE742CD"/>
    <w:rsid w:val="3F7469E7"/>
    <w:rsid w:val="40D07F98"/>
    <w:rsid w:val="419A31D4"/>
    <w:rsid w:val="4200D748"/>
    <w:rsid w:val="42D7125C"/>
    <w:rsid w:val="42FDA843"/>
    <w:rsid w:val="43778369"/>
    <w:rsid w:val="43F3DB3B"/>
    <w:rsid w:val="451471FE"/>
    <w:rsid w:val="45789F37"/>
    <w:rsid w:val="45FE754E"/>
    <w:rsid w:val="4603326B"/>
    <w:rsid w:val="467BA942"/>
    <w:rsid w:val="4695A44C"/>
    <w:rsid w:val="46B626A5"/>
    <w:rsid w:val="4784A220"/>
    <w:rsid w:val="47B9264D"/>
    <w:rsid w:val="47E48C1E"/>
    <w:rsid w:val="48BB250F"/>
    <w:rsid w:val="49207281"/>
    <w:rsid w:val="4AF8FE10"/>
    <w:rsid w:val="4B24A626"/>
    <w:rsid w:val="4B26BB02"/>
    <w:rsid w:val="4B3CFA7F"/>
    <w:rsid w:val="4BA2C030"/>
    <w:rsid w:val="4BD51654"/>
    <w:rsid w:val="4C9A206D"/>
    <w:rsid w:val="4D109DCD"/>
    <w:rsid w:val="4E66622A"/>
    <w:rsid w:val="4E7D12D7"/>
    <w:rsid w:val="4EBCE576"/>
    <w:rsid w:val="4EC50D3C"/>
    <w:rsid w:val="4FFEBCDC"/>
    <w:rsid w:val="5002328B"/>
    <w:rsid w:val="5076A087"/>
    <w:rsid w:val="50AC96CD"/>
    <w:rsid w:val="52AC8B70"/>
    <w:rsid w:val="52B7797D"/>
    <w:rsid w:val="532FC004"/>
    <w:rsid w:val="53479E82"/>
    <w:rsid w:val="53639297"/>
    <w:rsid w:val="538B75FB"/>
    <w:rsid w:val="53BB0C43"/>
    <w:rsid w:val="54C4105A"/>
    <w:rsid w:val="54CDC34D"/>
    <w:rsid w:val="54D2FA1D"/>
    <w:rsid w:val="552B15C3"/>
    <w:rsid w:val="55C30F99"/>
    <w:rsid w:val="566993AE"/>
    <w:rsid w:val="5676AC71"/>
    <w:rsid w:val="567C9F85"/>
    <w:rsid w:val="5745B79D"/>
    <w:rsid w:val="57868F31"/>
    <w:rsid w:val="57E288BF"/>
    <w:rsid w:val="57EDDC15"/>
    <w:rsid w:val="5891E81E"/>
    <w:rsid w:val="58C1536E"/>
    <w:rsid w:val="59657E7E"/>
    <w:rsid w:val="5985E5ED"/>
    <w:rsid w:val="599BD50E"/>
    <w:rsid w:val="59E50840"/>
    <w:rsid w:val="5A14600C"/>
    <w:rsid w:val="5BF148A6"/>
    <w:rsid w:val="5C1928C0"/>
    <w:rsid w:val="5CAB3858"/>
    <w:rsid w:val="5CCC6E0E"/>
    <w:rsid w:val="5D40CF57"/>
    <w:rsid w:val="5D45CE63"/>
    <w:rsid w:val="5D95E2DB"/>
    <w:rsid w:val="5DF04129"/>
    <w:rsid w:val="5E1A78E3"/>
    <w:rsid w:val="5E1DBB40"/>
    <w:rsid w:val="5E222B9C"/>
    <w:rsid w:val="5E9EAB05"/>
    <w:rsid w:val="5FA8EC15"/>
    <w:rsid w:val="60222CD6"/>
    <w:rsid w:val="606980AA"/>
    <w:rsid w:val="60F0F783"/>
    <w:rsid w:val="60FAF68F"/>
    <w:rsid w:val="612A5C04"/>
    <w:rsid w:val="621EA2AC"/>
    <w:rsid w:val="64125952"/>
    <w:rsid w:val="64A211A8"/>
    <w:rsid w:val="6518A437"/>
    <w:rsid w:val="651AB062"/>
    <w:rsid w:val="65F49BE3"/>
    <w:rsid w:val="663E9A29"/>
    <w:rsid w:val="66C080DC"/>
    <w:rsid w:val="670A5026"/>
    <w:rsid w:val="67509F1B"/>
    <w:rsid w:val="689A93D4"/>
    <w:rsid w:val="692B4086"/>
    <w:rsid w:val="6A7E1DF9"/>
    <w:rsid w:val="6BD23496"/>
    <w:rsid w:val="6C1474CF"/>
    <w:rsid w:val="6C40CF08"/>
    <w:rsid w:val="6E429C2F"/>
    <w:rsid w:val="6EFE3C67"/>
    <w:rsid w:val="6F4DDBF9"/>
    <w:rsid w:val="6F711079"/>
    <w:rsid w:val="6FCF2F0D"/>
    <w:rsid w:val="705A37F5"/>
    <w:rsid w:val="707459E8"/>
    <w:rsid w:val="70BBDDA7"/>
    <w:rsid w:val="713C43C3"/>
    <w:rsid w:val="7194C038"/>
    <w:rsid w:val="72A5A2C6"/>
    <w:rsid w:val="7349BF39"/>
    <w:rsid w:val="73760BB4"/>
    <w:rsid w:val="73EF18CA"/>
    <w:rsid w:val="74028842"/>
    <w:rsid w:val="7410EC68"/>
    <w:rsid w:val="7415F9C6"/>
    <w:rsid w:val="750DDB02"/>
    <w:rsid w:val="756573E7"/>
    <w:rsid w:val="75BA228C"/>
    <w:rsid w:val="75D69492"/>
    <w:rsid w:val="7628CBD2"/>
    <w:rsid w:val="763358AE"/>
    <w:rsid w:val="7647D12B"/>
    <w:rsid w:val="767237DD"/>
    <w:rsid w:val="76AF1A08"/>
    <w:rsid w:val="76D7796B"/>
    <w:rsid w:val="76FE4166"/>
    <w:rsid w:val="79695D42"/>
    <w:rsid w:val="79C30B94"/>
    <w:rsid w:val="7BDB7EB3"/>
    <w:rsid w:val="7C39226C"/>
    <w:rsid w:val="7C7261EC"/>
    <w:rsid w:val="7C8D9B8E"/>
    <w:rsid w:val="7C8F7E9F"/>
    <w:rsid w:val="7D0C90B8"/>
    <w:rsid w:val="7D95C607"/>
    <w:rsid w:val="7E232344"/>
    <w:rsid w:val="7F3432EE"/>
    <w:rsid w:val="7F7FF7F4"/>
    <w:rsid w:val="7FFA93B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A4B952"/>
  <w15:docId w15:val="{E15072FA-02B1-4A39-BB89-42D8346E0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20C"/>
    <w:pPr>
      <w:widowControl w:val="0"/>
      <w:suppressAutoHyphens/>
      <w:autoSpaceDN w:val="0"/>
      <w:textAlignment w:val="baseline"/>
    </w:pPr>
    <w:rPr>
      <w:rFonts w:cs="Lohit Hindi"/>
      <w:kern w:val="3"/>
      <w:sz w:val="24"/>
      <w:szCs w:val="24"/>
      <w:lang w:eastAsia="zh-CN" w:bidi="hi-IN"/>
    </w:rPr>
  </w:style>
  <w:style w:type="paragraph" w:styleId="Ttulo1">
    <w:name w:val="heading 1"/>
    <w:basedOn w:val="Encabezado1"/>
    <w:next w:val="Textbody"/>
    <w:link w:val="Ttulo1Car"/>
    <w:uiPriority w:val="9"/>
    <w:qFormat/>
    <w:rsid w:val="0032620C"/>
    <w:pPr>
      <w:outlineLvl w:val="0"/>
    </w:pPr>
    <w:rPr>
      <w:rFonts w:ascii="Liberation Serif" w:hAnsi="Liberation Serif"/>
      <w:b/>
      <w:bCs/>
      <w:sz w:val="48"/>
      <w:szCs w:val="48"/>
    </w:rPr>
  </w:style>
  <w:style w:type="paragraph" w:styleId="Ttulo2">
    <w:name w:val="heading 2"/>
    <w:basedOn w:val="Normal"/>
    <w:next w:val="Normal"/>
    <w:link w:val="Ttulo2Car"/>
    <w:unhideWhenUsed/>
    <w:qFormat/>
    <w:rsid w:val="00415617"/>
    <w:pPr>
      <w:keepNext/>
      <w:widowControl/>
      <w:numPr>
        <w:numId w:val="15"/>
      </w:numPr>
      <w:suppressAutoHyphens w:val="0"/>
      <w:autoSpaceDN/>
      <w:spacing w:before="240" w:after="60"/>
      <w:jc w:val="both"/>
      <w:textAlignment w:val="auto"/>
      <w:outlineLvl w:val="1"/>
    </w:pPr>
    <w:rPr>
      <w:rFonts w:ascii="Arial" w:hAnsi="Arial" w:cs="Times New Roman"/>
      <w:b/>
      <w:bCs/>
      <w:iCs/>
      <w:kern w:val="0"/>
      <w:szCs w:val="28"/>
      <w:lang w:val="es-ES_tradnl" w:eastAsia="es-ES" w:bidi="ar-SA"/>
    </w:rPr>
  </w:style>
  <w:style w:type="paragraph" w:styleId="Ttulo3">
    <w:name w:val="heading 3"/>
    <w:basedOn w:val="Normal"/>
    <w:next w:val="Normal"/>
    <w:link w:val="Ttulo3Car"/>
    <w:uiPriority w:val="9"/>
    <w:unhideWhenUsed/>
    <w:qFormat/>
    <w:rsid w:val="002747B2"/>
    <w:pPr>
      <w:keepNext/>
      <w:keepLines/>
      <w:spacing w:before="40"/>
      <w:outlineLvl w:val="2"/>
    </w:pPr>
    <w:rPr>
      <w:rFonts w:asciiTheme="majorHAnsi" w:eastAsiaTheme="majorEastAsia" w:hAnsiTheme="majorHAnsi" w:cs="Mangal"/>
      <w:color w:val="1F3763" w:themeColor="accent1" w:themeShade="7F"/>
      <w:szCs w:val="2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6B7F73"/>
    <w:rPr>
      <w:rFonts w:ascii="Cambria" w:eastAsia="Times New Roman" w:hAnsi="Cambria" w:cs="Mangal"/>
      <w:b/>
      <w:bCs/>
      <w:kern w:val="32"/>
      <w:sz w:val="32"/>
      <w:szCs w:val="29"/>
      <w:lang w:eastAsia="zh-CN" w:bidi="hi-IN"/>
    </w:rPr>
  </w:style>
  <w:style w:type="paragraph" w:customStyle="1" w:styleId="Standard">
    <w:name w:val="Standard"/>
    <w:link w:val="StandardCar"/>
    <w:qFormat/>
    <w:rsid w:val="0032620C"/>
    <w:pPr>
      <w:suppressAutoHyphens/>
      <w:autoSpaceDN w:val="0"/>
      <w:textAlignment w:val="baseline"/>
    </w:pPr>
    <w:rPr>
      <w:kern w:val="3"/>
      <w:lang w:eastAsia="zh-CN"/>
    </w:rPr>
  </w:style>
  <w:style w:type="paragraph" w:customStyle="1" w:styleId="Heading">
    <w:name w:val="Heading"/>
    <w:basedOn w:val="Normal"/>
    <w:rsid w:val="0032620C"/>
    <w:pPr>
      <w:tabs>
        <w:tab w:val="center" w:pos="4419"/>
        <w:tab w:val="right" w:pos="8838"/>
      </w:tabs>
    </w:pPr>
    <w:rPr>
      <w:rFonts w:cs="Mangal"/>
      <w:szCs w:val="21"/>
    </w:rPr>
  </w:style>
  <w:style w:type="paragraph" w:customStyle="1" w:styleId="Textbody">
    <w:name w:val="Text body"/>
    <w:basedOn w:val="Standard"/>
    <w:rsid w:val="0032620C"/>
    <w:pPr>
      <w:spacing w:line="360" w:lineRule="auto"/>
      <w:jc w:val="both"/>
    </w:pPr>
    <w:rPr>
      <w:rFonts w:ascii="Arial" w:hAnsi="Arial" w:cs="Arial"/>
      <w:sz w:val="24"/>
      <w:szCs w:val="24"/>
    </w:rPr>
  </w:style>
  <w:style w:type="paragraph" w:styleId="Lista">
    <w:name w:val="List"/>
    <w:basedOn w:val="Textbody"/>
    <w:uiPriority w:val="99"/>
    <w:rsid w:val="0032620C"/>
    <w:rPr>
      <w:rFonts w:cs="Lohit Hindi"/>
    </w:rPr>
  </w:style>
  <w:style w:type="paragraph" w:customStyle="1" w:styleId="Descripcin1">
    <w:name w:val="Descripción1"/>
    <w:basedOn w:val="Standard"/>
    <w:uiPriority w:val="35"/>
    <w:rsid w:val="0032620C"/>
    <w:pPr>
      <w:suppressLineNumbers/>
      <w:spacing w:before="120" w:after="120"/>
    </w:pPr>
    <w:rPr>
      <w:rFonts w:cs="Lohit Hindi"/>
      <w:i/>
      <w:iCs/>
      <w:sz w:val="24"/>
      <w:szCs w:val="24"/>
    </w:rPr>
  </w:style>
  <w:style w:type="paragraph" w:customStyle="1" w:styleId="Index">
    <w:name w:val="Index"/>
    <w:basedOn w:val="Standard"/>
    <w:rsid w:val="0032620C"/>
    <w:pPr>
      <w:suppressLineNumbers/>
    </w:pPr>
    <w:rPr>
      <w:rFonts w:cs="Lohit Hindi"/>
    </w:rPr>
  </w:style>
  <w:style w:type="paragraph" w:customStyle="1" w:styleId="Encabezado1">
    <w:name w:val="Encabezado1"/>
    <w:basedOn w:val="Standard"/>
    <w:next w:val="Textbody"/>
    <w:rsid w:val="0032620C"/>
    <w:pPr>
      <w:keepNext/>
      <w:spacing w:before="240" w:after="120"/>
    </w:pPr>
    <w:rPr>
      <w:rFonts w:ascii="Liberation Sans" w:hAnsi="Liberation Sans" w:cs="Lohit Hindi"/>
      <w:sz w:val="28"/>
      <w:szCs w:val="28"/>
    </w:rPr>
  </w:style>
  <w:style w:type="paragraph" w:customStyle="1" w:styleId="Descripcin2">
    <w:name w:val="Descripción2"/>
    <w:basedOn w:val="Standard"/>
    <w:qFormat/>
    <w:rsid w:val="0032620C"/>
    <w:pPr>
      <w:suppressLineNumbers/>
      <w:spacing w:before="120" w:after="120"/>
    </w:pPr>
    <w:rPr>
      <w:rFonts w:cs="Lohit Hindi"/>
      <w:i/>
      <w:iCs/>
      <w:sz w:val="24"/>
      <w:szCs w:val="24"/>
    </w:rPr>
  </w:style>
  <w:style w:type="paragraph" w:styleId="Piedepgina">
    <w:name w:val="footer"/>
    <w:basedOn w:val="Normal"/>
    <w:link w:val="PiedepginaCar2"/>
    <w:uiPriority w:val="99"/>
    <w:rsid w:val="0032620C"/>
    <w:pPr>
      <w:tabs>
        <w:tab w:val="center" w:pos="4419"/>
        <w:tab w:val="right" w:pos="8838"/>
      </w:tabs>
    </w:pPr>
    <w:rPr>
      <w:rFonts w:cs="Mangal"/>
      <w:szCs w:val="21"/>
    </w:rPr>
  </w:style>
  <w:style w:type="character" w:customStyle="1" w:styleId="PiedepginaCar2">
    <w:name w:val="Pie de página Car2"/>
    <w:link w:val="Piedepgina"/>
    <w:uiPriority w:val="99"/>
    <w:rsid w:val="0032620C"/>
    <w:rPr>
      <w:rFonts w:ascii="Times New Roman" w:hAnsi="Times New Roman"/>
      <w:sz w:val="24"/>
      <w:lang w:val="es-ES"/>
    </w:rPr>
  </w:style>
  <w:style w:type="paragraph" w:customStyle="1" w:styleId="Footnote">
    <w:name w:val="Footnote"/>
    <w:basedOn w:val="Standard"/>
    <w:rsid w:val="0032620C"/>
  </w:style>
  <w:style w:type="paragraph" w:customStyle="1" w:styleId="Textoindependiente21">
    <w:name w:val="Texto independiente 21"/>
    <w:basedOn w:val="Standard"/>
    <w:rsid w:val="0032620C"/>
    <w:pPr>
      <w:spacing w:after="120" w:line="480" w:lineRule="auto"/>
    </w:pPr>
    <w:rPr>
      <w:sz w:val="24"/>
      <w:szCs w:val="24"/>
    </w:rPr>
  </w:style>
  <w:style w:type="paragraph" w:customStyle="1" w:styleId="Contents1">
    <w:name w:val="Contents 1"/>
    <w:basedOn w:val="Standard"/>
    <w:next w:val="Standard"/>
    <w:rsid w:val="0032620C"/>
    <w:pPr>
      <w:spacing w:before="120" w:after="120"/>
    </w:pPr>
    <w:rPr>
      <w:b/>
      <w:bCs/>
      <w:caps/>
    </w:rPr>
  </w:style>
  <w:style w:type="paragraph" w:customStyle="1" w:styleId="Contents2">
    <w:name w:val="Contents 2"/>
    <w:basedOn w:val="Standard"/>
    <w:next w:val="Standard"/>
    <w:rsid w:val="0032620C"/>
    <w:pPr>
      <w:ind w:left="200"/>
    </w:pPr>
    <w:rPr>
      <w:smallCaps/>
    </w:rPr>
  </w:style>
  <w:style w:type="paragraph" w:customStyle="1" w:styleId="Contents3">
    <w:name w:val="Contents 3"/>
    <w:basedOn w:val="Standard"/>
    <w:next w:val="Standard"/>
    <w:rsid w:val="0032620C"/>
    <w:pPr>
      <w:ind w:left="400"/>
    </w:pPr>
    <w:rPr>
      <w:i/>
      <w:iCs/>
    </w:rPr>
  </w:style>
  <w:style w:type="paragraph" w:customStyle="1" w:styleId="Contents4">
    <w:name w:val="Contents 4"/>
    <w:basedOn w:val="Standard"/>
    <w:next w:val="Standard"/>
    <w:rsid w:val="0032620C"/>
    <w:pPr>
      <w:ind w:left="800" w:hanging="200"/>
    </w:pPr>
  </w:style>
  <w:style w:type="paragraph" w:customStyle="1" w:styleId="Contents5">
    <w:name w:val="Contents 5"/>
    <w:basedOn w:val="Standard"/>
    <w:next w:val="Standard"/>
    <w:rsid w:val="0032620C"/>
    <w:pPr>
      <w:ind w:left="1000" w:hanging="200"/>
    </w:pPr>
  </w:style>
  <w:style w:type="paragraph" w:customStyle="1" w:styleId="Contents6">
    <w:name w:val="Contents 6"/>
    <w:basedOn w:val="Standard"/>
    <w:next w:val="Standard"/>
    <w:rsid w:val="0032620C"/>
    <w:pPr>
      <w:ind w:left="1200" w:hanging="200"/>
    </w:pPr>
  </w:style>
  <w:style w:type="paragraph" w:customStyle="1" w:styleId="Contents7">
    <w:name w:val="Contents 7"/>
    <w:basedOn w:val="Standard"/>
    <w:next w:val="Standard"/>
    <w:rsid w:val="0032620C"/>
    <w:pPr>
      <w:ind w:left="1400" w:hanging="200"/>
    </w:pPr>
  </w:style>
  <w:style w:type="paragraph" w:customStyle="1" w:styleId="Contents8">
    <w:name w:val="Contents 8"/>
    <w:basedOn w:val="Standard"/>
    <w:next w:val="Standard"/>
    <w:rsid w:val="0032620C"/>
    <w:pPr>
      <w:ind w:left="1600" w:hanging="200"/>
    </w:pPr>
  </w:style>
  <w:style w:type="paragraph" w:customStyle="1" w:styleId="Contents9">
    <w:name w:val="Contents 9"/>
    <w:basedOn w:val="Standard"/>
    <w:next w:val="Standard"/>
    <w:rsid w:val="0032620C"/>
    <w:pPr>
      <w:ind w:left="1800" w:hanging="200"/>
    </w:pPr>
  </w:style>
  <w:style w:type="paragraph" w:styleId="ndice1">
    <w:name w:val="index 1"/>
    <w:basedOn w:val="Normal"/>
    <w:next w:val="Normal"/>
    <w:autoRedefine/>
    <w:uiPriority w:val="99"/>
    <w:semiHidden/>
    <w:unhideWhenUsed/>
    <w:rsid w:val="006B7F73"/>
    <w:pPr>
      <w:ind w:left="240" w:hanging="240"/>
    </w:pPr>
    <w:rPr>
      <w:rFonts w:cs="Mangal"/>
      <w:szCs w:val="21"/>
    </w:rPr>
  </w:style>
  <w:style w:type="paragraph" w:styleId="Ttulodendice">
    <w:name w:val="index heading"/>
    <w:basedOn w:val="Standard"/>
    <w:next w:val="Contents1"/>
    <w:uiPriority w:val="99"/>
    <w:rsid w:val="0032620C"/>
    <w:pPr>
      <w:spacing w:before="120" w:after="120"/>
    </w:pPr>
    <w:rPr>
      <w:b/>
      <w:bCs/>
      <w:i/>
      <w:iCs/>
    </w:rPr>
  </w:style>
  <w:style w:type="paragraph" w:customStyle="1" w:styleId="TDC41">
    <w:name w:val="TDC 41"/>
    <w:basedOn w:val="Standard"/>
    <w:next w:val="Standard"/>
    <w:rsid w:val="0032620C"/>
    <w:pPr>
      <w:ind w:left="600"/>
    </w:pPr>
    <w:rPr>
      <w:sz w:val="18"/>
      <w:szCs w:val="18"/>
    </w:rPr>
  </w:style>
  <w:style w:type="paragraph" w:customStyle="1" w:styleId="TDC51">
    <w:name w:val="TDC 51"/>
    <w:basedOn w:val="Standard"/>
    <w:next w:val="Standard"/>
    <w:rsid w:val="0032620C"/>
    <w:pPr>
      <w:ind w:left="800"/>
    </w:pPr>
    <w:rPr>
      <w:sz w:val="18"/>
      <w:szCs w:val="18"/>
    </w:rPr>
  </w:style>
  <w:style w:type="paragraph" w:customStyle="1" w:styleId="TDC61">
    <w:name w:val="TDC 61"/>
    <w:basedOn w:val="Standard"/>
    <w:next w:val="Standard"/>
    <w:rsid w:val="0032620C"/>
    <w:pPr>
      <w:ind w:left="1000"/>
    </w:pPr>
    <w:rPr>
      <w:sz w:val="18"/>
      <w:szCs w:val="18"/>
    </w:rPr>
  </w:style>
  <w:style w:type="paragraph" w:customStyle="1" w:styleId="TDC71">
    <w:name w:val="TDC 71"/>
    <w:basedOn w:val="Standard"/>
    <w:next w:val="Standard"/>
    <w:rsid w:val="0032620C"/>
    <w:pPr>
      <w:ind w:left="1200"/>
    </w:pPr>
    <w:rPr>
      <w:sz w:val="18"/>
      <w:szCs w:val="18"/>
    </w:rPr>
  </w:style>
  <w:style w:type="paragraph" w:customStyle="1" w:styleId="TDC81">
    <w:name w:val="TDC 81"/>
    <w:basedOn w:val="Standard"/>
    <w:next w:val="Standard"/>
    <w:rsid w:val="0032620C"/>
    <w:pPr>
      <w:ind w:left="1400"/>
    </w:pPr>
    <w:rPr>
      <w:sz w:val="18"/>
      <w:szCs w:val="18"/>
    </w:rPr>
  </w:style>
  <w:style w:type="paragraph" w:customStyle="1" w:styleId="TDC91">
    <w:name w:val="TDC 91"/>
    <w:basedOn w:val="Standard"/>
    <w:next w:val="Standard"/>
    <w:rsid w:val="0032620C"/>
    <w:pPr>
      <w:ind w:left="1600"/>
    </w:pPr>
    <w:rPr>
      <w:sz w:val="18"/>
      <w:szCs w:val="18"/>
    </w:rPr>
  </w:style>
  <w:style w:type="paragraph" w:styleId="NormalWeb">
    <w:name w:val="Normal (Web)"/>
    <w:aliases w:val="Normal (Web) Car Car,Normal (Web) Car Car Car,Normal (Web) Car,Normal (Web) Car Car Car Car Car Car,Normal (Web) Car Car Car Car Car Car Car Car Car, Car,Car Car Car Car Car Car Car Car Car Car,Car2,Normal (Web) Char"/>
    <w:basedOn w:val="Standard"/>
    <w:link w:val="NormalWebCar1"/>
    <w:uiPriority w:val="99"/>
    <w:qFormat/>
    <w:rsid w:val="0032620C"/>
    <w:rPr>
      <w:sz w:val="24"/>
      <w:szCs w:val="24"/>
    </w:rPr>
  </w:style>
  <w:style w:type="paragraph" w:customStyle="1" w:styleId="Default">
    <w:name w:val="Default"/>
    <w:rsid w:val="0032620C"/>
    <w:pPr>
      <w:suppressAutoHyphens/>
      <w:autoSpaceDE w:val="0"/>
      <w:autoSpaceDN w:val="0"/>
      <w:textAlignment w:val="baseline"/>
    </w:pPr>
    <w:rPr>
      <w:rFonts w:ascii="Tahoma" w:hAnsi="Tahoma" w:cs="Tahoma"/>
      <w:color w:val="000000"/>
      <w:kern w:val="3"/>
      <w:sz w:val="24"/>
      <w:szCs w:val="24"/>
      <w:lang w:val="es-ES" w:eastAsia="zh-CN"/>
    </w:rPr>
  </w:style>
  <w:style w:type="paragraph" w:customStyle="1" w:styleId="Prrafodelista1">
    <w:name w:val="Párrafo de lista1"/>
    <w:basedOn w:val="Standard"/>
    <w:rsid w:val="0032620C"/>
    <w:pPr>
      <w:ind w:left="708"/>
    </w:pPr>
  </w:style>
  <w:style w:type="paragraph" w:styleId="Textodeglobo">
    <w:name w:val="Balloon Text"/>
    <w:basedOn w:val="Standard"/>
    <w:link w:val="TextodegloboCar"/>
    <w:uiPriority w:val="99"/>
    <w:rsid w:val="0032620C"/>
    <w:rPr>
      <w:rFonts w:ascii="Tahoma" w:hAnsi="Tahoma" w:cs="Tahoma"/>
      <w:sz w:val="16"/>
      <w:szCs w:val="16"/>
    </w:rPr>
  </w:style>
  <w:style w:type="character" w:customStyle="1" w:styleId="TextodegloboCar">
    <w:name w:val="Texto de globo Car"/>
    <w:link w:val="Textodeglobo"/>
    <w:uiPriority w:val="99"/>
    <w:rsid w:val="0032620C"/>
    <w:rPr>
      <w:rFonts w:ascii="Tahoma" w:hAnsi="Tahoma"/>
      <w:sz w:val="16"/>
      <w:lang w:val="es-CO"/>
    </w:rPr>
  </w:style>
  <w:style w:type="paragraph" w:customStyle="1" w:styleId="Textocomentario1">
    <w:name w:val="Texto comentario1"/>
    <w:basedOn w:val="Standard"/>
    <w:rsid w:val="0032620C"/>
  </w:style>
  <w:style w:type="paragraph" w:styleId="Textocomentario">
    <w:name w:val="annotation text"/>
    <w:basedOn w:val="Normal"/>
    <w:link w:val="TextocomentarioCar1"/>
    <w:uiPriority w:val="99"/>
    <w:rsid w:val="0032620C"/>
    <w:rPr>
      <w:rFonts w:cs="Mangal"/>
      <w:sz w:val="20"/>
      <w:szCs w:val="18"/>
    </w:rPr>
  </w:style>
  <w:style w:type="character" w:customStyle="1" w:styleId="TextocomentarioCar1">
    <w:name w:val="Texto comentario Car1"/>
    <w:link w:val="Textocomentario"/>
    <w:uiPriority w:val="99"/>
    <w:rsid w:val="0032620C"/>
    <w:rPr>
      <w:sz w:val="20"/>
    </w:rPr>
  </w:style>
  <w:style w:type="paragraph" w:styleId="Asuntodelcomentario">
    <w:name w:val="annotation subject"/>
    <w:basedOn w:val="Textocomentario1"/>
    <w:next w:val="Textocomentario1"/>
    <w:link w:val="AsuntodelcomentarioCar"/>
    <w:uiPriority w:val="99"/>
    <w:rsid w:val="0032620C"/>
    <w:rPr>
      <w:b/>
      <w:bCs/>
    </w:rPr>
  </w:style>
  <w:style w:type="character" w:customStyle="1" w:styleId="AsuntodelcomentarioCar">
    <w:name w:val="Asunto del comentario Car"/>
    <w:link w:val="Asuntodelcomentario"/>
    <w:uiPriority w:val="99"/>
    <w:rsid w:val="0032620C"/>
    <w:rPr>
      <w:b/>
      <w:sz w:val="20"/>
    </w:rPr>
  </w:style>
  <w:style w:type="paragraph" w:customStyle="1" w:styleId="Sangradet">
    <w:name w:val="Sangría de t"/>
    <w:basedOn w:val="Standard"/>
    <w:rsid w:val="0032620C"/>
    <w:pPr>
      <w:autoSpaceDE w:val="0"/>
      <w:jc w:val="both"/>
    </w:pPr>
    <w:rPr>
      <w:rFonts w:ascii="Arial" w:hAnsi="Arial" w:cs="Arial"/>
      <w:sz w:val="22"/>
      <w:szCs w:val="22"/>
      <w:lang w:val="es-ES"/>
    </w:rPr>
  </w:style>
  <w:style w:type="paragraph" w:customStyle="1" w:styleId="Sangra2detindependiente1">
    <w:name w:val="Sangría 2 de t. independiente1"/>
    <w:basedOn w:val="Standard"/>
    <w:rsid w:val="0032620C"/>
    <w:pPr>
      <w:spacing w:after="120" w:line="480" w:lineRule="auto"/>
      <w:ind w:left="283"/>
    </w:pPr>
  </w:style>
  <w:style w:type="paragraph" w:customStyle="1" w:styleId="TableContents">
    <w:name w:val="Table Contents"/>
    <w:basedOn w:val="Standard"/>
    <w:rsid w:val="0032620C"/>
    <w:pPr>
      <w:suppressLineNumbers/>
    </w:pPr>
  </w:style>
  <w:style w:type="paragraph" w:customStyle="1" w:styleId="TableHeading">
    <w:name w:val="Table Heading"/>
    <w:basedOn w:val="TableContents"/>
    <w:rsid w:val="0032620C"/>
    <w:pPr>
      <w:jc w:val="center"/>
    </w:pPr>
    <w:rPr>
      <w:b/>
      <w:bCs/>
    </w:rPr>
  </w:style>
  <w:style w:type="paragraph" w:customStyle="1" w:styleId="western">
    <w:name w:val="western"/>
    <w:basedOn w:val="Standard"/>
    <w:rsid w:val="0032620C"/>
    <w:pPr>
      <w:suppressAutoHyphens w:val="0"/>
      <w:spacing w:before="280" w:after="280"/>
    </w:pPr>
    <w:rPr>
      <w:sz w:val="24"/>
      <w:szCs w:val="24"/>
    </w:rPr>
  </w:style>
  <w:style w:type="paragraph" w:styleId="Encabezado">
    <w:name w:val="header"/>
    <w:basedOn w:val="Normal"/>
    <w:link w:val="EncabezadoCar2"/>
    <w:uiPriority w:val="99"/>
    <w:rsid w:val="0032620C"/>
    <w:pPr>
      <w:tabs>
        <w:tab w:val="center" w:pos="4419"/>
        <w:tab w:val="right" w:pos="8838"/>
      </w:tabs>
    </w:pPr>
    <w:rPr>
      <w:rFonts w:cs="Mangal"/>
      <w:szCs w:val="21"/>
    </w:rPr>
  </w:style>
  <w:style w:type="character" w:customStyle="1" w:styleId="EncabezadoCar2">
    <w:name w:val="Encabezado Car2"/>
    <w:link w:val="Encabezado"/>
    <w:uiPriority w:val="99"/>
    <w:rsid w:val="0032620C"/>
    <w:rPr>
      <w:sz w:val="20"/>
    </w:rPr>
  </w:style>
  <w:style w:type="character" w:customStyle="1" w:styleId="WW8Num1z0">
    <w:name w:val="WW8Num1z0"/>
    <w:rsid w:val="0032620C"/>
    <w:rPr>
      <w:rFonts w:ascii="Symbol" w:hAnsi="Symbol"/>
      <w:b/>
    </w:rPr>
  </w:style>
  <w:style w:type="character" w:customStyle="1" w:styleId="WW8Num1z1">
    <w:name w:val="WW8Num1z1"/>
    <w:rsid w:val="0032620C"/>
  </w:style>
  <w:style w:type="character" w:customStyle="1" w:styleId="WW8Num1z2">
    <w:name w:val="WW8Num1z2"/>
    <w:rsid w:val="0032620C"/>
  </w:style>
  <w:style w:type="character" w:customStyle="1" w:styleId="WW8Num1z3">
    <w:name w:val="WW8Num1z3"/>
    <w:rsid w:val="0032620C"/>
  </w:style>
  <w:style w:type="character" w:customStyle="1" w:styleId="WW8Num1z4">
    <w:name w:val="WW8Num1z4"/>
    <w:rsid w:val="0032620C"/>
  </w:style>
  <w:style w:type="character" w:customStyle="1" w:styleId="WW8Num1z5">
    <w:name w:val="WW8Num1z5"/>
    <w:rsid w:val="0032620C"/>
  </w:style>
  <w:style w:type="character" w:customStyle="1" w:styleId="WW8Num1z6">
    <w:name w:val="WW8Num1z6"/>
    <w:rsid w:val="0032620C"/>
  </w:style>
  <w:style w:type="character" w:customStyle="1" w:styleId="WW8Num1z7">
    <w:name w:val="WW8Num1z7"/>
    <w:rsid w:val="0032620C"/>
  </w:style>
  <w:style w:type="character" w:customStyle="1" w:styleId="WW8Num1z8">
    <w:name w:val="WW8Num1z8"/>
    <w:rsid w:val="0032620C"/>
  </w:style>
  <w:style w:type="character" w:customStyle="1" w:styleId="WW8Num2z0">
    <w:name w:val="WW8Num2z0"/>
    <w:rsid w:val="0032620C"/>
    <w:rPr>
      <w:rFonts w:ascii="Arial" w:hAnsi="Arial"/>
      <w:b/>
      <w:sz w:val="22"/>
    </w:rPr>
  </w:style>
  <w:style w:type="character" w:customStyle="1" w:styleId="WW8Num3z0">
    <w:name w:val="WW8Num3z0"/>
    <w:rsid w:val="0032620C"/>
  </w:style>
  <w:style w:type="character" w:customStyle="1" w:styleId="WW8Num4z0">
    <w:name w:val="WW8Num4z0"/>
    <w:rsid w:val="0032620C"/>
    <w:rPr>
      <w:rFonts w:ascii="Garamond" w:hAnsi="Garamond"/>
      <w:color w:val="000000"/>
      <w:sz w:val="22"/>
    </w:rPr>
  </w:style>
  <w:style w:type="character" w:customStyle="1" w:styleId="WW8Num5z0">
    <w:name w:val="WW8Num5z0"/>
    <w:rsid w:val="0032620C"/>
    <w:rPr>
      <w:rFonts w:ascii="Arial" w:hAnsi="Arial"/>
      <w:b/>
      <w:sz w:val="22"/>
    </w:rPr>
  </w:style>
  <w:style w:type="character" w:customStyle="1" w:styleId="WW8Num6z0">
    <w:name w:val="WW8Num6z0"/>
    <w:rsid w:val="0032620C"/>
    <w:rPr>
      <w:rFonts w:ascii="Garamond" w:hAnsi="Garamond"/>
      <w:color w:val="000000"/>
      <w:sz w:val="22"/>
      <w:lang w:val="es-ES"/>
    </w:rPr>
  </w:style>
  <w:style w:type="character" w:customStyle="1" w:styleId="WW8Num7z0">
    <w:name w:val="WW8Num7z0"/>
    <w:rsid w:val="0032620C"/>
  </w:style>
  <w:style w:type="character" w:customStyle="1" w:styleId="WW8Num8z0">
    <w:name w:val="WW8Num8z0"/>
    <w:rsid w:val="0032620C"/>
    <w:rPr>
      <w:rFonts w:ascii="Arial Narrow" w:hAnsi="Arial Narrow"/>
      <w:color w:val="000000"/>
      <w:sz w:val="22"/>
    </w:rPr>
  </w:style>
  <w:style w:type="character" w:customStyle="1" w:styleId="WW8Num9z0">
    <w:name w:val="WW8Num9z0"/>
    <w:rsid w:val="0032620C"/>
    <w:rPr>
      <w:rFonts w:ascii="Garamond" w:hAnsi="Garamond"/>
      <w:b/>
      <w:sz w:val="22"/>
      <w:lang w:val="es-ES"/>
    </w:rPr>
  </w:style>
  <w:style w:type="character" w:customStyle="1" w:styleId="WW8Num10z0">
    <w:name w:val="WW8Num10z0"/>
    <w:rsid w:val="0032620C"/>
    <w:rPr>
      <w:rFonts w:ascii="Garamond" w:hAnsi="Garamond"/>
      <w:b/>
      <w:color w:val="000000"/>
      <w:sz w:val="22"/>
    </w:rPr>
  </w:style>
  <w:style w:type="character" w:customStyle="1" w:styleId="WW8Num11z0">
    <w:name w:val="WW8Num11z0"/>
    <w:rsid w:val="0032620C"/>
    <w:rPr>
      <w:rFonts w:ascii="Symbol" w:hAnsi="Symbol"/>
      <w:b/>
    </w:rPr>
  </w:style>
  <w:style w:type="character" w:customStyle="1" w:styleId="WW8Num12z0">
    <w:name w:val="WW8Num12z0"/>
    <w:rsid w:val="0032620C"/>
    <w:rPr>
      <w:rFonts w:ascii="Arial" w:hAnsi="Arial"/>
      <w:b/>
      <w:sz w:val="22"/>
      <w:lang w:val="es-ES"/>
    </w:rPr>
  </w:style>
  <w:style w:type="character" w:customStyle="1" w:styleId="WW8Num12z1">
    <w:name w:val="WW8Num12z1"/>
    <w:rsid w:val="0032620C"/>
  </w:style>
  <w:style w:type="character" w:customStyle="1" w:styleId="WW8Num13z0">
    <w:name w:val="WW8Num13z0"/>
    <w:rsid w:val="0032620C"/>
    <w:rPr>
      <w:b/>
      <w:color w:val="808080"/>
    </w:rPr>
  </w:style>
  <w:style w:type="character" w:customStyle="1" w:styleId="WW8Num14z0">
    <w:name w:val="WW8Num14z0"/>
    <w:rsid w:val="0032620C"/>
    <w:rPr>
      <w:rFonts w:ascii="Garamond" w:hAnsi="Garamond"/>
      <w:b/>
      <w:color w:val="948A54"/>
      <w:sz w:val="22"/>
    </w:rPr>
  </w:style>
  <w:style w:type="character" w:customStyle="1" w:styleId="WW8Num7z1">
    <w:name w:val="WW8Num7z1"/>
    <w:rsid w:val="0032620C"/>
  </w:style>
  <w:style w:type="character" w:customStyle="1" w:styleId="WW8Num11z1">
    <w:name w:val="WW8Num11z1"/>
    <w:rsid w:val="0032620C"/>
    <w:rPr>
      <w:rFonts w:ascii="Courier New" w:hAnsi="Courier New"/>
    </w:rPr>
  </w:style>
  <w:style w:type="character" w:customStyle="1" w:styleId="WW8Num14z1">
    <w:name w:val="WW8Num14z1"/>
    <w:rsid w:val="0032620C"/>
  </w:style>
  <w:style w:type="character" w:customStyle="1" w:styleId="WW8Num14z2">
    <w:name w:val="WW8Num14z2"/>
    <w:rsid w:val="0032620C"/>
  </w:style>
  <w:style w:type="character" w:customStyle="1" w:styleId="WW8Num14z3">
    <w:name w:val="WW8Num14z3"/>
    <w:rsid w:val="0032620C"/>
  </w:style>
  <w:style w:type="character" w:customStyle="1" w:styleId="WW8Num14z4">
    <w:name w:val="WW8Num14z4"/>
    <w:rsid w:val="0032620C"/>
  </w:style>
  <w:style w:type="character" w:customStyle="1" w:styleId="WW8Num14z5">
    <w:name w:val="WW8Num14z5"/>
    <w:rsid w:val="0032620C"/>
  </w:style>
  <w:style w:type="character" w:customStyle="1" w:styleId="WW8Num14z6">
    <w:name w:val="WW8Num14z6"/>
    <w:rsid w:val="0032620C"/>
  </w:style>
  <w:style w:type="character" w:customStyle="1" w:styleId="WW8Num14z7">
    <w:name w:val="WW8Num14z7"/>
    <w:rsid w:val="0032620C"/>
  </w:style>
  <w:style w:type="character" w:customStyle="1" w:styleId="WW8Num14z8">
    <w:name w:val="WW8Num14z8"/>
    <w:rsid w:val="0032620C"/>
  </w:style>
  <w:style w:type="character" w:customStyle="1" w:styleId="WW8Num2z1">
    <w:name w:val="WW8Num2z1"/>
    <w:rsid w:val="0032620C"/>
  </w:style>
  <w:style w:type="character" w:customStyle="1" w:styleId="WW8Num3z1">
    <w:name w:val="WW8Num3z1"/>
    <w:rsid w:val="0032620C"/>
  </w:style>
  <w:style w:type="character" w:customStyle="1" w:styleId="WW8Num4z1">
    <w:name w:val="WW8Num4z1"/>
    <w:rsid w:val="0032620C"/>
  </w:style>
  <w:style w:type="character" w:customStyle="1" w:styleId="WW8Num5z1">
    <w:name w:val="WW8Num5z1"/>
    <w:rsid w:val="0032620C"/>
  </w:style>
  <w:style w:type="character" w:customStyle="1" w:styleId="WW8Num6z1">
    <w:name w:val="WW8Num6z1"/>
    <w:rsid w:val="0032620C"/>
  </w:style>
  <w:style w:type="character" w:customStyle="1" w:styleId="WW8Num8z1">
    <w:name w:val="WW8Num8z1"/>
    <w:rsid w:val="0032620C"/>
    <w:rPr>
      <w:rFonts w:ascii="Courier New" w:hAnsi="Courier New"/>
    </w:rPr>
  </w:style>
  <w:style w:type="character" w:customStyle="1" w:styleId="WW8Num8z2">
    <w:name w:val="WW8Num8z2"/>
    <w:rsid w:val="0032620C"/>
    <w:rPr>
      <w:rFonts w:ascii="Wingdings" w:hAnsi="Wingdings"/>
    </w:rPr>
  </w:style>
  <w:style w:type="character" w:customStyle="1" w:styleId="WW8Num8z3">
    <w:name w:val="WW8Num8z3"/>
    <w:rsid w:val="0032620C"/>
    <w:rPr>
      <w:rFonts w:ascii="Symbol" w:hAnsi="Symbol"/>
    </w:rPr>
  </w:style>
  <w:style w:type="character" w:customStyle="1" w:styleId="WW8Num9z1">
    <w:name w:val="WW8Num9z1"/>
    <w:rsid w:val="0032620C"/>
  </w:style>
  <w:style w:type="character" w:customStyle="1" w:styleId="WW8Num10z1">
    <w:name w:val="WW8Num10z1"/>
    <w:rsid w:val="0032620C"/>
    <w:rPr>
      <w:rFonts w:ascii="Symbol" w:hAnsi="Symbol"/>
    </w:rPr>
  </w:style>
  <w:style w:type="character" w:customStyle="1" w:styleId="WW8Num10z2">
    <w:name w:val="WW8Num10z2"/>
    <w:rsid w:val="0032620C"/>
  </w:style>
  <w:style w:type="character" w:customStyle="1" w:styleId="WW8Num11z2">
    <w:name w:val="WW8Num11z2"/>
    <w:rsid w:val="0032620C"/>
    <w:rPr>
      <w:rFonts w:ascii="Wingdings" w:hAnsi="Wingdings"/>
    </w:rPr>
  </w:style>
  <w:style w:type="character" w:customStyle="1" w:styleId="WW8Num13z1">
    <w:name w:val="WW8Num13z1"/>
    <w:rsid w:val="0032620C"/>
  </w:style>
  <w:style w:type="character" w:customStyle="1" w:styleId="WW8Num15z0">
    <w:name w:val="WW8Num15z0"/>
    <w:rsid w:val="0032620C"/>
    <w:rPr>
      <w:b/>
    </w:rPr>
  </w:style>
  <w:style w:type="character" w:customStyle="1" w:styleId="WW8Num15z1">
    <w:name w:val="WW8Num15z1"/>
    <w:rsid w:val="0032620C"/>
  </w:style>
  <w:style w:type="character" w:customStyle="1" w:styleId="WW8Num16z0">
    <w:name w:val="WW8Num16z0"/>
    <w:rsid w:val="0032620C"/>
    <w:rPr>
      <w:b/>
    </w:rPr>
  </w:style>
  <w:style w:type="character" w:customStyle="1" w:styleId="WW8Num16z1">
    <w:name w:val="WW8Num16z1"/>
    <w:rsid w:val="0032620C"/>
  </w:style>
  <w:style w:type="character" w:customStyle="1" w:styleId="WW8Num16z2">
    <w:name w:val="WW8Num16z2"/>
    <w:rsid w:val="0032620C"/>
  </w:style>
  <w:style w:type="character" w:customStyle="1" w:styleId="WW8Num17z0">
    <w:name w:val="WW8Num17z0"/>
    <w:rsid w:val="0032620C"/>
    <w:rPr>
      <w:rFonts w:ascii="Wingdings" w:hAnsi="Wingdings"/>
    </w:rPr>
  </w:style>
  <w:style w:type="character" w:customStyle="1" w:styleId="WW8Num17z1">
    <w:name w:val="WW8Num17z1"/>
    <w:rsid w:val="0032620C"/>
    <w:rPr>
      <w:rFonts w:ascii="Courier New" w:hAnsi="Courier New"/>
    </w:rPr>
  </w:style>
  <w:style w:type="character" w:customStyle="1" w:styleId="WW8Num17z3">
    <w:name w:val="WW8Num17z3"/>
    <w:rsid w:val="0032620C"/>
    <w:rPr>
      <w:rFonts w:ascii="Symbol" w:hAnsi="Symbol"/>
    </w:rPr>
  </w:style>
  <w:style w:type="character" w:customStyle="1" w:styleId="WW8Num18z0">
    <w:name w:val="WW8Num18z0"/>
    <w:rsid w:val="0032620C"/>
    <w:rPr>
      <w:rFonts w:ascii="Symbol" w:hAnsi="Symbol"/>
      <w:sz w:val="22"/>
    </w:rPr>
  </w:style>
  <w:style w:type="character" w:customStyle="1" w:styleId="WW8Num18z1">
    <w:name w:val="WW8Num18z1"/>
    <w:rsid w:val="0032620C"/>
    <w:rPr>
      <w:rFonts w:ascii="Courier New" w:hAnsi="Courier New"/>
    </w:rPr>
  </w:style>
  <w:style w:type="character" w:customStyle="1" w:styleId="WW8Num18z2">
    <w:name w:val="WW8Num18z2"/>
    <w:rsid w:val="0032620C"/>
    <w:rPr>
      <w:rFonts w:ascii="Wingdings" w:hAnsi="Wingdings"/>
    </w:rPr>
  </w:style>
  <w:style w:type="character" w:customStyle="1" w:styleId="WW8Num19z0">
    <w:name w:val="WW8Num19z0"/>
    <w:rsid w:val="0032620C"/>
    <w:rPr>
      <w:rFonts w:ascii="Wingdings" w:hAnsi="Wingdings"/>
    </w:rPr>
  </w:style>
  <w:style w:type="character" w:customStyle="1" w:styleId="WW8Num19z1">
    <w:name w:val="WW8Num19z1"/>
    <w:rsid w:val="0032620C"/>
    <w:rPr>
      <w:rFonts w:ascii="Courier New" w:hAnsi="Courier New"/>
    </w:rPr>
  </w:style>
  <w:style w:type="character" w:customStyle="1" w:styleId="WW8Num19z3">
    <w:name w:val="WW8Num19z3"/>
    <w:rsid w:val="0032620C"/>
    <w:rPr>
      <w:rFonts w:ascii="Symbol" w:hAnsi="Symbol"/>
    </w:rPr>
  </w:style>
  <w:style w:type="character" w:customStyle="1" w:styleId="WW8Num20z0">
    <w:name w:val="WW8Num20z0"/>
    <w:rsid w:val="0032620C"/>
    <w:rPr>
      <w:b/>
    </w:rPr>
  </w:style>
  <w:style w:type="character" w:customStyle="1" w:styleId="WW8Num20z2">
    <w:name w:val="WW8Num20z2"/>
    <w:rsid w:val="0032620C"/>
  </w:style>
  <w:style w:type="character" w:customStyle="1" w:styleId="WW8Num21z0">
    <w:name w:val="WW8Num21z0"/>
    <w:rsid w:val="0032620C"/>
  </w:style>
  <w:style w:type="character" w:customStyle="1" w:styleId="WW8Num22z0">
    <w:name w:val="WW8Num22z0"/>
    <w:rsid w:val="0032620C"/>
    <w:rPr>
      <w:b/>
    </w:rPr>
  </w:style>
  <w:style w:type="character" w:customStyle="1" w:styleId="WW8Num22z1">
    <w:name w:val="WW8Num22z1"/>
    <w:rsid w:val="0032620C"/>
  </w:style>
  <w:style w:type="character" w:customStyle="1" w:styleId="WW8Num23z0">
    <w:name w:val="WW8Num23z0"/>
    <w:rsid w:val="0032620C"/>
  </w:style>
  <w:style w:type="character" w:customStyle="1" w:styleId="WW8Num24z0">
    <w:name w:val="WW8Num24z0"/>
    <w:rsid w:val="0032620C"/>
  </w:style>
  <w:style w:type="character" w:customStyle="1" w:styleId="WW8Num24z1">
    <w:name w:val="WW8Num24z1"/>
    <w:rsid w:val="0032620C"/>
    <w:rPr>
      <w:rFonts w:ascii="Symbol" w:hAnsi="Symbol"/>
    </w:rPr>
  </w:style>
  <w:style w:type="character" w:customStyle="1" w:styleId="WW8Num24z2">
    <w:name w:val="WW8Num24z2"/>
    <w:rsid w:val="0032620C"/>
  </w:style>
  <w:style w:type="character" w:customStyle="1" w:styleId="WW8Num24z3">
    <w:name w:val="WW8Num24z3"/>
    <w:rsid w:val="0032620C"/>
  </w:style>
  <w:style w:type="character" w:customStyle="1" w:styleId="WW8Num25z0">
    <w:name w:val="WW8Num25z0"/>
    <w:rsid w:val="0032620C"/>
  </w:style>
  <w:style w:type="character" w:customStyle="1" w:styleId="WW8Num25z1">
    <w:name w:val="WW8Num25z1"/>
    <w:rsid w:val="0032620C"/>
  </w:style>
  <w:style w:type="character" w:customStyle="1" w:styleId="WW8Num26z0">
    <w:name w:val="WW8Num26z0"/>
    <w:rsid w:val="0032620C"/>
  </w:style>
  <w:style w:type="character" w:customStyle="1" w:styleId="WW8Num26z1">
    <w:name w:val="WW8Num26z1"/>
    <w:rsid w:val="0032620C"/>
  </w:style>
  <w:style w:type="character" w:customStyle="1" w:styleId="WW8Num27z0">
    <w:name w:val="WW8Num27z0"/>
    <w:rsid w:val="0032620C"/>
  </w:style>
  <w:style w:type="character" w:customStyle="1" w:styleId="WW8Num28z0">
    <w:name w:val="WW8Num28z0"/>
    <w:rsid w:val="0032620C"/>
  </w:style>
  <w:style w:type="character" w:customStyle="1" w:styleId="WW8Num29z0">
    <w:name w:val="WW8Num29z0"/>
    <w:rsid w:val="0032620C"/>
  </w:style>
  <w:style w:type="character" w:customStyle="1" w:styleId="WW8Num30z0">
    <w:name w:val="WW8Num30z0"/>
    <w:rsid w:val="0032620C"/>
  </w:style>
  <w:style w:type="character" w:customStyle="1" w:styleId="WW8Num31z0">
    <w:name w:val="WW8Num31z0"/>
    <w:rsid w:val="0032620C"/>
  </w:style>
  <w:style w:type="character" w:customStyle="1" w:styleId="WW8Num31z1">
    <w:name w:val="WW8Num31z1"/>
    <w:rsid w:val="0032620C"/>
  </w:style>
  <w:style w:type="character" w:customStyle="1" w:styleId="WW8Num32z0">
    <w:name w:val="WW8Num32z0"/>
    <w:rsid w:val="0032620C"/>
    <w:rPr>
      <w:rFonts w:ascii="Symbol" w:hAnsi="Symbol"/>
    </w:rPr>
  </w:style>
  <w:style w:type="character" w:customStyle="1" w:styleId="WW8Num32z1">
    <w:name w:val="WW8Num32z1"/>
    <w:rsid w:val="0032620C"/>
    <w:rPr>
      <w:rFonts w:ascii="Courier New" w:hAnsi="Courier New"/>
    </w:rPr>
  </w:style>
  <w:style w:type="character" w:customStyle="1" w:styleId="WW8Num32z2">
    <w:name w:val="WW8Num32z2"/>
    <w:rsid w:val="0032620C"/>
    <w:rPr>
      <w:rFonts w:ascii="Wingdings" w:hAnsi="Wingdings"/>
    </w:rPr>
  </w:style>
  <w:style w:type="character" w:customStyle="1" w:styleId="WW8Num33z0">
    <w:name w:val="WW8Num33z0"/>
    <w:rsid w:val="0032620C"/>
    <w:rPr>
      <w:rFonts w:ascii="Arial" w:hAnsi="Arial"/>
      <w:b/>
      <w:sz w:val="22"/>
    </w:rPr>
  </w:style>
  <w:style w:type="character" w:customStyle="1" w:styleId="WW8Num33z1">
    <w:name w:val="WW8Num33z1"/>
    <w:rsid w:val="0032620C"/>
  </w:style>
  <w:style w:type="character" w:customStyle="1" w:styleId="WW8Num34z0">
    <w:name w:val="WW8Num34z0"/>
    <w:rsid w:val="0032620C"/>
    <w:rPr>
      <w:b/>
    </w:rPr>
  </w:style>
  <w:style w:type="character" w:customStyle="1" w:styleId="WW8Num34z2">
    <w:name w:val="WW8Num34z2"/>
    <w:rsid w:val="0032620C"/>
  </w:style>
  <w:style w:type="character" w:customStyle="1" w:styleId="WW8Num35z0">
    <w:name w:val="WW8Num35z0"/>
    <w:rsid w:val="0032620C"/>
    <w:rPr>
      <w:b/>
    </w:rPr>
  </w:style>
  <w:style w:type="character" w:customStyle="1" w:styleId="WW8Num35z2">
    <w:name w:val="WW8Num35z2"/>
    <w:rsid w:val="0032620C"/>
  </w:style>
  <w:style w:type="character" w:customStyle="1" w:styleId="WW8Num36z0">
    <w:name w:val="WW8Num36z0"/>
    <w:rsid w:val="0032620C"/>
    <w:rPr>
      <w:b/>
    </w:rPr>
  </w:style>
  <w:style w:type="character" w:customStyle="1" w:styleId="WW8Num36z1">
    <w:name w:val="WW8Num36z1"/>
    <w:rsid w:val="0032620C"/>
  </w:style>
  <w:style w:type="character" w:customStyle="1" w:styleId="WW8Num37z0">
    <w:name w:val="WW8Num37z0"/>
    <w:rsid w:val="0032620C"/>
    <w:rPr>
      <w:b/>
    </w:rPr>
  </w:style>
  <w:style w:type="character" w:customStyle="1" w:styleId="WW8Num37z1">
    <w:name w:val="WW8Num37z1"/>
    <w:rsid w:val="0032620C"/>
  </w:style>
  <w:style w:type="character" w:customStyle="1" w:styleId="WW8Num38z0">
    <w:name w:val="WW8Num38z0"/>
    <w:rsid w:val="0032620C"/>
  </w:style>
  <w:style w:type="character" w:customStyle="1" w:styleId="WW8Num38z1">
    <w:name w:val="WW8Num38z1"/>
    <w:rsid w:val="0032620C"/>
  </w:style>
  <w:style w:type="character" w:customStyle="1" w:styleId="WW8Num39z0">
    <w:name w:val="WW8Num39z0"/>
    <w:rsid w:val="0032620C"/>
    <w:rPr>
      <w:rFonts w:ascii="Arial Narrow" w:hAnsi="Arial Narrow"/>
    </w:rPr>
  </w:style>
  <w:style w:type="character" w:customStyle="1" w:styleId="WW8Num39z1">
    <w:name w:val="WW8Num39z1"/>
    <w:rsid w:val="0032620C"/>
    <w:rPr>
      <w:rFonts w:ascii="Courier New" w:hAnsi="Courier New"/>
    </w:rPr>
  </w:style>
  <w:style w:type="character" w:customStyle="1" w:styleId="WW8Num39z2">
    <w:name w:val="WW8Num39z2"/>
    <w:rsid w:val="0032620C"/>
    <w:rPr>
      <w:rFonts w:ascii="Wingdings" w:hAnsi="Wingdings"/>
    </w:rPr>
  </w:style>
  <w:style w:type="character" w:customStyle="1" w:styleId="WW8Num39z3">
    <w:name w:val="WW8Num39z3"/>
    <w:rsid w:val="0032620C"/>
    <w:rPr>
      <w:rFonts w:ascii="Symbol" w:hAnsi="Symbol"/>
    </w:rPr>
  </w:style>
  <w:style w:type="character" w:customStyle="1" w:styleId="WW8Num40z0">
    <w:name w:val="WW8Num40z0"/>
    <w:rsid w:val="0032620C"/>
  </w:style>
  <w:style w:type="character" w:customStyle="1" w:styleId="WW8Num41z0">
    <w:name w:val="WW8Num41z0"/>
    <w:rsid w:val="0032620C"/>
    <w:rPr>
      <w:b/>
    </w:rPr>
  </w:style>
  <w:style w:type="character" w:customStyle="1" w:styleId="WW8Num41z1">
    <w:name w:val="WW8Num41z1"/>
    <w:rsid w:val="0032620C"/>
  </w:style>
  <w:style w:type="character" w:customStyle="1" w:styleId="WW8Num42z0">
    <w:name w:val="WW8Num42z0"/>
    <w:rsid w:val="0032620C"/>
  </w:style>
  <w:style w:type="character" w:customStyle="1" w:styleId="WW8Num43z0">
    <w:name w:val="WW8Num43z0"/>
    <w:rsid w:val="0032620C"/>
    <w:rPr>
      <w:rFonts w:ascii="Arial Narrow" w:hAnsi="Arial Narrow"/>
      <w:color w:val="000000"/>
      <w:sz w:val="24"/>
    </w:rPr>
  </w:style>
  <w:style w:type="character" w:customStyle="1" w:styleId="WW8Num43z1">
    <w:name w:val="WW8Num43z1"/>
    <w:rsid w:val="0032620C"/>
  </w:style>
  <w:style w:type="character" w:customStyle="1" w:styleId="WW8Num44z0">
    <w:name w:val="WW8Num44z0"/>
    <w:rsid w:val="0032620C"/>
    <w:rPr>
      <w:rFonts w:ascii="Symbol" w:hAnsi="Symbol"/>
    </w:rPr>
  </w:style>
  <w:style w:type="character" w:customStyle="1" w:styleId="WW8Num44z1">
    <w:name w:val="WW8Num44z1"/>
    <w:rsid w:val="0032620C"/>
    <w:rPr>
      <w:rFonts w:ascii="Courier New" w:hAnsi="Courier New"/>
    </w:rPr>
  </w:style>
  <w:style w:type="character" w:customStyle="1" w:styleId="WW8Num44z2">
    <w:name w:val="WW8Num44z2"/>
    <w:rsid w:val="0032620C"/>
    <w:rPr>
      <w:rFonts w:ascii="Wingdings" w:hAnsi="Wingdings"/>
    </w:rPr>
  </w:style>
  <w:style w:type="character" w:customStyle="1" w:styleId="WW8Num45z0">
    <w:name w:val="WW8Num45z0"/>
    <w:rsid w:val="0032620C"/>
    <w:rPr>
      <w:rFonts w:ascii="Symbol" w:hAnsi="Symbol"/>
      <w:color w:val="000000"/>
    </w:rPr>
  </w:style>
  <w:style w:type="character" w:customStyle="1" w:styleId="WW8Num45z2">
    <w:name w:val="WW8Num45z2"/>
    <w:rsid w:val="0032620C"/>
    <w:rPr>
      <w:rFonts w:ascii="Wingdings" w:hAnsi="Wingdings"/>
      <w:color w:val="000000"/>
    </w:rPr>
  </w:style>
  <w:style w:type="character" w:customStyle="1" w:styleId="WW8Num45z3">
    <w:name w:val="WW8Num45z3"/>
    <w:rsid w:val="0032620C"/>
    <w:rPr>
      <w:rFonts w:ascii="Symbol" w:hAnsi="Symbol"/>
    </w:rPr>
  </w:style>
  <w:style w:type="character" w:customStyle="1" w:styleId="WW8Num45z4">
    <w:name w:val="WW8Num45z4"/>
    <w:rsid w:val="0032620C"/>
    <w:rPr>
      <w:rFonts w:ascii="Courier New" w:hAnsi="Courier New"/>
    </w:rPr>
  </w:style>
  <w:style w:type="character" w:customStyle="1" w:styleId="WW8Num45z5">
    <w:name w:val="WW8Num45z5"/>
    <w:rsid w:val="0032620C"/>
    <w:rPr>
      <w:rFonts w:ascii="Wingdings" w:hAnsi="Wingdings"/>
    </w:rPr>
  </w:style>
  <w:style w:type="character" w:customStyle="1" w:styleId="WW8Num46z0">
    <w:name w:val="WW8Num46z0"/>
    <w:rsid w:val="0032620C"/>
    <w:rPr>
      <w:rFonts w:ascii="Arial" w:hAnsi="Arial"/>
      <w:b/>
      <w:color w:val="000000"/>
      <w:sz w:val="22"/>
    </w:rPr>
  </w:style>
  <w:style w:type="character" w:customStyle="1" w:styleId="WW8Num46z1">
    <w:name w:val="WW8Num46z1"/>
    <w:rsid w:val="0032620C"/>
  </w:style>
  <w:style w:type="character" w:customStyle="1" w:styleId="Fuentedeprrafopredeter1">
    <w:name w:val="Fuente de párrafo predeter.1"/>
    <w:rsid w:val="0032620C"/>
  </w:style>
  <w:style w:type="character" w:customStyle="1" w:styleId="FooterChar1">
    <w:name w:val="Footer Char1"/>
    <w:rsid w:val="0032620C"/>
    <w:rPr>
      <w:sz w:val="20"/>
    </w:rPr>
  </w:style>
  <w:style w:type="character" w:customStyle="1" w:styleId="Internetlink">
    <w:name w:val="Internet link"/>
    <w:rsid w:val="0032620C"/>
    <w:rPr>
      <w:color w:val="0000FF"/>
      <w:u w:val="single"/>
    </w:rPr>
  </w:style>
  <w:style w:type="character" w:customStyle="1" w:styleId="BodyTextChar">
    <w:name w:val="Body Text Char"/>
    <w:rsid w:val="0032620C"/>
    <w:rPr>
      <w:sz w:val="20"/>
    </w:rPr>
  </w:style>
  <w:style w:type="character" w:customStyle="1" w:styleId="FootnoteTextChar">
    <w:name w:val="Footnote Text Char"/>
    <w:rsid w:val="0032620C"/>
    <w:rPr>
      <w:sz w:val="20"/>
    </w:rPr>
  </w:style>
  <w:style w:type="character" w:customStyle="1" w:styleId="FootnoteSymbol">
    <w:name w:val="Footnote Symbol"/>
    <w:rsid w:val="0032620C"/>
    <w:rPr>
      <w:position w:val="0"/>
      <w:vertAlign w:val="superscript"/>
    </w:rPr>
  </w:style>
  <w:style w:type="character" w:customStyle="1" w:styleId="BodyText2Char">
    <w:name w:val="Body Text 2 Char"/>
    <w:rsid w:val="0032620C"/>
    <w:rPr>
      <w:sz w:val="20"/>
    </w:rPr>
  </w:style>
  <w:style w:type="character" w:styleId="Nmerodepgina">
    <w:name w:val="page number"/>
    <w:basedOn w:val="Fuentedeprrafopredeter"/>
    <w:uiPriority w:val="99"/>
    <w:rsid w:val="0032620C"/>
  </w:style>
  <w:style w:type="character" w:customStyle="1" w:styleId="FootnoteTextChar1">
    <w:name w:val="Footnote Text Char1"/>
    <w:rsid w:val="0032620C"/>
    <w:rPr>
      <w:lang w:val="es-CO"/>
    </w:rPr>
  </w:style>
  <w:style w:type="character" w:customStyle="1" w:styleId="Refdecomentario1">
    <w:name w:val="Ref. de comentario1"/>
    <w:rsid w:val="0032620C"/>
    <w:rPr>
      <w:sz w:val="16"/>
    </w:rPr>
  </w:style>
  <w:style w:type="character" w:customStyle="1" w:styleId="VisitedInternetLink">
    <w:name w:val="Visited Internet Link"/>
    <w:rsid w:val="0032620C"/>
    <w:rPr>
      <w:color w:val="800080"/>
      <w:u w:val="single"/>
    </w:rPr>
  </w:style>
  <w:style w:type="character" w:customStyle="1" w:styleId="BodyTextIndent2Char">
    <w:name w:val="Body Text Indent 2 Char"/>
    <w:rsid w:val="0032620C"/>
    <w:rPr>
      <w:sz w:val="20"/>
    </w:rPr>
  </w:style>
  <w:style w:type="character" w:styleId="Refdenotaalpie">
    <w:name w:val="footnote reference"/>
    <w:uiPriority w:val="99"/>
    <w:rsid w:val="0032620C"/>
    <w:rPr>
      <w:position w:val="0"/>
      <w:vertAlign w:val="superscript"/>
    </w:rPr>
  </w:style>
  <w:style w:type="character" w:customStyle="1" w:styleId="EndnoteSymbol">
    <w:name w:val="Endnote Symbol"/>
    <w:rsid w:val="0032620C"/>
    <w:rPr>
      <w:position w:val="0"/>
      <w:vertAlign w:val="superscript"/>
    </w:rPr>
  </w:style>
  <w:style w:type="character" w:customStyle="1" w:styleId="WW-Caracteresdenotafinal">
    <w:name w:val="WW-Caracteres de nota final"/>
    <w:rsid w:val="0032620C"/>
  </w:style>
  <w:style w:type="character" w:styleId="Refdenotaalfinal">
    <w:name w:val="endnote reference"/>
    <w:uiPriority w:val="99"/>
    <w:rsid w:val="0032620C"/>
    <w:rPr>
      <w:position w:val="0"/>
      <w:vertAlign w:val="superscript"/>
    </w:rPr>
  </w:style>
  <w:style w:type="character" w:customStyle="1" w:styleId="Footnoteanchor">
    <w:name w:val="Footnote anchor"/>
    <w:rsid w:val="0032620C"/>
    <w:rPr>
      <w:position w:val="0"/>
      <w:vertAlign w:val="superscript"/>
    </w:rPr>
  </w:style>
  <w:style w:type="character" w:styleId="Refdecomentario">
    <w:name w:val="annotation reference"/>
    <w:uiPriority w:val="99"/>
    <w:rsid w:val="0032620C"/>
    <w:rPr>
      <w:rFonts w:cs="Times New Roman"/>
      <w:sz w:val="16"/>
      <w:szCs w:val="16"/>
    </w:rPr>
  </w:style>
  <w:style w:type="character" w:customStyle="1" w:styleId="TextocomentarioCar">
    <w:name w:val="Texto comentario Car"/>
    <w:uiPriority w:val="99"/>
    <w:rsid w:val="0032620C"/>
    <w:rPr>
      <w:rFonts w:cs="Mangal"/>
      <w:sz w:val="18"/>
      <w:szCs w:val="18"/>
    </w:rPr>
  </w:style>
  <w:style w:type="character" w:styleId="Fuerte">
    <w:name w:val="Strong"/>
    <w:uiPriority w:val="22"/>
    <w:qFormat/>
    <w:rsid w:val="0032620C"/>
    <w:rPr>
      <w:rFonts w:cs="Times New Roman"/>
      <w:b/>
      <w:bCs/>
    </w:rPr>
  </w:style>
  <w:style w:type="character" w:customStyle="1" w:styleId="EncabezadoCar">
    <w:name w:val="Encabezado Car"/>
    <w:uiPriority w:val="99"/>
    <w:rsid w:val="0032620C"/>
    <w:rPr>
      <w:rFonts w:cs="Mangal"/>
      <w:sz w:val="21"/>
      <w:szCs w:val="21"/>
    </w:rPr>
  </w:style>
  <w:style w:type="character" w:customStyle="1" w:styleId="PiedepginaCar">
    <w:name w:val="Pie de página Car"/>
    <w:uiPriority w:val="99"/>
    <w:rsid w:val="0032620C"/>
    <w:rPr>
      <w:rFonts w:cs="Mangal"/>
      <w:sz w:val="21"/>
      <w:szCs w:val="21"/>
    </w:rPr>
  </w:style>
  <w:style w:type="character" w:customStyle="1" w:styleId="EncabezadoCar1">
    <w:name w:val="Encabezado Car1"/>
    <w:rsid w:val="0032620C"/>
    <w:rPr>
      <w:rFonts w:cs="Mangal"/>
      <w:sz w:val="21"/>
      <w:szCs w:val="21"/>
    </w:rPr>
  </w:style>
  <w:style w:type="character" w:customStyle="1" w:styleId="PiedepginaCar1">
    <w:name w:val="Pie de página Car1"/>
    <w:rsid w:val="0032620C"/>
    <w:rPr>
      <w:rFonts w:cs="Mangal"/>
      <w:sz w:val="21"/>
      <w:szCs w:val="21"/>
    </w:rPr>
  </w:style>
  <w:style w:type="numbering" w:customStyle="1" w:styleId="WW8Num6">
    <w:name w:val="WW8Num6"/>
    <w:rsid w:val="006B7F73"/>
    <w:pPr>
      <w:numPr>
        <w:numId w:val="6"/>
      </w:numPr>
    </w:pPr>
  </w:style>
  <w:style w:type="numbering" w:customStyle="1" w:styleId="WW8Num7">
    <w:name w:val="WW8Num7"/>
    <w:rsid w:val="006B7F73"/>
    <w:pPr>
      <w:numPr>
        <w:numId w:val="7"/>
      </w:numPr>
    </w:pPr>
  </w:style>
  <w:style w:type="numbering" w:customStyle="1" w:styleId="WW8Num3">
    <w:name w:val="WW8Num3"/>
    <w:rsid w:val="006B7F73"/>
    <w:pPr>
      <w:numPr>
        <w:numId w:val="3"/>
      </w:numPr>
    </w:pPr>
  </w:style>
  <w:style w:type="numbering" w:customStyle="1" w:styleId="WW8Num1">
    <w:name w:val="WW8Num1"/>
    <w:rsid w:val="006B7F73"/>
    <w:pPr>
      <w:numPr>
        <w:numId w:val="1"/>
      </w:numPr>
    </w:pPr>
  </w:style>
  <w:style w:type="numbering" w:customStyle="1" w:styleId="WW8Num9">
    <w:name w:val="WW8Num9"/>
    <w:rsid w:val="006B7F73"/>
    <w:pPr>
      <w:numPr>
        <w:numId w:val="9"/>
      </w:numPr>
    </w:pPr>
  </w:style>
  <w:style w:type="numbering" w:customStyle="1" w:styleId="WW8Num10">
    <w:name w:val="WW8Num10"/>
    <w:rsid w:val="006B7F73"/>
    <w:pPr>
      <w:numPr>
        <w:numId w:val="10"/>
      </w:numPr>
    </w:pPr>
  </w:style>
  <w:style w:type="numbering" w:customStyle="1" w:styleId="WW8Num4">
    <w:name w:val="WW8Num4"/>
    <w:rsid w:val="006B7F73"/>
    <w:pPr>
      <w:numPr>
        <w:numId w:val="4"/>
      </w:numPr>
    </w:pPr>
  </w:style>
  <w:style w:type="numbering" w:customStyle="1" w:styleId="WW8Num8">
    <w:name w:val="WW8Num8"/>
    <w:rsid w:val="006B7F73"/>
    <w:pPr>
      <w:numPr>
        <w:numId w:val="8"/>
      </w:numPr>
    </w:pPr>
  </w:style>
  <w:style w:type="numbering" w:customStyle="1" w:styleId="WW8Num14">
    <w:name w:val="WW8Num14"/>
    <w:rsid w:val="006B7F73"/>
    <w:pPr>
      <w:numPr>
        <w:numId w:val="14"/>
      </w:numPr>
    </w:pPr>
  </w:style>
  <w:style w:type="numbering" w:customStyle="1" w:styleId="WW8Num11">
    <w:name w:val="WW8Num11"/>
    <w:rsid w:val="006B7F73"/>
    <w:pPr>
      <w:numPr>
        <w:numId w:val="11"/>
      </w:numPr>
    </w:pPr>
  </w:style>
  <w:style w:type="numbering" w:customStyle="1" w:styleId="WW8Num12">
    <w:name w:val="WW8Num12"/>
    <w:rsid w:val="006B7F73"/>
    <w:pPr>
      <w:numPr>
        <w:numId w:val="12"/>
      </w:numPr>
    </w:pPr>
  </w:style>
  <w:style w:type="numbering" w:customStyle="1" w:styleId="WW8Num13">
    <w:name w:val="WW8Num13"/>
    <w:rsid w:val="006B7F73"/>
    <w:pPr>
      <w:numPr>
        <w:numId w:val="13"/>
      </w:numPr>
    </w:pPr>
  </w:style>
  <w:style w:type="numbering" w:customStyle="1" w:styleId="WW8Num2">
    <w:name w:val="WW8Num2"/>
    <w:rsid w:val="006B7F73"/>
    <w:pPr>
      <w:numPr>
        <w:numId w:val="2"/>
      </w:numPr>
    </w:pPr>
  </w:style>
  <w:style w:type="numbering" w:customStyle="1" w:styleId="WW8Num5">
    <w:name w:val="WW8Num5"/>
    <w:rsid w:val="006B7F73"/>
    <w:pPr>
      <w:numPr>
        <w:numId w:val="5"/>
      </w:numPr>
    </w:pPr>
  </w:style>
  <w:style w:type="character" w:styleId="nfasis">
    <w:name w:val="Emphasis"/>
    <w:uiPriority w:val="20"/>
    <w:qFormat/>
    <w:rsid w:val="00412FA8"/>
    <w:rPr>
      <w:i/>
      <w:iCs/>
    </w:rPr>
  </w:style>
  <w:style w:type="character" w:customStyle="1" w:styleId="Ttulo2Car">
    <w:name w:val="Título 2 Car"/>
    <w:basedOn w:val="Fuentedeprrafopredeter"/>
    <w:link w:val="Ttulo2"/>
    <w:rsid w:val="00415617"/>
    <w:rPr>
      <w:rFonts w:ascii="Arial" w:hAnsi="Arial"/>
      <w:b/>
      <w:bCs/>
      <w:iCs/>
      <w:sz w:val="24"/>
      <w:szCs w:val="28"/>
      <w:lang w:val="es-ES_tradnl" w:eastAsia="es-ES"/>
    </w:rPr>
  </w:style>
  <w:style w:type="paragraph" w:styleId="Descripcin">
    <w:name w:val="caption"/>
    <w:basedOn w:val="Standard"/>
    <w:uiPriority w:val="35"/>
    <w:qFormat/>
    <w:rsid w:val="00415617"/>
    <w:pPr>
      <w:suppressLineNumbers/>
      <w:spacing w:before="120" w:after="120"/>
    </w:pPr>
    <w:rPr>
      <w:rFonts w:cs="Lohit Hindi"/>
      <w:i/>
      <w:iCs/>
      <w:sz w:val="24"/>
      <w:szCs w:val="24"/>
    </w:rPr>
  </w:style>
  <w:style w:type="character" w:customStyle="1" w:styleId="WW8Num9z2">
    <w:name w:val="WW8Num9z2"/>
    <w:rsid w:val="00415617"/>
  </w:style>
  <w:style w:type="character" w:customStyle="1" w:styleId="WW8Num9z3">
    <w:name w:val="WW8Num9z3"/>
    <w:rsid w:val="00415617"/>
    <w:rPr>
      <w:rFonts w:ascii="Symbol" w:hAnsi="Symbol"/>
    </w:rPr>
  </w:style>
  <w:style w:type="character" w:customStyle="1" w:styleId="WW8Num9z4">
    <w:name w:val="WW8Num9z4"/>
    <w:rsid w:val="00415617"/>
  </w:style>
  <w:style w:type="character" w:customStyle="1" w:styleId="WW8Num9z5">
    <w:name w:val="WW8Num9z5"/>
    <w:rsid w:val="00415617"/>
  </w:style>
  <w:style w:type="character" w:customStyle="1" w:styleId="WW8Num9z6">
    <w:name w:val="WW8Num9z6"/>
    <w:rsid w:val="00415617"/>
  </w:style>
  <w:style w:type="character" w:customStyle="1" w:styleId="WW8Num9z7">
    <w:name w:val="WW8Num9z7"/>
    <w:rsid w:val="00415617"/>
  </w:style>
  <w:style w:type="character" w:customStyle="1" w:styleId="WW8Num9z8">
    <w:name w:val="WW8Num9z8"/>
    <w:rsid w:val="00415617"/>
  </w:style>
  <w:style w:type="character" w:customStyle="1" w:styleId="WW8Num10z3">
    <w:name w:val="WW8Num10z3"/>
    <w:rsid w:val="00415617"/>
  </w:style>
  <w:style w:type="character" w:customStyle="1" w:styleId="WW8Num10z4">
    <w:name w:val="WW8Num10z4"/>
    <w:rsid w:val="00415617"/>
  </w:style>
  <w:style w:type="character" w:customStyle="1" w:styleId="WW8Num10z5">
    <w:name w:val="WW8Num10z5"/>
    <w:rsid w:val="00415617"/>
  </w:style>
  <w:style w:type="character" w:customStyle="1" w:styleId="WW8Num10z6">
    <w:name w:val="WW8Num10z6"/>
    <w:rsid w:val="00415617"/>
  </w:style>
  <w:style w:type="character" w:customStyle="1" w:styleId="WW8Num10z7">
    <w:name w:val="WW8Num10z7"/>
    <w:rsid w:val="00415617"/>
  </w:style>
  <w:style w:type="character" w:customStyle="1" w:styleId="WW8Num10z8">
    <w:name w:val="WW8Num10z8"/>
    <w:rsid w:val="00415617"/>
  </w:style>
  <w:style w:type="character" w:customStyle="1" w:styleId="WW8Num6z2">
    <w:name w:val="WW8Num6z2"/>
    <w:rsid w:val="00415617"/>
    <w:rPr>
      <w:rFonts w:ascii="Wingdings" w:hAnsi="Wingdings"/>
    </w:rPr>
  </w:style>
  <w:style w:type="character" w:customStyle="1" w:styleId="WW8Num12z3">
    <w:name w:val="WW8Num12z3"/>
    <w:rsid w:val="00415617"/>
    <w:rPr>
      <w:rFonts w:ascii="Symbol" w:hAnsi="Symbol"/>
    </w:rPr>
  </w:style>
  <w:style w:type="character" w:customStyle="1" w:styleId="WW8Num13z3">
    <w:name w:val="WW8Num13z3"/>
    <w:rsid w:val="00415617"/>
    <w:rPr>
      <w:rFonts w:ascii="Symbol" w:hAnsi="Symbol"/>
    </w:rPr>
  </w:style>
  <w:style w:type="character" w:customStyle="1" w:styleId="WW8Num15z3">
    <w:name w:val="WW8Num15z3"/>
    <w:rsid w:val="00415617"/>
    <w:rPr>
      <w:rFonts w:ascii="Symbol" w:hAnsi="Symbol"/>
    </w:rPr>
  </w:style>
  <w:style w:type="character" w:customStyle="1" w:styleId="WW8Num18z3">
    <w:name w:val="WW8Num18z3"/>
    <w:rsid w:val="00415617"/>
    <w:rPr>
      <w:rFonts w:ascii="Symbol" w:hAnsi="Symbol"/>
    </w:rPr>
  </w:style>
  <w:style w:type="character" w:customStyle="1" w:styleId="BulletSymbols">
    <w:name w:val="Bullet Symbols"/>
    <w:rsid w:val="00415617"/>
    <w:rPr>
      <w:rFonts w:ascii="OpenSymbol" w:eastAsia="Times New Roman" w:hAnsi="OpenSymbol"/>
    </w:rPr>
  </w:style>
  <w:style w:type="paragraph" w:styleId="Textoindependiente">
    <w:name w:val="Body Text"/>
    <w:basedOn w:val="Normal"/>
    <w:link w:val="TextoindependienteCar"/>
    <w:unhideWhenUsed/>
    <w:rsid w:val="00415617"/>
    <w:pPr>
      <w:widowControl/>
      <w:autoSpaceDN/>
      <w:spacing w:line="360" w:lineRule="auto"/>
      <w:jc w:val="both"/>
      <w:textAlignment w:val="auto"/>
    </w:pPr>
    <w:rPr>
      <w:rFonts w:ascii="Arial" w:hAnsi="Arial" w:cs="Arial"/>
      <w:kern w:val="0"/>
      <w:lang w:bidi="ar-SA"/>
    </w:rPr>
  </w:style>
  <w:style w:type="character" w:customStyle="1" w:styleId="TextoindependienteCar">
    <w:name w:val="Texto independiente Car"/>
    <w:basedOn w:val="Fuentedeprrafopredeter"/>
    <w:link w:val="Textoindependiente"/>
    <w:rsid w:val="00415617"/>
    <w:rPr>
      <w:rFonts w:ascii="Arial" w:hAnsi="Arial" w:cs="Arial"/>
      <w:sz w:val="24"/>
      <w:szCs w:val="24"/>
      <w:lang w:eastAsia="zh-CN"/>
    </w:rPr>
  </w:style>
  <w:style w:type="paragraph" w:styleId="Prrafodelista">
    <w:name w:val="List Paragraph"/>
    <w:aliases w:val="HOJA,Bolita,Párrafo de lista4,BOLADEF,Párrafo de lista3,Párrafo de lista21,BOLA,Nivel 1 OS,Colorful List Accent 1,Colorful List - Accent 11,TITULO 2_CR,Bullet List,FooterText,List Paragraph1,numbered,Paragraphe de liste1,Fotografía,lp1"/>
    <w:basedOn w:val="Normal"/>
    <w:link w:val="PrrafodelistaCar"/>
    <w:uiPriority w:val="34"/>
    <w:qFormat/>
    <w:rsid w:val="00415617"/>
    <w:pPr>
      <w:widowControl/>
      <w:suppressAutoHyphens w:val="0"/>
      <w:autoSpaceDN/>
      <w:spacing w:after="200"/>
      <w:ind w:left="720"/>
      <w:contextualSpacing/>
      <w:jc w:val="both"/>
      <w:textAlignment w:val="auto"/>
    </w:pPr>
    <w:rPr>
      <w:rFonts w:ascii="Calibri" w:eastAsia="Calibri" w:hAnsi="Calibri" w:cs="Times New Roman"/>
      <w:kern w:val="0"/>
      <w:sz w:val="22"/>
      <w:szCs w:val="22"/>
      <w:lang w:eastAsia="en-US" w:bidi="ar-SA"/>
    </w:rPr>
  </w:style>
  <w:style w:type="numbering" w:customStyle="1" w:styleId="WW8Num41">
    <w:name w:val="WW8Num41"/>
    <w:rsid w:val="00415617"/>
    <w:pPr>
      <w:numPr>
        <w:numId w:val="16"/>
      </w:numPr>
    </w:pPr>
  </w:style>
  <w:style w:type="character" w:customStyle="1" w:styleId="WW8Num11z3">
    <w:name w:val="WW8Num11z3"/>
    <w:rsid w:val="00A02F01"/>
  </w:style>
  <w:style w:type="character" w:customStyle="1" w:styleId="WW8Num11z4">
    <w:name w:val="WW8Num11z4"/>
    <w:rsid w:val="00A02F01"/>
  </w:style>
  <w:style w:type="character" w:customStyle="1" w:styleId="WW8Num11z5">
    <w:name w:val="WW8Num11z5"/>
    <w:rsid w:val="00A02F01"/>
  </w:style>
  <w:style w:type="character" w:customStyle="1" w:styleId="WW8Num11z6">
    <w:name w:val="WW8Num11z6"/>
    <w:rsid w:val="00A02F01"/>
  </w:style>
  <w:style w:type="character" w:customStyle="1" w:styleId="WW8Num11z7">
    <w:name w:val="WW8Num11z7"/>
    <w:rsid w:val="00A02F01"/>
  </w:style>
  <w:style w:type="character" w:customStyle="1" w:styleId="WW8Num11z8">
    <w:name w:val="WW8Num11z8"/>
    <w:rsid w:val="00A02F01"/>
  </w:style>
  <w:style w:type="character" w:customStyle="1" w:styleId="WW8Num7z2">
    <w:name w:val="WW8Num7z2"/>
    <w:rsid w:val="00A02F01"/>
    <w:rPr>
      <w:rFonts w:ascii="Wingdings" w:hAnsi="Wingdings"/>
    </w:rPr>
  </w:style>
  <w:style w:type="character" w:customStyle="1" w:styleId="WW8Num15z2">
    <w:name w:val="WW8Num15z2"/>
    <w:rsid w:val="00A02F01"/>
    <w:rPr>
      <w:rFonts w:ascii="Wingdings" w:hAnsi="Wingdings"/>
    </w:rPr>
  </w:style>
  <w:style w:type="character" w:customStyle="1" w:styleId="WW8Num20z1">
    <w:name w:val="WW8Num20z1"/>
    <w:rsid w:val="00A02F01"/>
    <w:rPr>
      <w:rFonts w:ascii="Courier New" w:hAnsi="Courier New"/>
    </w:rPr>
  </w:style>
  <w:style w:type="character" w:customStyle="1" w:styleId="WW8Num20z3">
    <w:name w:val="WW8Num20z3"/>
    <w:rsid w:val="00A02F01"/>
    <w:rPr>
      <w:rFonts w:ascii="Symbol" w:hAnsi="Symbol"/>
    </w:rPr>
  </w:style>
  <w:style w:type="character" w:customStyle="1" w:styleId="WW8Num21z1">
    <w:name w:val="WW8Num21z1"/>
    <w:rsid w:val="00A02F01"/>
  </w:style>
  <w:style w:type="character" w:customStyle="1" w:styleId="CarCar5">
    <w:name w:val="Car Car5"/>
    <w:rsid w:val="00A02F01"/>
    <w:rPr>
      <w:rFonts w:cs="Times New Roman"/>
      <w:sz w:val="20"/>
      <w:szCs w:val="20"/>
    </w:rPr>
  </w:style>
  <w:style w:type="character" w:customStyle="1" w:styleId="StrongEmphasis">
    <w:name w:val="Strong Emphasis"/>
    <w:rsid w:val="00A02F01"/>
    <w:rPr>
      <w:b/>
    </w:rPr>
  </w:style>
  <w:style w:type="character" w:customStyle="1" w:styleId="NumberingSymbols">
    <w:name w:val="Numbering Symbols"/>
    <w:rsid w:val="00A02F01"/>
  </w:style>
  <w:style w:type="table" w:styleId="Tablaconcuadrcula">
    <w:name w:val="Table Grid"/>
    <w:basedOn w:val="Tablanormal"/>
    <w:uiPriority w:val="59"/>
    <w:rsid w:val="00A02F01"/>
    <w:rPr>
      <w:rFonts w:cs="Lohit Hindi"/>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A02F01"/>
    <w:pPr>
      <w:suppressAutoHyphens/>
    </w:pPr>
    <w:rPr>
      <w:rFonts w:ascii="Calibri" w:eastAsia="Calibri" w:hAnsi="Calibri"/>
      <w:sz w:val="22"/>
      <w:szCs w:val="22"/>
      <w:lang w:val="es-ES" w:eastAsia="ar-SA"/>
    </w:rPr>
  </w:style>
  <w:style w:type="character" w:customStyle="1" w:styleId="SinespaciadoCar">
    <w:name w:val="Sin espaciado Car"/>
    <w:link w:val="Sinespaciado"/>
    <w:uiPriority w:val="1"/>
    <w:rsid w:val="00A02F01"/>
    <w:rPr>
      <w:rFonts w:ascii="Calibri" w:eastAsia="Calibri" w:hAnsi="Calibri"/>
      <w:sz w:val="22"/>
      <w:szCs w:val="22"/>
      <w:lang w:val="es-ES" w:eastAsia="ar-SA"/>
    </w:rPr>
  </w:style>
  <w:style w:type="paragraph" w:styleId="Lista2">
    <w:name w:val="List 2"/>
    <w:basedOn w:val="Normal"/>
    <w:uiPriority w:val="99"/>
    <w:unhideWhenUsed/>
    <w:rsid w:val="00A02F01"/>
    <w:pPr>
      <w:ind w:left="566" w:hanging="283"/>
      <w:contextualSpacing/>
    </w:pPr>
    <w:rPr>
      <w:rFonts w:cs="Mangal"/>
      <w:szCs w:val="21"/>
    </w:rPr>
  </w:style>
  <w:style w:type="paragraph" w:styleId="Lista3">
    <w:name w:val="List 3"/>
    <w:basedOn w:val="Normal"/>
    <w:uiPriority w:val="99"/>
    <w:unhideWhenUsed/>
    <w:rsid w:val="00A02F01"/>
    <w:pPr>
      <w:ind w:left="849" w:hanging="283"/>
      <w:contextualSpacing/>
    </w:pPr>
    <w:rPr>
      <w:rFonts w:cs="Mangal"/>
      <w:szCs w:val="21"/>
    </w:rPr>
  </w:style>
  <w:style w:type="paragraph" w:styleId="Lista4">
    <w:name w:val="List 4"/>
    <w:basedOn w:val="Normal"/>
    <w:uiPriority w:val="99"/>
    <w:unhideWhenUsed/>
    <w:rsid w:val="00A02F01"/>
    <w:pPr>
      <w:ind w:left="1132" w:hanging="283"/>
      <w:contextualSpacing/>
    </w:pPr>
    <w:rPr>
      <w:rFonts w:cs="Mangal"/>
      <w:szCs w:val="21"/>
    </w:rPr>
  </w:style>
  <w:style w:type="paragraph" w:styleId="Continuarlista">
    <w:name w:val="List Continue"/>
    <w:basedOn w:val="Normal"/>
    <w:uiPriority w:val="99"/>
    <w:unhideWhenUsed/>
    <w:rsid w:val="00A02F01"/>
    <w:pPr>
      <w:spacing w:after="120"/>
      <w:ind w:left="283"/>
      <w:contextualSpacing/>
    </w:pPr>
    <w:rPr>
      <w:rFonts w:cs="Mangal"/>
      <w:szCs w:val="21"/>
    </w:rPr>
  </w:style>
  <w:style w:type="character" w:styleId="Hipervnculo">
    <w:name w:val="Hyperlink"/>
    <w:uiPriority w:val="99"/>
    <w:unhideWhenUsed/>
    <w:rsid w:val="00A02F01"/>
    <w:rPr>
      <w:strike w:val="0"/>
      <w:dstrike w:val="0"/>
      <w:color w:val="428BCA"/>
      <w:u w:val="none"/>
      <w:effect w:val="none"/>
      <w:shd w:val="clear" w:color="auto" w:fill="auto"/>
    </w:rPr>
  </w:style>
  <w:style w:type="paragraph" w:customStyle="1" w:styleId="Normal1">
    <w:name w:val="Normal1"/>
    <w:rsid w:val="00A02F01"/>
    <w:pPr>
      <w:suppressAutoHyphens/>
      <w:textAlignment w:val="baseline"/>
    </w:pPr>
    <w:rPr>
      <w:color w:val="00000A"/>
      <w:lang w:eastAsia="zh-CN"/>
    </w:rPr>
  </w:style>
  <w:style w:type="paragraph" w:styleId="Revisin">
    <w:name w:val="Revision"/>
    <w:hidden/>
    <w:uiPriority w:val="99"/>
    <w:semiHidden/>
    <w:rsid w:val="0049612E"/>
    <w:rPr>
      <w:rFonts w:cs="Mangal"/>
      <w:kern w:val="3"/>
      <w:sz w:val="24"/>
      <w:szCs w:val="21"/>
      <w:lang w:eastAsia="zh-CN" w:bidi="hi-IN"/>
    </w:rPr>
  </w:style>
  <w:style w:type="character" w:customStyle="1" w:styleId="StandardCar">
    <w:name w:val="Standard Car"/>
    <w:link w:val="Standard"/>
    <w:locked/>
    <w:rsid w:val="00C02393"/>
    <w:rPr>
      <w:kern w:val="3"/>
      <w:lang w:eastAsia="zh-CN"/>
    </w:rPr>
  </w:style>
  <w:style w:type="paragraph" w:customStyle="1" w:styleId="xmsonormal">
    <w:name w:val="x_msonormal"/>
    <w:basedOn w:val="Normal"/>
    <w:rsid w:val="00CB4E8E"/>
    <w:pPr>
      <w:widowControl/>
      <w:suppressAutoHyphens w:val="0"/>
      <w:autoSpaceDN/>
      <w:spacing w:before="100" w:beforeAutospacing="1" w:after="100" w:afterAutospacing="1"/>
      <w:textAlignment w:val="auto"/>
    </w:pPr>
    <w:rPr>
      <w:rFonts w:cs="Times New Roman"/>
      <w:kern w:val="0"/>
      <w:lang w:eastAsia="es-CO" w:bidi="ar-SA"/>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Bullet List Car,FooterText Car"/>
    <w:link w:val="Prrafodelista"/>
    <w:uiPriority w:val="34"/>
    <w:qFormat/>
    <w:locked/>
    <w:rsid w:val="00314E97"/>
    <w:rPr>
      <w:rFonts w:ascii="Calibri" w:eastAsia="Calibri" w:hAnsi="Calibri"/>
      <w:sz w:val="22"/>
      <w:szCs w:val="22"/>
      <w:lang w:eastAsia="en-US"/>
    </w:rPr>
  </w:style>
  <w:style w:type="character" w:customStyle="1" w:styleId="InviasNormalCar">
    <w:name w:val="Invias Normal Car"/>
    <w:link w:val="InviasNormal"/>
    <w:locked/>
    <w:rsid w:val="00DB25EB"/>
    <w:rPr>
      <w:rFonts w:ascii="Arial Narrow" w:hAnsi="Arial Narrow"/>
      <w:sz w:val="24"/>
      <w:szCs w:val="24"/>
      <w:lang w:val="x-none" w:eastAsia="es-ES"/>
    </w:rPr>
  </w:style>
  <w:style w:type="paragraph" w:customStyle="1" w:styleId="InviasNormal">
    <w:name w:val="Invias Normal"/>
    <w:basedOn w:val="Normal"/>
    <w:link w:val="InviasNormalCar"/>
    <w:qFormat/>
    <w:rsid w:val="00DB25EB"/>
    <w:pPr>
      <w:widowControl/>
      <w:tabs>
        <w:tab w:val="left" w:pos="-142"/>
      </w:tabs>
      <w:suppressAutoHyphens w:val="0"/>
      <w:autoSpaceDE w:val="0"/>
      <w:adjustRightInd w:val="0"/>
      <w:spacing w:before="120" w:after="240"/>
      <w:textAlignment w:val="auto"/>
    </w:pPr>
    <w:rPr>
      <w:rFonts w:ascii="Arial Narrow" w:hAnsi="Arial Narrow" w:cs="Times New Roman"/>
      <w:kern w:val="0"/>
      <w:lang w:val="x-none" w:eastAsia="es-ES" w:bidi="ar-SA"/>
    </w:rPr>
  </w:style>
  <w:style w:type="paragraph" w:customStyle="1" w:styleId="Capitulo2">
    <w:name w:val="Capitulo 2"/>
    <w:basedOn w:val="Normal"/>
    <w:autoRedefine/>
    <w:uiPriority w:val="99"/>
    <w:qFormat/>
    <w:rsid w:val="00E672CD"/>
    <w:pPr>
      <w:keepNext/>
      <w:widowControl/>
      <w:numPr>
        <w:ilvl w:val="3"/>
        <w:numId w:val="97"/>
      </w:numPr>
      <w:suppressAutoHyphens w:val="0"/>
      <w:autoSpaceDN/>
      <w:spacing w:after="240" w:line="276" w:lineRule="auto"/>
      <w:jc w:val="both"/>
      <w:textAlignment w:val="auto"/>
      <w:outlineLvl w:val="1"/>
      <w:pPrChange w:id="0" w:author="DIEGO CABALLERO ROJAS" w:date="2026-06-22T10:44:00Z">
        <w:pPr>
          <w:keepNext/>
          <w:numPr>
            <w:ilvl w:val="3"/>
            <w:numId w:val="97"/>
          </w:numPr>
          <w:spacing w:after="240" w:line="276" w:lineRule="auto"/>
          <w:ind w:left="2520" w:hanging="1080"/>
          <w:jc w:val="both"/>
          <w:outlineLvl w:val="1"/>
        </w:pPr>
      </w:pPrChange>
    </w:pPr>
    <w:rPr>
      <w:rFonts w:ascii="Garamond" w:eastAsia="Arial" w:hAnsi="Garamond" w:cs="Arial"/>
      <w:b/>
      <w:kern w:val="0"/>
      <w:lang w:eastAsia="es-CO" w:bidi="ar-SA"/>
      <w:rPrChange w:id="0" w:author="DIEGO CABALLERO ROJAS" w:date="2026-06-22T10:44:00Z">
        <w:rPr>
          <w:rFonts w:ascii="Garamond" w:eastAsia="Arial" w:hAnsi="Garamond" w:cs="Arial"/>
          <w:b/>
          <w:sz w:val="24"/>
          <w:szCs w:val="24"/>
          <w:lang w:val="es-CO" w:eastAsia="es-CO" w:bidi="ar-SA"/>
        </w:rPr>
      </w:rPrChange>
    </w:rPr>
  </w:style>
  <w:style w:type="character" w:customStyle="1" w:styleId="Invias-VietaNumeradaCar">
    <w:name w:val="Invias-Viñeta Numerada Car"/>
    <w:link w:val="Invias-VietaNumerada"/>
    <w:uiPriority w:val="99"/>
    <w:locked/>
    <w:rsid w:val="00DB25EB"/>
    <w:rPr>
      <w:rFonts w:ascii="Arial Narrow" w:hAnsi="Arial Narrow"/>
      <w:sz w:val="24"/>
      <w:szCs w:val="24"/>
      <w:lang w:val="en-US" w:eastAsia="es-ES"/>
    </w:rPr>
  </w:style>
  <w:style w:type="paragraph" w:customStyle="1" w:styleId="Invias-VietaNumerada">
    <w:name w:val="Invias-Viñeta Numerada"/>
    <w:next w:val="Normal"/>
    <w:link w:val="Invias-VietaNumeradaCar"/>
    <w:uiPriority w:val="99"/>
    <w:qFormat/>
    <w:rsid w:val="00DB25EB"/>
    <w:pPr>
      <w:spacing w:before="240" w:after="120"/>
      <w:jc w:val="both"/>
    </w:pPr>
    <w:rPr>
      <w:rFonts w:ascii="Arial Narrow" w:hAnsi="Arial Narrow"/>
      <w:sz w:val="24"/>
      <w:szCs w:val="24"/>
      <w:lang w:val="en-US" w:eastAsia="es-ES"/>
    </w:rPr>
  </w:style>
  <w:style w:type="character" w:customStyle="1" w:styleId="NormalWebCar1">
    <w:name w:val="Normal (Web) Car1"/>
    <w:aliases w:val="Normal (Web) Car Car Car1,Normal (Web) Car Car Car Car,Normal (Web) Car Car1,Normal (Web) Car Car Car Car Car Car Car,Normal (Web) Car Car Car Car Car Car Car Car Car Car, Car Car,Car Car Car Car Car Car Car Car Car Car Car,Car2 Car"/>
    <w:link w:val="NormalWeb"/>
    <w:uiPriority w:val="99"/>
    <w:locked/>
    <w:rsid w:val="00DB25EB"/>
    <w:rPr>
      <w:kern w:val="3"/>
      <w:sz w:val="24"/>
      <w:szCs w:val="24"/>
      <w:lang w:eastAsia="zh-CN"/>
    </w:rPr>
  </w:style>
  <w:style w:type="table" w:customStyle="1" w:styleId="Tablaconcuadrcula2">
    <w:name w:val="Tabla con cuadrícula2"/>
    <w:basedOn w:val="Tablanormal"/>
    <w:uiPriority w:val="59"/>
    <w:rsid w:val="00DB25E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B25EB"/>
    <w:pPr>
      <w:suppressAutoHyphens w:val="0"/>
      <w:autoSpaceDE w:val="0"/>
      <w:textAlignment w:val="auto"/>
    </w:pPr>
    <w:rPr>
      <w:rFonts w:ascii="Arial Narrow" w:eastAsia="Arial Narrow" w:hAnsi="Arial Narrow" w:cs="Arial Narrow"/>
      <w:kern w:val="0"/>
      <w:sz w:val="22"/>
      <w:szCs w:val="22"/>
      <w:lang w:val="es-ES" w:eastAsia="es-ES" w:bidi="es-ES"/>
    </w:rPr>
  </w:style>
  <w:style w:type="table" w:customStyle="1" w:styleId="NormalTable0">
    <w:name w:val="Normal Table0"/>
    <w:uiPriority w:val="2"/>
    <w:semiHidden/>
    <w:qFormat/>
    <w:rsid w:val="00DB25EB"/>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Capitulo3">
    <w:name w:val="Capitulo 3"/>
    <w:basedOn w:val="Normal"/>
    <w:qFormat/>
    <w:rsid w:val="00DB25EB"/>
    <w:pPr>
      <w:keepNext/>
      <w:widowControl/>
      <w:numPr>
        <w:numId w:val="41"/>
      </w:numPr>
      <w:suppressAutoHyphens w:val="0"/>
      <w:autoSpaceDN/>
      <w:spacing w:before="120" w:after="200" w:line="276" w:lineRule="auto"/>
      <w:textAlignment w:val="auto"/>
      <w:outlineLvl w:val="1"/>
    </w:pPr>
    <w:rPr>
      <w:rFonts w:cs="Arial"/>
      <w:b/>
      <w:color w:val="000000"/>
      <w:kern w:val="0"/>
      <w:szCs w:val="20"/>
      <w:lang w:eastAsia="es-CO" w:bidi="ar-SA"/>
    </w:rPr>
  </w:style>
  <w:style w:type="table" w:customStyle="1" w:styleId="Tablaconcuadrcula3">
    <w:name w:val="Tabla con cuadrícula3"/>
    <w:basedOn w:val="Tablanormal"/>
    <w:uiPriority w:val="59"/>
    <w:rsid w:val="00DB25E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uiPriority w:val="59"/>
    <w:rsid w:val="00DB25E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tidad-Capitulo">
    <w:name w:val="Entidad-Capitulo"/>
    <w:next w:val="Normal"/>
    <w:autoRedefine/>
    <w:uiPriority w:val="99"/>
    <w:qFormat/>
    <w:rsid w:val="00DB25EB"/>
    <w:pPr>
      <w:keepNext/>
      <w:spacing w:before="240" w:line="276" w:lineRule="auto"/>
      <w:ind w:left="360"/>
      <w:jc w:val="center"/>
      <w:outlineLvl w:val="0"/>
    </w:pPr>
    <w:rPr>
      <w:rFonts w:ascii="Arial" w:hAnsi="Arial" w:cs="Arial"/>
      <w:b/>
      <w:smallCaps/>
      <w:lang w:eastAsia="es-ES"/>
    </w:rPr>
  </w:style>
  <w:style w:type="character" w:customStyle="1" w:styleId="Ttulo3Car">
    <w:name w:val="Título 3 Car"/>
    <w:basedOn w:val="Fuentedeprrafopredeter"/>
    <w:link w:val="Ttulo3"/>
    <w:uiPriority w:val="9"/>
    <w:rsid w:val="002747B2"/>
    <w:rPr>
      <w:rFonts w:asciiTheme="majorHAnsi" w:eastAsiaTheme="majorEastAsia" w:hAnsiTheme="majorHAnsi" w:cs="Mangal"/>
      <w:color w:val="1F3763" w:themeColor="accent1" w:themeShade="7F"/>
      <w:kern w:val="3"/>
      <w:sz w:val="24"/>
      <w:szCs w:val="21"/>
      <w:lang w:eastAsia="zh-CN" w:bidi="hi-IN"/>
    </w:rPr>
  </w:style>
  <w:style w:type="table" w:styleId="Tabladelista3">
    <w:name w:val="List Table 3"/>
    <w:basedOn w:val="Tablanormal"/>
    <w:uiPriority w:val="48"/>
    <w:rsid w:val="00724E5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Fuentedeprrafopredeter"/>
    <w:rsid w:val="00A95967"/>
  </w:style>
  <w:style w:type="character" w:customStyle="1" w:styleId="citation-72">
    <w:name w:val="citation-72"/>
    <w:basedOn w:val="Fuentedeprrafopredeter"/>
    <w:rsid w:val="0074468B"/>
  </w:style>
  <w:style w:type="character" w:customStyle="1" w:styleId="citation-71">
    <w:name w:val="citation-71"/>
    <w:basedOn w:val="Fuentedeprrafopredeter"/>
    <w:rsid w:val="0074468B"/>
  </w:style>
  <w:style w:type="character" w:customStyle="1" w:styleId="citation-70">
    <w:name w:val="citation-70"/>
    <w:basedOn w:val="Fuentedeprrafopredeter"/>
    <w:rsid w:val="0074468B"/>
  </w:style>
  <w:style w:type="character" w:customStyle="1" w:styleId="citation-176">
    <w:name w:val="citation-176"/>
    <w:basedOn w:val="Fuentedeprrafopredeter"/>
    <w:rsid w:val="00B50D34"/>
  </w:style>
  <w:style w:type="character" w:customStyle="1" w:styleId="citation-175">
    <w:name w:val="citation-175"/>
    <w:basedOn w:val="Fuentedeprrafopredeter"/>
    <w:rsid w:val="00B50D34"/>
  </w:style>
  <w:style w:type="character" w:customStyle="1" w:styleId="citation-174">
    <w:name w:val="citation-174"/>
    <w:basedOn w:val="Fuentedeprrafopredeter"/>
    <w:rsid w:val="00B50D34"/>
  </w:style>
  <w:style w:type="character" w:customStyle="1" w:styleId="citation-259">
    <w:name w:val="citation-259"/>
    <w:basedOn w:val="Fuentedeprrafopredeter"/>
    <w:rsid w:val="00316FBC"/>
  </w:style>
  <w:style w:type="character" w:customStyle="1" w:styleId="citation-258">
    <w:name w:val="citation-258"/>
    <w:basedOn w:val="Fuentedeprrafopredeter"/>
    <w:rsid w:val="00316FBC"/>
  </w:style>
  <w:style w:type="character" w:customStyle="1" w:styleId="citation-257">
    <w:name w:val="citation-257"/>
    <w:basedOn w:val="Fuentedeprrafopredeter"/>
    <w:rsid w:val="00316FBC"/>
  </w:style>
  <w:style w:type="character" w:customStyle="1" w:styleId="citation-256">
    <w:name w:val="citation-256"/>
    <w:basedOn w:val="Fuentedeprrafopredeter"/>
    <w:rsid w:val="00316FBC"/>
  </w:style>
  <w:style w:type="character" w:customStyle="1" w:styleId="citation-255">
    <w:name w:val="citation-255"/>
    <w:basedOn w:val="Fuentedeprrafopredeter"/>
    <w:rsid w:val="00316FBC"/>
  </w:style>
  <w:style w:type="character" w:customStyle="1" w:styleId="citation-254">
    <w:name w:val="citation-254"/>
    <w:basedOn w:val="Fuentedeprrafopredeter"/>
    <w:rsid w:val="00316FBC"/>
  </w:style>
  <w:style w:type="character" w:customStyle="1" w:styleId="citation-278">
    <w:name w:val="citation-278"/>
    <w:basedOn w:val="Fuentedeprrafopredeter"/>
    <w:rsid w:val="00CF0C3B"/>
  </w:style>
  <w:style w:type="character" w:customStyle="1" w:styleId="citation-277">
    <w:name w:val="citation-277"/>
    <w:basedOn w:val="Fuentedeprrafopredeter"/>
    <w:rsid w:val="00CF0C3B"/>
  </w:style>
  <w:style w:type="character" w:customStyle="1" w:styleId="citation-397">
    <w:name w:val="citation-397"/>
    <w:basedOn w:val="Fuentedeprrafopredeter"/>
    <w:rsid w:val="005B38DD"/>
  </w:style>
  <w:style w:type="character" w:customStyle="1" w:styleId="citation-396">
    <w:name w:val="citation-396"/>
    <w:basedOn w:val="Fuentedeprrafopredeter"/>
    <w:rsid w:val="005B38DD"/>
  </w:style>
  <w:style w:type="character" w:customStyle="1" w:styleId="citation-395">
    <w:name w:val="citation-395"/>
    <w:basedOn w:val="Fuentedeprrafopredeter"/>
    <w:rsid w:val="005B38DD"/>
  </w:style>
  <w:style w:type="character" w:customStyle="1" w:styleId="citation-120">
    <w:name w:val="citation-120"/>
    <w:basedOn w:val="Fuentedeprrafopredeter"/>
    <w:rsid w:val="00776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15307">
      <w:bodyDiv w:val="1"/>
      <w:marLeft w:val="0"/>
      <w:marRight w:val="0"/>
      <w:marTop w:val="0"/>
      <w:marBottom w:val="0"/>
      <w:divBdr>
        <w:top w:val="none" w:sz="0" w:space="0" w:color="auto"/>
        <w:left w:val="none" w:sz="0" w:space="0" w:color="auto"/>
        <w:bottom w:val="none" w:sz="0" w:space="0" w:color="auto"/>
        <w:right w:val="none" w:sz="0" w:space="0" w:color="auto"/>
      </w:divBdr>
    </w:div>
    <w:div w:id="39980927">
      <w:bodyDiv w:val="1"/>
      <w:marLeft w:val="0"/>
      <w:marRight w:val="0"/>
      <w:marTop w:val="0"/>
      <w:marBottom w:val="0"/>
      <w:divBdr>
        <w:top w:val="none" w:sz="0" w:space="0" w:color="auto"/>
        <w:left w:val="none" w:sz="0" w:space="0" w:color="auto"/>
        <w:bottom w:val="none" w:sz="0" w:space="0" w:color="auto"/>
        <w:right w:val="none" w:sz="0" w:space="0" w:color="auto"/>
      </w:divBdr>
    </w:div>
    <w:div w:id="67311468">
      <w:bodyDiv w:val="1"/>
      <w:marLeft w:val="0"/>
      <w:marRight w:val="0"/>
      <w:marTop w:val="0"/>
      <w:marBottom w:val="0"/>
      <w:divBdr>
        <w:top w:val="none" w:sz="0" w:space="0" w:color="auto"/>
        <w:left w:val="none" w:sz="0" w:space="0" w:color="auto"/>
        <w:bottom w:val="none" w:sz="0" w:space="0" w:color="auto"/>
        <w:right w:val="none" w:sz="0" w:space="0" w:color="auto"/>
      </w:divBdr>
      <w:divsChild>
        <w:div w:id="1305742373">
          <w:marLeft w:val="0"/>
          <w:marRight w:val="0"/>
          <w:marTop w:val="0"/>
          <w:marBottom w:val="0"/>
          <w:divBdr>
            <w:top w:val="none" w:sz="0" w:space="0" w:color="auto"/>
            <w:left w:val="none" w:sz="0" w:space="0" w:color="auto"/>
            <w:bottom w:val="none" w:sz="0" w:space="0" w:color="auto"/>
            <w:right w:val="none" w:sz="0" w:space="0" w:color="auto"/>
          </w:divBdr>
        </w:div>
      </w:divsChild>
    </w:div>
    <w:div w:id="74787879">
      <w:bodyDiv w:val="1"/>
      <w:marLeft w:val="0"/>
      <w:marRight w:val="0"/>
      <w:marTop w:val="0"/>
      <w:marBottom w:val="0"/>
      <w:divBdr>
        <w:top w:val="none" w:sz="0" w:space="0" w:color="auto"/>
        <w:left w:val="none" w:sz="0" w:space="0" w:color="auto"/>
        <w:bottom w:val="none" w:sz="0" w:space="0" w:color="auto"/>
        <w:right w:val="none" w:sz="0" w:space="0" w:color="auto"/>
      </w:divBdr>
    </w:div>
    <w:div w:id="90702802">
      <w:bodyDiv w:val="1"/>
      <w:marLeft w:val="0"/>
      <w:marRight w:val="0"/>
      <w:marTop w:val="0"/>
      <w:marBottom w:val="0"/>
      <w:divBdr>
        <w:top w:val="none" w:sz="0" w:space="0" w:color="auto"/>
        <w:left w:val="none" w:sz="0" w:space="0" w:color="auto"/>
        <w:bottom w:val="none" w:sz="0" w:space="0" w:color="auto"/>
        <w:right w:val="none" w:sz="0" w:space="0" w:color="auto"/>
      </w:divBdr>
    </w:div>
    <w:div w:id="119157310">
      <w:bodyDiv w:val="1"/>
      <w:marLeft w:val="0"/>
      <w:marRight w:val="0"/>
      <w:marTop w:val="0"/>
      <w:marBottom w:val="0"/>
      <w:divBdr>
        <w:top w:val="none" w:sz="0" w:space="0" w:color="auto"/>
        <w:left w:val="none" w:sz="0" w:space="0" w:color="auto"/>
        <w:bottom w:val="none" w:sz="0" w:space="0" w:color="auto"/>
        <w:right w:val="none" w:sz="0" w:space="0" w:color="auto"/>
      </w:divBdr>
    </w:div>
    <w:div w:id="145249933">
      <w:bodyDiv w:val="1"/>
      <w:marLeft w:val="0"/>
      <w:marRight w:val="0"/>
      <w:marTop w:val="0"/>
      <w:marBottom w:val="0"/>
      <w:divBdr>
        <w:top w:val="none" w:sz="0" w:space="0" w:color="auto"/>
        <w:left w:val="none" w:sz="0" w:space="0" w:color="auto"/>
        <w:bottom w:val="none" w:sz="0" w:space="0" w:color="auto"/>
        <w:right w:val="none" w:sz="0" w:space="0" w:color="auto"/>
      </w:divBdr>
    </w:div>
    <w:div w:id="181408181">
      <w:bodyDiv w:val="1"/>
      <w:marLeft w:val="0"/>
      <w:marRight w:val="0"/>
      <w:marTop w:val="0"/>
      <w:marBottom w:val="0"/>
      <w:divBdr>
        <w:top w:val="none" w:sz="0" w:space="0" w:color="auto"/>
        <w:left w:val="none" w:sz="0" w:space="0" w:color="auto"/>
        <w:bottom w:val="none" w:sz="0" w:space="0" w:color="auto"/>
        <w:right w:val="none" w:sz="0" w:space="0" w:color="auto"/>
      </w:divBdr>
    </w:div>
    <w:div w:id="191454435">
      <w:bodyDiv w:val="1"/>
      <w:marLeft w:val="0"/>
      <w:marRight w:val="0"/>
      <w:marTop w:val="0"/>
      <w:marBottom w:val="0"/>
      <w:divBdr>
        <w:top w:val="none" w:sz="0" w:space="0" w:color="auto"/>
        <w:left w:val="none" w:sz="0" w:space="0" w:color="auto"/>
        <w:bottom w:val="none" w:sz="0" w:space="0" w:color="auto"/>
        <w:right w:val="none" w:sz="0" w:space="0" w:color="auto"/>
      </w:divBdr>
    </w:div>
    <w:div w:id="204408969">
      <w:bodyDiv w:val="1"/>
      <w:marLeft w:val="0"/>
      <w:marRight w:val="0"/>
      <w:marTop w:val="0"/>
      <w:marBottom w:val="0"/>
      <w:divBdr>
        <w:top w:val="none" w:sz="0" w:space="0" w:color="auto"/>
        <w:left w:val="none" w:sz="0" w:space="0" w:color="auto"/>
        <w:bottom w:val="none" w:sz="0" w:space="0" w:color="auto"/>
        <w:right w:val="none" w:sz="0" w:space="0" w:color="auto"/>
      </w:divBdr>
      <w:divsChild>
        <w:div w:id="484130694">
          <w:marLeft w:val="0"/>
          <w:marRight w:val="0"/>
          <w:marTop w:val="0"/>
          <w:marBottom w:val="0"/>
          <w:divBdr>
            <w:top w:val="none" w:sz="0" w:space="0" w:color="auto"/>
            <w:left w:val="none" w:sz="0" w:space="0" w:color="auto"/>
            <w:bottom w:val="none" w:sz="0" w:space="0" w:color="auto"/>
            <w:right w:val="none" w:sz="0" w:space="0" w:color="auto"/>
          </w:divBdr>
        </w:div>
      </w:divsChild>
    </w:div>
    <w:div w:id="223032203">
      <w:bodyDiv w:val="1"/>
      <w:marLeft w:val="0"/>
      <w:marRight w:val="0"/>
      <w:marTop w:val="0"/>
      <w:marBottom w:val="0"/>
      <w:divBdr>
        <w:top w:val="none" w:sz="0" w:space="0" w:color="auto"/>
        <w:left w:val="none" w:sz="0" w:space="0" w:color="auto"/>
        <w:bottom w:val="none" w:sz="0" w:space="0" w:color="auto"/>
        <w:right w:val="none" w:sz="0" w:space="0" w:color="auto"/>
      </w:divBdr>
    </w:div>
    <w:div w:id="238059094">
      <w:bodyDiv w:val="1"/>
      <w:marLeft w:val="0"/>
      <w:marRight w:val="0"/>
      <w:marTop w:val="0"/>
      <w:marBottom w:val="0"/>
      <w:divBdr>
        <w:top w:val="none" w:sz="0" w:space="0" w:color="auto"/>
        <w:left w:val="none" w:sz="0" w:space="0" w:color="auto"/>
        <w:bottom w:val="none" w:sz="0" w:space="0" w:color="auto"/>
        <w:right w:val="none" w:sz="0" w:space="0" w:color="auto"/>
      </w:divBdr>
    </w:div>
    <w:div w:id="255871674">
      <w:bodyDiv w:val="1"/>
      <w:marLeft w:val="0"/>
      <w:marRight w:val="0"/>
      <w:marTop w:val="0"/>
      <w:marBottom w:val="0"/>
      <w:divBdr>
        <w:top w:val="none" w:sz="0" w:space="0" w:color="auto"/>
        <w:left w:val="none" w:sz="0" w:space="0" w:color="auto"/>
        <w:bottom w:val="none" w:sz="0" w:space="0" w:color="auto"/>
        <w:right w:val="none" w:sz="0" w:space="0" w:color="auto"/>
      </w:divBdr>
    </w:div>
    <w:div w:id="283776813">
      <w:bodyDiv w:val="1"/>
      <w:marLeft w:val="0"/>
      <w:marRight w:val="0"/>
      <w:marTop w:val="0"/>
      <w:marBottom w:val="0"/>
      <w:divBdr>
        <w:top w:val="none" w:sz="0" w:space="0" w:color="auto"/>
        <w:left w:val="none" w:sz="0" w:space="0" w:color="auto"/>
        <w:bottom w:val="none" w:sz="0" w:space="0" w:color="auto"/>
        <w:right w:val="none" w:sz="0" w:space="0" w:color="auto"/>
      </w:divBdr>
    </w:div>
    <w:div w:id="289288196">
      <w:bodyDiv w:val="1"/>
      <w:marLeft w:val="0"/>
      <w:marRight w:val="0"/>
      <w:marTop w:val="0"/>
      <w:marBottom w:val="0"/>
      <w:divBdr>
        <w:top w:val="none" w:sz="0" w:space="0" w:color="auto"/>
        <w:left w:val="none" w:sz="0" w:space="0" w:color="auto"/>
        <w:bottom w:val="none" w:sz="0" w:space="0" w:color="auto"/>
        <w:right w:val="none" w:sz="0" w:space="0" w:color="auto"/>
      </w:divBdr>
    </w:div>
    <w:div w:id="297493289">
      <w:bodyDiv w:val="1"/>
      <w:marLeft w:val="0"/>
      <w:marRight w:val="0"/>
      <w:marTop w:val="0"/>
      <w:marBottom w:val="0"/>
      <w:divBdr>
        <w:top w:val="none" w:sz="0" w:space="0" w:color="auto"/>
        <w:left w:val="none" w:sz="0" w:space="0" w:color="auto"/>
        <w:bottom w:val="none" w:sz="0" w:space="0" w:color="auto"/>
        <w:right w:val="none" w:sz="0" w:space="0" w:color="auto"/>
      </w:divBdr>
    </w:div>
    <w:div w:id="302153068">
      <w:bodyDiv w:val="1"/>
      <w:marLeft w:val="0"/>
      <w:marRight w:val="0"/>
      <w:marTop w:val="0"/>
      <w:marBottom w:val="0"/>
      <w:divBdr>
        <w:top w:val="none" w:sz="0" w:space="0" w:color="auto"/>
        <w:left w:val="none" w:sz="0" w:space="0" w:color="auto"/>
        <w:bottom w:val="none" w:sz="0" w:space="0" w:color="auto"/>
        <w:right w:val="none" w:sz="0" w:space="0" w:color="auto"/>
      </w:divBdr>
    </w:div>
    <w:div w:id="330723207">
      <w:bodyDiv w:val="1"/>
      <w:marLeft w:val="0"/>
      <w:marRight w:val="0"/>
      <w:marTop w:val="0"/>
      <w:marBottom w:val="0"/>
      <w:divBdr>
        <w:top w:val="none" w:sz="0" w:space="0" w:color="auto"/>
        <w:left w:val="none" w:sz="0" w:space="0" w:color="auto"/>
        <w:bottom w:val="none" w:sz="0" w:space="0" w:color="auto"/>
        <w:right w:val="none" w:sz="0" w:space="0" w:color="auto"/>
      </w:divBdr>
    </w:div>
    <w:div w:id="383792929">
      <w:bodyDiv w:val="1"/>
      <w:marLeft w:val="0"/>
      <w:marRight w:val="0"/>
      <w:marTop w:val="0"/>
      <w:marBottom w:val="0"/>
      <w:divBdr>
        <w:top w:val="none" w:sz="0" w:space="0" w:color="auto"/>
        <w:left w:val="none" w:sz="0" w:space="0" w:color="auto"/>
        <w:bottom w:val="none" w:sz="0" w:space="0" w:color="auto"/>
        <w:right w:val="none" w:sz="0" w:space="0" w:color="auto"/>
      </w:divBdr>
      <w:divsChild>
        <w:div w:id="870070333">
          <w:marLeft w:val="0"/>
          <w:marRight w:val="0"/>
          <w:marTop w:val="0"/>
          <w:marBottom w:val="0"/>
          <w:divBdr>
            <w:top w:val="none" w:sz="0" w:space="0" w:color="auto"/>
            <w:left w:val="none" w:sz="0" w:space="0" w:color="auto"/>
            <w:bottom w:val="none" w:sz="0" w:space="0" w:color="auto"/>
            <w:right w:val="none" w:sz="0" w:space="0" w:color="auto"/>
          </w:divBdr>
          <w:divsChild>
            <w:div w:id="2029716161">
              <w:marLeft w:val="0"/>
              <w:marRight w:val="0"/>
              <w:marTop w:val="0"/>
              <w:marBottom w:val="0"/>
              <w:divBdr>
                <w:top w:val="none" w:sz="0" w:space="0" w:color="auto"/>
                <w:left w:val="none" w:sz="0" w:space="0" w:color="auto"/>
                <w:bottom w:val="none" w:sz="0" w:space="0" w:color="auto"/>
                <w:right w:val="none" w:sz="0" w:space="0" w:color="auto"/>
              </w:divBdr>
              <w:divsChild>
                <w:div w:id="1694501818">
                  <w:marLeft w:val="0"/>
                  <w:marRight w:val="0"/>
                  <w:marTop w:val="0"/>
                  <w:marBottom w:val="0"/>
                  <w:divBdr>
                    <w:top w:val="none" w:sz="0" w:space="0" w:color="auto"/>
                    <w:left w:val="none" w:sz="0" w:space="0" w:color="auto"/>
                    <w:bottom w:val="none" w:sz="0" w:space="0" w:color="auto"/>
                    <w:right w:val="none" w:sz="0" w:space="0" w:color="auto"/>
                  </w:divBdr>
                  <w:divsChild>
                    <w:div w:id="2075858971">
                      <w:marLeft w:val="0"/>
                      <w:marRight w:val="0"/>
                      <w:marTop w:val="0"/>
                      <w:marBottom w:val="0"/>
                      <w:divBdr>
                        <w:top w:val="none" w:sz="0" w:space="0" w:color="auto"/>
                        <w:left w:val="none" w:sz="0" w:space="0" w:color="auto"/>
                        <w:bottom w:val="none" w:sz="0" w:space="0" w:color="auto"/>
                        <w:right w:val="none" w:sz="0" w:space="0" w:color="auto"/>
                      </w:divBdr>
                      <w:divsChild>
                        <w:div w:id="20434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8405895">
      <w:bodyDiv w:val="1"/>
      <w:marLeft w:val="0"/>
      <w:marRight w:val="0"/>
      <w:marTop w:val="0"/>
      <w:marBottom w:val="0"/>
      <w:divBdr>
        <w:top w:val="none" w:sz="0" w:space="0" w:color="auto"/>
        <w:left w:val="none" w:sz="0" w:space="0" w:color="auto"/>
        <w:bottom w:val="none" w:sz="0" w:space="0" w:color="auto"/>
        <w:right w:val="none" w:sz="0" w:space="0" w:color="auto"/>
      </w:divBdr>
    </w:div>
    <w:div w:id="427969425">
      <w:bodyDiv w:val="1"/>
      <w:marLeft w:val="0"/>
      <w:marRight w:val="0"/>
      <w:marTop w:val="0"/>
      <w:marBottom w:val="0"/>
      <w:divBdr>
        <w:top w:val="none" w:sz="0" w:space="0" w:color="auto"/>
        <w:left w:val="none" w:sz="0" w:space="0" w:color="auto"/>
        <w:bottom w:val="none" w:sz="0" w:space="0" w:color="auto"/>
        <w:right w:val="none" w:sz="0" w:space="0" w:color="auto"/>
      </w:divBdr>
    </w:div>
    <w:div w:id="444887915">
      <w:bodyDiv w:val="1"/>
      <w:marLeft w:val="0"/>
      <w:marRight w:val="0"/>
      <w:marTop w:val="0"/>
      <w:marBottom w:val="0"/>
      <w:divBdr>
        <w:top w:val="none" w:sz="0" w:space="0" w:color="auto"/>
        <w:left w:val="none" w:sz="0" w:space="0" w:color="auto"/>
        <w:bottom w:val="none" w:sz="0" w:space="0" w:color="auto"/>
        <w:right w:val="none" w:sz="0" w:space="0" w:color="auto"/>
      </w:divBdr>
    </w:div>
    <w:div w:id="466092749">
      <w:bodyDiv w:val="1"/>
      <w:marLeft w:val="0"/>
      <w:marRight w:val="0"/>
      <w:marTop w:val="0"/>
      <w:marBottom w:val="0"/>
      <w:divBdr>
        <w:top w:val="none" w:sz="0" w:space="0" w:color="auto"/>
        <w:left w:val="none" w:sz="0" w:space="0" w:color="auto"/>
        <w:bottom w:val="none" w:sz="0" w:space="0" w:color="auto"/>
        <w:right w:val="none" w:sz="0" w:space="0" w:color="auto"/>
      </w:divBdr>
    </w:div>
    <w:div w:id="494614602">
      <w:bodyDiv w:val="1"/>
      <w:marLeft w:val="0"/>
      <w:marRight w:val="0"/>
      <w:marTop w:val="0"/>
      <w:marBottom w:val="0"/>
      <w:divBdr>
        <w:top w:val="none" w:sz="0" w:space="0" w:color="auto"/>
        <w:left w:val="none" w:sz="0" w:space="0" w:color="auto"/>
        <w:bottom w:val="none" w:sz="0" w:space="0" w:color="auto"/>
        <w:right w:val="none" w:sz="0" w:space="0" w:color="auto"/>
      </w:divBdr>
    </w:div>
    <w:div w:id="589433529">
      <w:bodyDiv w:val="1"/>
      <w:marLeft w:val="0"/>
      <w:marRight w:val="0"/>
      <w:marTop w:val="0"/>
      <w:marBottom w:val="0"/>
      <w:divBdr>
        <w:top w:val="none" w:sz="0" w:space="0" w:color="auto"/>
        <w:left w:val="none" w:sz="0" w:space="0" w:color="auto"/>
        <w:bottom w:val="none" w:sz="0" w:space="0" w:color="auto"/>
        <w:right w:val="none" w:sz="0" w:space="0" w:color="auto"/>
      </w:divBdr>
    </w:div>
    <w:div w:id="638069757">
      <w:bodyDiv w:val="1"/>
      <w:marLeft w:val="0"/>
      <w:marRight w:val="0"/>
      <w:marTop w:val="0"/>
      <w:marBottom w:val="0"/>
      <w:divBdr>
        <w:top w:val="none" w:sz="0" w:space="0" w:color="auto"/>
        <w:left w:val="none" w:sz="0" w:space="0" w:color="auto"/>
        <w:bottom w:val="none" w:sz="0" w:space="0" w:color="auto"/>
        <w:right w:val="none" w:sz="0" w:space="0" w:color="auto"/>
      </w:divBdr>
    </w:div>
    <w:div w:id="680620225">
      <w:bodyDiv w:val="1"/>
      <w:marLeft w:val="0"/>
      <w:marRight w:val="0"/>
      <w:marTop w:val="0"/>
      <w:marBottom w:val="0"/>
      <w:divBdr>
        <w:top w:val="none" w:sz="0" w:space="0" w:color="auto"/>
        <w:left w:val="none" w:sz="0" w:space="0" w:color="auto"/>
        <w:bottom w:val="none" w:sz="0" w:space="0" w:color="auto"/>
        <w:right w:val="none" w:sz="0" w:space="0" w:color="auto"/>
      </w:divBdr>
    </w:div>
    <w:div w:id="691106451">
      <w:bodyDiv w:val="1"/>
      <w:marLeft w:val="0"/>
      <w:marRight w:val="0"/>
      <w:marTop w:val="0"/>
      <w:marBottom w:val="0"/>
      <w:divBdr>
        <w:top w:val="none" w:sz="0" w:space="0" w:color="auto"/>
        <w:left w:val="none" w:sz="0" w:space="0" w:color="auto"/>
        <w:bottom w:val="none" w:sz="0" w:space="0" w:color="auto"/>
        <w:right w:val="none" w:sz="0" w:space="0" w:color="auto"/>
      </w:divBdr>
    </w:div>
    <w:div w:id="696736509">
      <w:bodyDiv w:val="1"/>
      <w:marLeft w:val="0"/>
      <w:marRight w:val="0"/>
      <w:marTop w:val="0"/>
      <w:marBottom w:val="0"/>
      <w:divBdr>
        <w:top w:val="none" w:sz="0" w:space="0" w:color="auto"/>
        <w:left w:val="none" w:sz="0" w:space="0" w:color="auto"/>
        <w:bottom w:val="none" w:sz="0" w:space="0" w:color="auto"/>
        <w:right w:val="none" w:sz="0" w:space="0" w:color="auto"/>
      </w:divBdr>
    </w:div>
    <w:div w:id="697699254">
      <w:bodyDiv w:val="1"/>
      <w:marLeft w:val="0"/>
      <w:marRight w:val="0"/>
      <w:marTop w:val="0"/>
      <w:marBottom w:val="0"/>
      <w:divBdr>
        <w:top w:val="none" w:sz="0" w:space="0" w:color="auto"/>
        <w:left w:val="none" w:sz="0" w:space="0" w:color="auto"/>
        <w:bottom w:val="none" w:sz="0" w:space="0" w:color="auto"/>
        <w:right w:val="none" w:sz="0" w:space="0" w:color="auto"/>
      </w:divBdr>
    </w:div>
    <w:div w:id="803279521">
      <w:bodyDiv w:val="1"/>
      <w:marLeft w:val="0"/>
      <w:marRight w:val="0"/>
      <w:marTop w:val="0"/>
      <w:marBottom w:val="0"/>
      <w:divBdr>
        <w:top w:val="none" w:sz="0" w:space="0" w:color="auto"/>
        <w:left w:val="none" w:sz="0" w:space="0" w:color="auto"/>
        <w:bottom w:val="none" w:sz="0" w:space="0" w:color="auto"/>
        <w:right w:val="none" w:sz="0" w:space="0" w:color="auto"/>
      </w:divBdr>
      <w:divsChild>
        <w:div w:id="1864980404">
          <w:marLeft w:val="0"/>
          <w:marRight w:val="0"/>
          <w:marTop w:val="0"/>
          <w:marBottom w:val="0"/>
          <w:divBdr>
            <w:top w:val="none" w:sz="0" w:space="0" w:color="auto"/>
            <w:left w:val="none" w:sz="0" w:space="0" w:color="auto"/>
            <w:bottom w:val="none" w:sz="0" w:space="0" w:color="auto"/>
            <w:right w:val="none" w:sz="0" w:space="0" w:color="auto"/>
          </w:divBdr>
        </w:div>
      </w:divsChild>
    </w:div>
    <w:div w:id="842622165">
      <w:bodyDiv w:val="1"/>
      <w:marLeft w:val="0"/>
      <w:marRight w:val="0"/>
      <w:marTop w:val="0"/>
      <w:marBottom w:val="0"/>
      <w:divBdr>
        <w:top w:val="none" w:sz="0" w:space="0" w:color="auto"/>
        <w:left w:val="none" w:sz="0" w:space="0" w:color="auto"/>
        <w:bottom w:val="none" w:sz="0" w:space="0" w:color="auto"/>
        <w:right w:val="none" w:sz="0" w:space="0" w:color="auto"/>
      </w:divBdr>
    </w:div>
    <w:div w:id="851915415">
      <w:bodyDiv w:val="1"/>
      <w:marLeft w:val="0"/>
      <w:marRight w:val="0"/>
      <w:marTop w:val="0"/>
      <w:marBottom w:val="0"/>
      <w:divBdr>
        <w:top w:val="none" w:sz="0" w:space="0" w:color="auto"/>
        <w:left w:val="none" w:sz="0" w:space="0" w:color="auto"/>
        <w:bottom w:val="none" w:sz="0" w:space="0" w:color="auto"/>
        <w:right w:val="none" w:sz="0" w:space="0" w:color="auto"/>
      </w:divBdr>
    </w:div>
    <w:div w:id="867258167">
      <w:bodyDiv w:val="1"/>
      <w:marLeft w:val="0"/>
      <w:marRight w:val="0"/>
      <w:marTop w:val="0"/>
      <w:marBottom w:val="0"/>
      <w:divBdr>
        <w:top w:val="none" w:sz="0" w:space="0" w:color="auto"/>
        <w:left w:val="none" w:sz="0" w:space="0" w:color="auto"/>
        <w:bottom w:val="none" w:sz="0" w:space="0" w:color="auto"/>
        <w:right w:val="none" w:sz="0" w:space="0" w:color="auto"/>
      </w:divBdr>
    </w:div>
    <w:div w:id="891430081">
      <w:bodyDiv w:val="1"/>
      <w:marLeft w:val="0"/>
      <w:marRight w:val="0"/>
      <w:marTop w:val="0"/>
      <w:marBottom w:val="0"/>
      <w:divBdr>
        <w:top w:val="none" w:sz="0" w:space="0" w:color="auto"/>
        <w:left w:val="none" w:sz="0" w:space="0" w:color="auto"/>
        <w:bottom w:val="none" w:sz="0" w:space="0" w:color="auto"/>
        <w:right w:val="none" w:sz="0" w:space="0" w:color="auto"/>
      </w:divBdr>
    </w:div>
    <w:div w:id="913929436">
      <w:bodyDiv w:val="1"/>
      <w:marLeft w:val="0"/>
      <w:marRight w:val="0"/>
      <w:marTop w:val="0"/>
      <w:marBottom w:val="0"/>
      <w:divBdr>
        <w:top w:val="none" w:sz="0" w:space="0" w:color="auto"/>
        <w:left w:val="none" w:sz="0" w:space="0" w:color="auto"/>
        <w:bottom w:val="none" w:sz="0" w:space="0" w:color="auto"/>
        <w:right w:val="none" w:sz="0" w:space="0" w:color="auto"/>
      </w:divBdr>
    </w:div>
    <w:div w:id="920911932">
      <w:bodyDiv w:val="1"/>
      <w:marLeft w:val="0"/>
      <w:marRight w:val="0"/>
      <w:marTop w:val="0"/>
      <w:marBottom w:val="0"/>
      <w:divBdr>
        <w:top w:val="none" w:sz="0" w:space="0" w:color="auto"/>
        <w:left w:val="none" w:sz="0" w:space="0" w:color="auto"/>
        <w:bottom w:val="none" w:sz="0" w:space="0" w:color="auto"/>
        <w:right w:val="none" w:sz="0" w:space="0" w:color="auto"/>
      </w:divBdr>
      <w:divsChild>
        <w:div w:id="763258285">
          <w:marLeft w:val="0"/>
          <w:marRight w:val="0"/>
          <w:marTop w:val="0"/>
          <w:marBottom w:val="0"/>
          <w:divBdr>
            <w:top w:val="none" w:sz="0" w:space="0" w:color="auto"/>
            <w:left w:val="none" w:sz="0" w:space="0" w:color="auto"/>
            <w:bottom w:val="none" w:sz="0" w:space="0" w:color="auto"/>
            <w:right w:val="none" w:sz="0" w:space="0" w:color="auto"/>
          </w:divBdr>
        </w:div>
      </w:divsChild>
    </w:div>
    <w:div w:id="943149433">
      <w:bodyDiv w:val="1"/>
      <w:marLeft w:val="0"/>
      <w:marRight w:val="0"/>
      <w:marTop w:val="0"/>
      <w:marBottom w:val="0"/>
      <w:divBdr>
        <w:top w:val="none" w:sz="0" w:space="0" w:color="auto"/>
        <w:left w:val="none" w:sz="0" w:space="0" w:color="auto"/>
        <w:bottom w:val="none" w:sz="0" w:space="0" w:color="auto"/>
        <w:right w:val="none" w:sz="0" w:space="0" w:color="auto"/>
      </w:divBdr>
      <w:divsChild>
        <w:div w:id="1063795482">
          <w:blockQuote w:val="1"/>
          <w:marLeft w:val="720"/>
          <w:marRight w:val="720"/>
          <w:marTop w:val="100"/>
          <w:marBottom w:val="100"/>
          <w:divBdr>
            <w:top w:val="none" w:sz="0" w:space="0" w:color="auto"/>
            <w:left w:val="none" w:sz="0" w:space="0" w:color="auto"/>
            <w:bottom w:val="none" w:sz="0" w:space="0" w:color="auto"/>
            <w:right w:val="none" w:sz="0" w:space="0" w:color="auto"/>
          </w:divBdr>
        </w:div>
        <w:div w:id="17070965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9891520">
      <w:bodyDiv w:val="1"/>
      <w:marLeft w:val="0"/>
      <w:marRight w:val="0"/>
      <w:marTop w:val="0"/>
      <w:marBottom w:val="0"/>
      <w:divBdr>
        <w:top w:val="none" w:sz="0" w:space="0" w:color="auto"/>
        <w:left w:val="none" w:sz="0" w:space="0" w:color="auto"/>
        <w:bottom w:val="none" w:sz="0" w:space="0" w:color="auto"/>
        <w:right w:val="none" w:sz="0" w:space="0" w:color="auto"/>
      </w:divBdr>
    </w:div>
    <w:div w:id="1041905120">
      <w:bodyDiv w:val="1"/>
      <w:marLeft w:val="0"/>
      <w:marRight w:val="0"/>
      <w:marTop w:val="0"/>
      <w:marBottom w:val="0"/>
      <w:divBdr>
        <w:top w:val="none" w:sz="0" w:space="0" w:color="auto"/>
        <w:left w:val="none" w:sz="0" w:space="0" w:color="auto"/>
        <w:bottom w:val="none" w:sz="0" w:space="0" w:color="auto"/>
        <w:right w:val="none" w:sz="0" w:space="0" w:color="auto"/>
      </w:divBdr>
    </w:div>
    <w:div w:id="1043284611">
      <w:bodyDiv w:val="1"/>
      <w:marLeft w:val="0"/>
      <w:marRight w:val="0"/>
      <w:marTop w:val="0"/>
      <w:marBottom w:val="0"/>
      <w:divBdr>
        <w:top w:val="none" w:sz="0" w:space="0" w:color="auto"/>
        <w:left w:val="none" w:sz="0" w:space="0" w:color="auto"/>
        <w:bottom w:val="none" w:sz="0" w:space="0" w:color="auto"/>
        <w:right w:val="none" w:sz="0" w:space="0" w:color="auto"/>
      </w:divBdr>
    </w:div>
    <w:div w:id="1165515599">
      <w:bodyDiv w:val="1"/>
      <w:marLeft w:val="0"/>
      <w:marRight w:val="0"/>
      <w:marTop w:val="0"/>
      <w:marBottom w:val="0"/>
      <w:divBdr>
        <w:top w:val="none" w:sz="0" w:space="0" w:color="auto"/>
        <w:left w:val="none" w:sz="0" w:space="0" w:color="auto"/>
        <w:bottom w:val="none" w:sz="0" w:space="0" w:color="auto"/>
        <w:right w:val="none" w:sz="0" w:space="0" w:color="auto"/>
      </w:divBdr>
    </w:div>
    <w:div w:id="1173957092">
      <w:bodyDiv w:val="1"/>
      <w:marLeft w:val="0"/>
      <w:marRight w:val="0"/>
      <w:marTop w:val="0"/>
      <w:marBottom w:val="0"/>
      <w:divBdr>
        <w:top w:val="none" w:sz="0" w:space="0" w:color="auto"/>
        <w:left w:val="none" w:sz="0" w:space="0" w:color="auto"/>
        <w:bottom w:val="none" w:sz="0" w:space="0" w:color="auto"/>
        <w:right w:val="none" w:sz="0" w:space="0" w:color="auto"/>
      </w:divBdr>
    </w:div>
    <w:div w:id="1202940429">
      <w:bodyDiv w:val="1"/>
      <w:marLeft w:val="0"/>
      <w:marRight w:val="0"/>
      <w:marTop w:val="0"/>
      <w:marBottom w:val="0"/>
      <w:divBdr>
        <w:top w:val="none" w:sz="0" w:space="0" w:color="auto"/>
        <w:left w:val="none" w:sz="0" w:space="0" w:color="auto"/>
        <w:bottom w:val="none" w:sz="0" w:space="0" w:color="auto"/>
        <w:right w:val="none" w:sz="0" w:space="0" w:color="auto"/>
      </w:divBdr>
    </w:div>
    <w:div w:id="1209217780">
      <w:bodyDiv w:val="1"/>
      <w:marLeft w:val="0"/>
      <w:marRight w:val="0"/>
      <w:marTop w:val="0"/>
      <w:marBottom w:val="0"/>
      <w:divBdr>
        <w:top w:val="none" w:sz="0" w:space="0" w:color="auto"/>
        <w:left w:val="none" w:sz="0" w:space="0" w:color="auto"/>
        <w:bottom w:val="none" w:sz="0" w:space="0" w:color="auto"/>
        <w:right w:val="none" w:sz="0" w:space="0" w:color="auto"/>
      </w:divBdr>
    </w:div>
    <w:div w:id="1228495862">
      <w:bodyDiv w:val="1"/>
      <w:marLeft w:val="0"/>
      <w:marRight w:val="0"/>
      <w:marTop w:val="0"/>
      <w:marBottom w:val="0"/>
      <w:divBdr>
        <w:top w:val="none" w:sz="0" w:space="0" w:color="auto"/>
        <w:left w:val="none" w:sz="0" w:space="0" w:color="auto"/>
        <w:bottom w:val="none" w:sz="0" w:space="0" w:color="auto"/>
        <w:right w:val="none" w:sz="0" w:space="0" w:color="auto"/>
      </w:divBdr>
    </w:div>
    <w:div w:id="1247108511">
      <w:bodyDiv w:val="1"/>
      <w:marLeft w:val="0"/>
      <w:marRight w:val="0"/>
      <w:marTop w:val="0"/>
      <w:marBottom w:val="0"/>
      <w:divBdr>
        <w:top w:val="none" w:sz="0" w:space="0" w:color="auto"/>
        <w:left w:val="none" w:sz="0" w:space="0" w:color="auto"/>
        <w:bottom w:val="none" w:sz="0" w:space="0" w:color="auto"/>
        <w:right w:val="none" w:sz="0" w:space="0" w:color="auto"/>
      </w:divBdr>
    </w:div>
    <w:div w:id="1278834887">
      <w:bodyDiv w:val="1"/>
      <w:marLeft w:val="0"/>
      <w:marRight w:val="0"/>
      <w:marTop w:val="0"/>
      <w:marBottom w:val="0"/>
      <w:divBdr>
        <w:top w:val="none" w:sz="0" w:space="0" w:color="auto"/>
        <w:left w:val="none" w:sz="0" w:space="0" w:color="auto"/>
        <w:bottom w:val="none" w:sz="0" w:space="0" w:color="auto"/>
        <w:right w:val="none" w:sz="0" w:space="0" w:color="auto"/>
      </w:divBdr>
    </w:div>
    <w:div w:id="1294214568">
      <w:bodyDiv w:val="1"/>
      <w:marLeft w:val="0"/>
      <w:marRight w:val="0"/>
      <w:marTop w:val="0"/>
      <w:marBottom w:val="0"/>
      <w:divBdr>
        <w:top w:val="none" w:sz="0" w:space="0" w:color="auto"/>
        <w:left w:val="none" w:sz="0" w:space="0" w:color="auto"/>
        <w:bottom w:val="none" w:sz="0" w:space="0" w:color="auto"/>
        <w:right w:val="none" w:sz="0" w:space="0" w:color="auto"/>
      </w:divBdr>
    </w:div>
    <w:div w:id="1306199012">
      <w:bodyDiv w:val="1"/>
      <w:marLeft w:val="0"/>
      <w:marRight w:val="0"/>
      <w:marTop w:val="0"/>
      <w:marBottom w:val="0"/>
      <w:divBdr>
        <w:top w:val="none" w:sz="0" w:space="0" w:color="auto"/>
        <w:left w:val="none" w:sz="0" w:space="0" w:color="auto"/>
        <w:bottom w:val="none" w:sz="0" w:space="0" w:color="auto"/>
        <w:right w:val="none" w:sz="0" w:space="0" w:color="auto"/>
      </w:divBdr>
    </w:div>
    <w:div w:id="1333679997">
      <w:bodyDiv w:val="1"/>
      <w:marLeft w:val="0"/>
      <w:marRight w:val="0"/>
      <w:marTop w:val="0"/>
      <w:marBottom w:val="0"/>
      <w:divBdr>
        <w:top w:val="none" w:sz="0" w:space="0" w:color="auto"/>
        <w:left w:val="none" w:sz="0" w:space="0" w:color="auto"/>
        <w:bottom w:val="none" w:sz="0" w:space="0" w:color="auto"/>
        <w:right w:val="none" w:sz="0" w:space="0" w:color="auto"/>
      </w:divBdr>
      <w:divsChild>
        <w:div w:id="269747442">
          <w:marLeft w:val="0"/>
          <w:marRight w:val="0"/>
          <w:marTop w:val="0"/>
          <w:marBottom w:val="0"/>
          <w:divBdr>
            <w:top w:val="none" w:sz="0" w:space="0" w:color="auto"/>
            <w:left w:val="none" w:sz="0" w:space="0" w:color="auto"/>
            <w:bottom w:val="none" w:sz="0" w:space="0" w:color="auto"/>
            <w:right w:val="none" w:sz="0" w:space="0" w:color="auto"/>
          </w:divBdr>
          <w:divsChild>
            <w:div w:id="280108258">
              <w:marLeft w:val="0"/>
              <w:marRight w:val="0"/>
              <w:marTop w:val="0"/>
              <w:marBottom w:val="0"/>
              <w:divBdr>
                <w:top w:val="none" w:sz="0" w:space="0" w:color="auto"/>
                <w:left w:val="none" w:sz="0" w:space="0" w:color="auto"/>
                <w:bottom w:val="none" w:sz="0" w:space="0" w:color="auto"/>
                <w:right w:val="none" w:sz="0" w:space="0" w:color="auto"/>
              </w:divBdr>
              <w:divsChild>
                <w:div w:id="2078629334">
                  <w:marLeft w:val="0"/>
                  <w:marRight w:val="0"/>
                  <w:marTop w:val="0"/>
                  <w:marBottom w:val="0"/>
                  <w:divBdr>
                    <w:top w:val="none" w:sz="0" w:space="0" w:color="auto"/>
                    <w:left w:val="none" w:sz="0" w:space="0" w:color="auto"/>
                    <w:bottom w:val="none" w:sz="0" w:space="0" w:color="auto"/>
                    <w:right w:val="none" w:sz="0" w:space="0" w:color="auto"/>
                  </w:divBdr>
                  <w:divsChild>
                    <w:div w:id="807169422">
                      <w:marLeft w:val="0"/>
                      <w:marRight w:val="0"/>
                      <w:marTop w:val="0"/>
                      <w:marBottom w:val="0"/>
                      <w:divBdr>
                        <w:top w:val="none" w:sz="0" w:space="0" w:color="auto"/>
                        <w:left w:val="none" w:sz="0" w:space="0" w:color="auto"/>
                        <w:bottom w:val="none" w:sz="0" w:space="0" w:color="auto"/>
                        <w:right w:val="none" w:sz="0" w:space="0" w:color="auto"/>
                      </w:divBdr>
                      <w:divsChild>
                        <w:div w:id="182605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075683">
      <w:bodyDiv w:val="1"/>
      <w:marLeft w:val="0"/>
      <w:marRight w:val="0"/>
      <w:marTop w:val="0"/>
      <w:marBottom w:val="0"/>
      <w:divBdr>
        <w:top w:val="none" w:sz="0" w:space="0" w:color="auto"/>
        <w:left w:val="none" w:sz="0" w:space="0" w:color="auto"/>
        <w:bottom w:val="none" w:sz="0" w:space="0" w:color="auto"/>
        <w:right w:val="none" w:sz="0" w:space="0" w:color="auto"/>
      </w:divBdr>
    </w:div>
    <w:div w:id="1356426668">
      <w:bodyDiv w:val="1"/>
      <w:marLeft w:val="0"/>
      <w:marRight w:val="0"/>
      <w:marTop w:val="0"/>
      <w:marBottom w:val="0"/>
      <w:divBdr>
        <w:top w:val="none" w:sz="0" w:space="0" w:color="auto"/>
        <w:left w:val="none" w:sz="0" w:space="0" w:color="auto"/>
        <w:bottom w:val="none" w:sz="0" w:space="0" w:color="auto"/>
        <w:right w:val="none" w:sz="0" w:space="0" w:color="auto"/>
      </w:divBdr>
    </w:div>
    <w:div w:id="1405880219">
      <w:bodyDiv w:val="1"/>
      <w:marLeft w:val="0"/>
      <w:marRight w:val="0"/>
      <w:marTop w:val="0"/>
      <w:marBottom w:val="0"/>
      <w:divBdr>
        <w:top w:val="none" w:sz="0" w:space="0" w:color="auto"/>
        <w:left w:val="none" w:sz="0" w:space="0" w:color="auto"/>
        <w:bottom w:val="none" w:sz="0" w:space="0" w:color="auto"/>
        <w:right w:val="none" w:sz="0" w:space="0" w:color="auto"/>
      </w:divBdr>
    </w:div>
    <w:div w:id="1454865433">
      <w:bodyDiv w:val="1"/>
      <w:marLeft w:val="0"/>
      <w:marRight w:val="0"/>
      <w:marTop w:val="0"/>
      <w:marBottom w:val="0"/>
      <w:divBdr>
        <w:top w:val="none" w:sz="0" w:space="0" w:color="auto"/>
        <w:left w:val="none" w:sz="0" w:space="0" w:color="auto"/>
        <w:bottom w:val="none" w:sz="0" w:space="0" w:color="auto"/>
        <w:right w:val="none" w:sz="0" w:space="0" w:color="auto"/>
      </w:divBdr>
    </w:div>
    <w:div w:id="1469206679">
      <w:bodyDiv w:val="1"/>
      <w:marLeft w:val="0"/>
      <w:marRight w:val="0"/>
      <w:marTop w:val="0"/>
      <w:marBottom w:val="0"/>
      <w:divBdr>
        <w:top w:val="none" w:sz="0" w:space="0" w:color="auto"/>
        <w:left w:val="none" w:sz="0" w:space="0" w:color="auto"/>
        <w:bottom w:val="none" w:sz="0" w:space="0" w:color="auto"/>
        <w:right w:val="none" w:sz="0" w:space="0" w:color="auto"/>
      </w:divBdr>
    </w:div>
    <w:div w:id="1470591812">
      <w:bodyDiv w:val="1"/>
      <w:marLeft w:val="0"/>
      <w:marRight w:val="0"/>
      <w:marTop w:val="0"/>
      <w:marBottom w:val="0"/>
      <w:divBdr>
        <w:top w:val="none" w:sz="0" w:space="0" w:color="auto"/>
        <w:left w:val="none" w:sz="0" w:space="0" w:color="auto"/>
        <w:bottom w:val="none" w:sz="0" w:space="0" w:color="auto"/>
        <w:right w:val="none" w:sz="0" w:space="0" w:color="auto"/>
      </w:divBdr>
    </w:div>
    <w:div w:id="1475758813">
      <w:bodyDiv w:val="1"/>
      <w:marLeft w:val="0"/>
      <w:marRight w:val="0"/>
      <w:marTop w:val="0"/>
      <w:marBottom w:val="0"/>
      <w:divBdr>
        <w:top w:val="none" w:sz="0" w:space="0" w:color="auto"/>
        <w:left w:val="none" w:sz="0" w:space="0" w:color="auto"/>
        <w:bottom w:val="none" w:sz="0" w:space="0" w:color="auto"/>
        <w:right w:val="none" w:sz="0" w:space="0" w:color="auto"/>
      </w:divBdr>
    </w:div>
    <w:div w:id="1497458426">
      <w:bodyDiv w:val="1"/>
      <w:marLeft w:val="0"/>
      <w:marRight w:val="0"/>
      <w:marTop w:val="0"/>
      <w:marBottom w:val="0"/>
      <w:divBdr>
        <w:top w:val="none" w:sz="0" w:space="0" w:color="auto"/>
        <w:left w:val="none" w:sz="0" w:space="0" w:color="auto"/>
        <w:bottom w:val="none" w:sz="0" w:space="0" w:color="auto"/>
        <w:right w:val="none" w:sz="0" w:space="0" w:color="auto"/>
      </w:divBdr>
    </w:div>
    <w:div w:id="1498613009">
      <w:bodyDiv w:val="1"/>
      <w:marLeft w:val="0"/>
      <w:marRight w:val="0"/>
      <w:marTop w:val="0"/>
      <w:marBottom w:val="0"/>
      <w:divBdr>
        <w:top w:val="none" w:sz="0" w:space="0" w:color="auto"/>
        <w:left w:val="none" w:sz="0" w:space="0" w:color="auto"/>
        <w:bottom w:val="none" w:sz="0" w:space="0" w:color="auto"/>
        <w:right w:val="none" w:sz="0" w:space="0" w:color="auto"/>
      </w:divBdr>
    </w:div>
    <w:div w:id="1525749292">
      <w:bodyDiv w:val="1"/>
      <w:marLeft w:val="0"/>
      <w:marRight w:val="0"/>
      <w:marTop w:val="0"/>
      <w:marBottom w:val="0"/>
      <w:divBdr>
        <w:top w:val="none" w:sz="0" w:space="0" w:color="auto"/>
        <w:left w:val="none" w:sz="0" w:space="0" w:color="auto"/>
        <w:bottom w:val="none" w:sz="0" w:space="0" w:color="auto"/>
        <w:right w:val="none" w:sz="0" w:space="0" w:color="auto"/>
      </w:divBdr>
    </w:div>
    <w:div w:id="1545798037">
      <w:bodyDiv w:val="1"/>
      <w:marLeft w:val="0"/>
      <w:marRight w:val="0"/>
      <w:marTop w:val="0"/>
      <w:marBottom w:val="0"/>
      <w:divBdr>
        <w:top w:val="none" w:sz="0" w:space="0" w:color="auto"/>
        <w:left w:val="none" w:sz="0" w:space="0" w:color="auto"/>
        <w:bottom w:val="none" w:sz="0" w:space="0" w:color="auto"/>
        <w:right w:val="none" w:sz="0" w:space="0" w:color="auto"/>
      </w:divBdr>
    </w:div>
    <w:div w:id="1566988335">
      <w:bodyDiv w:val="1"/>
      <w:marLeft w:val="0"/>
      <w:marRight w:val="0"/>
      <w:marTop w:val="0"/>
      <w:marBottom w:val="0"/>
      <w:divBdr>
        <w:top w:val="none" w:sz="0" w:space="0" w:color="auto"/>
        <w:left w:val="none" w:sz="0" w:space="0" w:color="auto"/>
        <w:bottom w:val="none" w:sz="0" w:space="0" w:color="auto"/>
        <w:right w:val="none" w:sz="0" w:space="0" w:color="auto"/>
      </w:divBdr>
    </w:div>
    <w:div w:id="1577938028">
      <w:bodyDiv w:val="1"/>
      <w:marLeft w:val="0"/>
      <w:marRight w:val="0"/>
      <w:marTop w:val="0"/>
      <w:marBottom w:val="0"/>
      <w:divBdr>
        <w:top w:val="none" w:sz="0" w:space="0" w:color="auto"/>
        <w:left w:val="none" w:sz="0" w:space="0" w:color="auto"/>
        <w:bottom w:val="none" w:sz="0" w:space="0" w:color="auto"/>
        <w:right w:val="none" w:sz="0" w:space="0" w:color="auto"/>
      </w:divBdr>
    </w:div>
    <w:div w:id="1600913552">
      <w:bodyDiv w:val="1"/>
      <w:marLeft w:val="0"/>
      <w:marRight w:val="0"/>
      <w:marTop w:val="0"/>
      <w:marBottom w:val="0"/>
      <w:divBdr>
        <w:top w:val="none" w:sz="0" w:space="0" w:color="auto"/>
        <w:left w:val="none" w:sz="0" w:space="0" w:color="auto"/>
        <w:bottom w:val="none" w:sz="0" w:space="0" w:color="auto"/>
        <w:right w:val="none" w:sz="0" w:space="0" w:color="auto"/>
      </w:divBdr>
      <w:divsChild>
        <w:div w:id="620066697">
          <w:marLeft w:val="0"/>
          <w:marRight w:val="0"/>
          <w:marTop w:val="0"/>
          <w:marBottom w:val="0"/>
          <w:divBdr>
            <w:top w:val="none" w:sz="0" w:space="0" w:color="auto"/>
            <w:left w:val="none" w:sz="0" w:space="0" w:color="auto"/>
            <w:bottom w:val="none" w:sz="0" w:space="0" w:color="auto"/>
            <w:right w:val="none" w:sz="0" w:space="0" w:color="auto"/>
          </w:divBdr>
        </w:div>
      </w:divsChild>
    </w:div>
    <w:div w:id="1615676233">
      <w:bodyDiv w:val="1"/>
      <w:marLeft w:val="0"/>
      <w:marRight w:val="0"/>
      <w:marTop w:val="0"/>
      <w:marBottom w:val="0"/>
      <w:divBdr>
        <w:top w:val="none" w:sz="0" w:space="0" w:color="auto"/>
        <w:left w:val="none" w:sz="0" w:space="0" w:color="auto"/>
        <w:bottom w:val="none" w:sz="0" w:space="0" w:color="auto"/>
        <w:right w:val="none" w:sz="0" w:space="0" w:color="auto"/>
      </w:divBdr>
    </w:div>
    <w:div w:id="1624724446">
      <w:bodyDiv w:val="1"/>
      <w:marLeft w:val="0"/>
      <w:marRight w:val="0"/>
      <w:marTop w:val="0"/>
      <w:marBottom w:val="0"/>
      <w:divBdr>
        <w:top w:val="none" w:sz="0" w:space="0" w:color="auto"/>
        <w:left w:val="none" w:sz="0" w:space="0" w:color="auto"/>
        <w:bottom w:val="none" w:sz="0" w:space="0" w:color="auto"/>
        <w:right w:val="none" w:sz="0" w:space="0" w:color="auto"/>
      </w:divBdr>
    </w:div>
    <w:div w:id="1625379117">
      <w:bodyDiv w:val="1"/>
      <w:marLeft w:val="0"/>
      <w:marRight w:val="0"/>
      <w:marTop w:val="0"/>
      <w:marBottom w:val="0"/>
      <w:divBdr>
        <w:top w:val="none" w:sz="0" w:space="0" w:color="auto"/>
        <w:left w:val="none" w:sz="0" w:space="0" w:color="auto"/>
        <w:bottom w:val="none" w:sz="0" w:space="0" w:color="auto"/>
        <w:right w:val="none" w:sz="0" w:space="0" w:color="auto"/>
      </w:divBdr>
      <w:divsChild>
        <w:div w:id="2616471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9351577">
      <w:bodyDiv w:val="1"/>
      <w:marLeft w:val="0"/>
      <w:marRight w:val="0"/>
      <w:marTop w:val="0"/>
      <w:marBottom w:val="0"/>
      <w:divBdr>
        <w:top w:val="none" w:sz="0" w:space="0" w:color="auto"/>
        <w:left w:val="none" w:sz="0" w:space="0" w:color="auto"/>
        <w:bottom w:val="none" w:sz="0" w:space="0" w:color="auto"/>
        <w:right w:val="none" w:sz="0" w:space="0" w:color="auto"/>
      </w:divBdr>
    </w:div>
    <w:div w:id="1728334429">
      <w:bodyDiv w:val="1"/>
      <w:marLeft w:val="0"/>
      <w:marRight w:val="0"/>
      <w:marTop w:val="0"/>
      <w:marBottom w:val="0"/>
      <w:divBdr>
        <w:top w:val="none" w:sz="0" w:space="0" w:color="auto"/>
        <w:left w:val="none" w:sz="0" w:space="0" w:color="auto"/>
        <w:bottom w:val="none" w:sz="0" w:space="0" w:color="auto"/>
        <w:right w:val="none" w:sz="0" w:space="0" w:color="auto"/>
      </w:divBdr>
    </w:div>
    <w:div w:id="1742215389">
      <w:bodyDiv w:val="1"/>
      <w:marLeft w:val="0"/>
      <w:marRight w:val="0"/>
      <w:marTop w:val="0"/>
      <w:marBottom w:val="0"/>
      <w:divBdr>
        <w:top w:val="none" w:sz="0" w:space="0" w:color="auto"/>
        <w:left w:val="none" w:sz="0" w:space="0" w:color="auto"/>
        <w:bottom w:val="none" w:sz="0" w:space="0" w:color="auto"/>
        <w:right w:val="none" w:sz="0" w:space="0" w:color="auto"/>
      </w:divBdr>
    </w:div>
    <w:div w:id="1742287992">
      <w:bodyDiv w:val="1"/>
      <w:marLeft w:val="0"/>
      <w:marRight w:val="0"/>
      <w:marTop w:val="0"/>
      <w:marBottom w:val="0"/>
      <w:divBdr>
        <w:top w:val="none" w:sz="0" w:space="0" w:color="auto"/>
        <w:left w:val="none" w:sz="0" w:space="0" w:color="auto"/>
        <w:bottom w:val="none" w:sz="0" w:space="0" w:color="auto"/>
        <w:right w:val="none" w:sz="0" w:space="0" w:color="auto"/>
      </w:divBdr>
    </w:div>
    <w:div w:id="1763797061">
      <w:bodyDiv w:val="1"/>
      <w:marLeft w:val="0"/>
      <w:marRight w:val="0"/>
      <w:marTop w:val="0"/>
      <w:marBottom w:val="0"/>
      <w:divBdr>
        <w:top w:val="none" w:sz="0" w:space="0" w:color="auto"/>
        <w:left w:val="none" w:sz="0" w:space="0" w:color="auto"/>
        <w:bottom w:val="none" w:sz="0" w:space="0" w:color="auto"/>
        <w:right w:val="none" w:sz="0" w:space="0" w:color="auto"/>
      </w:divBdr>
    </w:div>
    <w:div w:id="1764837621">
      <w:bodyDiv w:val="1"/>
      <w:marLeft w:val="0"/>
      <w:marRight w:val="0"/>
      <w:marTop w:val="0"/>
      <w:marBottom w:val="0"/>
      <w:divBdr>
        <w:top w:val="none" w:sz="0" w:space="0" w:color="auto"/>
        <w:left w:val="none" w:sz="0" w:space="0" w:color="auto"/>
        <w:bottom w:val="none" w:sz="0" w:space="0" w:color="auto"/>
        <w:right w:val="none" w:sz="0" w:space="0" w:color="auto"/>
      </w:divBdr>
    </w:div>
    <w:div w:id="1798833803">
      <w:bodyDiv w:val="1"/>
      <w:marLeft w:val="0"/>
      <w:marRight w:val="0"/>
      <w:marTop w:val="0"/>
      <w:marBottom w:val="0"/>
      <w:divBdr>
        <w:top w:val="none" w:sz="0" w:space="0" w:color="auto"/>
        <w:left w:val="none" w:sz="0" w:space="0" w:color="auto"/>
        <w:bottom w:val="none" w:sz="0" w:space="0" w:color="auto"/>
        <w:right w:val="none" w:sz="0" w:space="0" w:color="auto"/>
      </w:divBdr>
    </w:div>
    <w:div w:id="1824858699">
      <w:bodyDiv w:val="1"/>
      <w:marLeft w:val="0"/>
      <w:marRight w:val="0"/>
      <w:marTop w:val="0"/>
      <w:marBottom w:val="0"/>
      <w:divBdr>
        <w:top w:val="none" w:sz="0" w:space="0" w:color="auto"/>
        <w:left w:val="none" w:sz="0" w:space="0" w:color="auto"/>
        <w:bottom w:val="none" w:sz="0" w:space="0" w:color="auto"/>
        <w:right w:val="none" w:sz="0" w:space="0" w:color="auto"/>
      </w:divBdr>
    </w:div>
    <w:div w:id="1830291824">
      <w:bodyDiv w:val="1"/>
      <w:marLeft w:val="0"/>
      <w:marRight w:val="0"/>
      <w:marTop w:val="0"/>
      <w:marBottom w:val="0"/>
      <w:divBdr>
        <w:top w:val="none" w:sz="0" w:space="0" w:color="auto"/>
        <w:left w:val="none" w:sz="0" w:space="0" w:color="auto"/>
        <w:bottom w:val="none" w:sz="0" w:space="0" w:color="auto"/>
        <w:right w:val="none" w:sz="0" w:space="0" w:color="auto"/>
      </w:divBdr>
    </w:div>
    <w:div w:id="1893616929">
      <w:bodyDiv w:val="1"/>
      <w:marLeft w:val="0"/>
      <w:marRight w:val="0"/>
      <w:marTop w:val="0"/>
      <w:marBottom w:val="0"/>
      <w:divBdr>
        <w:top w:val="none" w:sz="0" w:space="0" w:color="auto"/>
        <w:left w:val="none" w:sz="0" w:space="0" w:color="auto"/>
        <w:bottom w:val="none" w:sz="0" w:space="0" w:color="auto"/>
        <w:right w:val="none" w:sz="0" w:space="0" w:color="auto"/>
      </w:divBdr>
    </w:div>
    <w:div w:id="1928419758">
      <w:bodyDiv w:val="1"/>
      <w:marLeft w:val="0"/>
      <w:marRight w:val="0"/>
      <w:marTop w:val="0"/>
      <w:marBottom w:val="0"/>
      <w:divBdr>
        <w:top w:val="none" w:sz="0" w:space="0" w:color="auto"/>
        <w:left w:val="none" w:sz="0" w:space="0" w:color="auto"/>
        <w:bottom w:val="none" w:sz="0" w:space="0" w:color="auto"/>
        <w:right w:val="none" w:sz="0" w:space="0" w:color="auto"/>
      </w:divBdr>
    </w:div>
    <w:div w:id="1945112030">
      <w:bodyDiv w:val="1"/>
      <w:marLeft w:val="0"/>
      <w:marRight w:val="0"/>
      <w:marTop w:val="0"/>
      <w:marBottom w:val="0"/>
      <w:divBdr>
        <w:top w:val="none" w:sz="0" w:space="0" w:color="auto"/>
        <w:left w:val="none" w:sz="0" w:space="0" w:color="auto"/>
        <w:bottom w:val="none" w:sz="0" w:space="0" w:color="auto"/>
        <w:right w:val="none" w:sz="0" w:space="0" w:color="auto"/>
      </w:divBdr>
    </w:div>
    <w:div w:id="1970699271">
      <w:bodyDiv w:val="1"/>
      <w:marLeft w:val="0"/>
      <w:marRight w:val="0"/>
      <w:marTop w:val="0"/>
      <w:marBottom w:val="0"/>
      <w:divBdr>
        <w:top w:val="none" w:sz="0" w:space="0" w:color="auto"/>
        <w:left w:val="none" w:sz="0" w:space="0" w:color="auto"/>
        <w:bottom w:val="none" w:sz="0" w:space="0" w:color="auto"/>
        <w:right w:val="none" w:sz="0" w:space="0" w:color="auto"/>
      </w:divBdr>
    </w:div>
    <w:div w:id="1972202465">
      <w:bodyDiv w:val="1"/>
      <w:marLeft w:val="0"/>
      <w:marRight w:val="0"/>
      <w:marTop w:val="0"/>
      <w:marBottom w:val="0"/>
      <w:divBdr>
        <w:top w:val="none" w:sz="0" w:space="0" w:color="auto"/>
        <w:left w:val="none" w:sz="0" w:space="0" w:color="auto"/>
        <w:bottom w:val="none" w:sz="0" w:space="0" w:color="auto"/>
        <w:right w:val="none" w:sz="0" w:space="0" w:color="auto"/>
      </w:divBdr>
      <w:divsChild>
        <w:div w:id="1624190285">
          <w:marLeft w:val="0"/>
          <w:marRight w:val="0"/>
          <w:marTop w:val="0"/>
          <w:marBottom w:val="0"/>
          <w:divBdr>
            <w:top w:val="none" w:sz="0" w:space="0" w:color="auto"/>
            <w:left w:val="none" w:sz="0" w:space="0" w:color="auto"/>
            <w:bottom w:val="none" w:sz="0" w:space="0" w:color="auto"/>
            <w:right w:val="none" w:sz="0" w:space="0" w:color="auto"/>
          </w:divBdr>
        </w:div>
      </w:divsChild>
    </w:div>
    <w:div w:id="1976451207">
      <w:bodyDiv w:val="1"/>
      <w:marLeft w:val="0"/>
      <w:marRight w:val="0"/>
      <w:marTop w:val="0"/>
      <w:marBottom w:val="0"/>
      <w:divBdr>
        <w:top w:val="none" w:sz="0" w:space="0" w:color="auto"/>
        <w:left w:val="none" w:sz="0" w:space="0" w:color="auto"/>
        <w:bottom w:val="none" w:sz="0" w:space="0" w:color="auto"/>
        <w:right w:val="none" w:sz="0" w:space="0" w:color="auto"/>
      </w:divBdr>
    </w:div>
    <w:div w:id="2044666199">
      <w:bodyDiv w:val="1"/>
      <w:marLeft w:val="0"/>
      <w:marRight w:val="0"/>
      <w:marTop w:val="0"/>
      <w:marBottom w:val="0"/>
      <w:divBdr>
        <w:top w:val="none" w:sz="0" w:space="0" w:color="auto"/>
        <w:left w:val="none" w:sz="0" w:space="0" w:color="auto"/>
        <w:bottom w:val="none" w:sz="0" w:space="0" w:color="auto"/>
        <w:right w:val="none" w:sz="0" w:space="0" w:color="auto"/>
      </w:divBdr>
    </w:div>
    <w:div w:id="2059817446">
      <w:bodyDiv w:val="1"/>
      <w:marLeft w:val="0"/>
      <w:marRight w:val="0"/>
      <w:marTop w:val="0"/>
      <w:marBottom w:val="0"/>
      <w:divBdr>
        <w:top w:val="none" w:sz="0" w:space="0" w:color="auto"/>
        <w:left w:val="none" w:sz="0" w:space="0" w:color="auto"/>
        <w:bottom w:val="none" w:sz="0" w:space="0" w:color="auto"/>
        <w:right w:val="none" w:sz="0" w:space="0" w:color="auto"/>
      </w:divBdr>
    </w:div>
    <w:div w:id="2076859033">
      <w:bodyDiv w:val="1"/>
      <w:marLeft w:val="0"/>
      <w:marRight w:val="0"/>
      <w:marTop w:val="0"/>
      <w:marBottom w:val="0"/>
      <w:divBdr>
        <w:top w:val="none" w:sz="0" w:space="0" w:color="auto"/>
        <w:left w:val="none" w:sz="0" w:space="0" w:color="auto"/>
        <w:bottom w:val="none" w:sz="0" w:space="0" w:color="auto"/>
        <w:right w:val="none" w:sz="0" w:space="0" w:color="auto"/>
      </w:divBdr>
    </w:div>
    <w:div w:id="208457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4.png"/><Relationship Id="rId26" Type="http://schemas.openxmlformats.org/officeDocument/2006/relationships/hyperlink" Target="https://colaboracion.dnp.gov.co/CDT/Normatividad/DECRETO%201860%20DEL%2024%20DE%20DICIEMBRE%20DE%202021.pdf" TargetMode="External"/><Relationship Id="rId39" Type="http://schemas.openxmlformats.org/officeDocument/2006/relationships/hyperlink" Target="mailto:correspondencia@veeduriadistrital.gov.co" TargetMode="External"/><Relationship Id="rId21" Type="http://schemas.openxmlformats.org/officeDocument/2006/relationships/image" Target="media/image7.png"/><Relationship Id="rId34" Type="http://schemas.openxmlformats.org/officeDocument/2006/relationships/image" Target="media/image18.png"/><Relationship Id="rId42" Type="http://schemas.openxmlformats.org/officeDocument/2006/relationships/hyperlink" Target="mailto:contrataciontransparente@gobiernobogota.gov.co" TargetMode="Externa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0.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hyperlink" Target="mailto:denuncie@veeduriadistrital.gov.co" TargetMode="External"/><Relationship Id="rId45" Type="http://schemas.openxmlformats.org/officeDocument/2006/relationships/fontTable" Target="fontTable.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image" Target="media/image9.png"/><Relationship Id="rId28" Type="http://schemas.openxmlformats.org/officeDocument/2006/relationships/image" Target="media/image12.png"/><Relationship Id="rId36" Type="http://schemas.openxmlformats.org/officeDocument/2006/relationships/image" Target="media/image20.png"/><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image" Target="media/image15.png"/><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image" Target="media/image8.png"/><Relationship Id="rId27" Type="http://schemas.openxmlformats.org/officeDocument/2006/relationships/hyperlink" Target="https://www.superfinanciera.gov.co/publicacion/60819" TargetMode="External"/><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7.png"/><Relationship Id="rId38" Type="http://schemas.openxmlformats.org/officeDocument/2006/relationships/hyperlink" Target="https://www.colombiacompra.gov.co" TargetMode="External"/><Relationship Id="rId46" Type="http://schemas.microsoft.com/office/2011/relationships/people" Target="people.xml"/><Relationship Id="rId20" Type="http://schemas.openxmlformats.org/officeDocument/2006/relationships/image" Target="media/image6.png"/><Relationship Id="rId41" Type="http://schemas.openxmlformats.org/officeDocument/2006/relationships/hyperlink" Target="mailto:transparencia@presidencia.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3.png"/></Relationships>
</file>

<file path=word/_rels/header1.xml.rels><?xml version="1.0" encoding="UTF-8" standalone="yes"?>
<Relationships xmlns="http://schemas.openxmlformats.org/package/2006/relationships"><Relationship Id="rId1" Type="http://schemas.openxmlformats.org/officeDocument/2006/relationships/image" Target="media/image2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lcf76f155ced4ddcb4097134ff3c332f xmlns="6d4b8ee6-8470-4899-a761-1860854200b0">
      <Terms xmlns="http://schemas.microsoft.com/office/infopath/2007/PartnerControls"/>
    </lcf76f155ced4ddcb4097134ff3c332f>
    <TaxCatchAll xmlns="60ffcfbd-7d88-464d-969f-3fe08642805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86C59216401D9747B14347342D93B51F" ma:contentTypeVersion="17" ma:contentTypeDescription="Crear nuevo documento." ma:contentTypeScope="" ma:versionID="f924d0b3988aa46055b9ebb12a8a2401">
  <xsd:schema xmlns:xsd="http://www.w3.org/2001/XMLSchema" xmlns:xs="http://www.w3.org/2001/XMLSchema" xmlns:p="http://schemas.microsoft.com/office/2006/metadata/properties" xmlns:ns2="60ffcfbd-7d88-464d-969f-3fe086428050" xmlns:ns3="6d4b8ee6-8470-4899-a761-1860854200b0" targetNamespace="http://schemas.microsoft.com/office/2006/metadata/properties" ma:root="true" ma:fieldsID="efdfdb62dff229b784bb1c0c8e313c57" ns2:_="" ns3:_="">
    <xsd:import namespace="60ffcfbd-7d88-464d-969f-3fe086428050"/>
    <xsd:import namespace="6d4b8ee6-8470-4899-a761-1860854200b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ffcfbd-7d88-464d-969f-3fe086428050"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54f30f36-9b41-4b14-a020-a833fc703979}" ma:internalName="TaxCatchAll" ma:showField="CatchAllData" ma:web="60ffcfbd-7d88-464d-969f-3fe0864280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4b8ee6-8470-4899-a761-1860854200b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644AD-BEA8-441E-96E9-C4F235E2B9FE}">
  <ds:schemaRefs>
    <ds:schemaRef ds:uri="http://schemas.microsoft.com/office/2006/metadata/properties"/>
    <ds:schemaRef ds:uri="6d4b8ee6-8470-4899-a761-1860854200b0"/>
    <ds:schemaRef ds:uri="http://schemas.microsoft.com/office/infopath/2007/PartnerControls"/>
    <ds:schemaRef ds:uri="60ffcfbd-7d88-464d-969f-3fe086428050"/>
  </ds:schemaRefs>
</ds:datastoreItem>
</file>

<file path=customXml/itemProps2.xml><?xml version="1.0" encoding="utf-8"?>
<ds:datastoreItem xmlns:ds="http://schemas.openxmlformats.org/officeDocument/2006/customXml" ds:itemID="{2783F2E3-A901-412C-B992-CA6667B25937}">
  <ds:schemaRefs>
    <ds:schemaRef ds:uri="http://schemas.microsoft.com/sharepoint/v3/contenttype/forms"/>
  </ds:schemaRefs>
</ds:datastoreItem>
</file>

<file path=customXml/itemProps3.xml><?xml version="1.0" encoding="utf-8"?>
<ds:datastoreItem xmlns:ds="http://schemas.openxmlformats.org/officeDocument/2006/customXml" ds:itemID="{9B4AC532-188A-433C-B517-F4F3C2D60A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ffcfbd-7d88-464d-969f-3fe086428050"/>
    <ds:schemaRef ds:uri="6d4b8ee6-8470-4899-a761-1860854200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0007FD-BDEC-4552-BEB7-EF942F74A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123</Pages>
  <Words>40988</Words>
  <Characters>225436</Characters>
  <Application>Microsoft Office Word</Application>
  <DocSecurity>0</DocSecurity>
  <Lines>1878</Lines>
  <Paragraphs>531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 Pachon Barreto</dc:creator>
  <cp:keywords/>
  <cp:lastModifiedBy>IVAN DARIO PACHON BARRETO</cp:lastModifiedBy>
  <cp:revision>69</cp:revision>
  <cp:lastPrinted>2026-05-25T23:49:00Z</cp:lastPrinted>
  <dcterms:created xsi:type="dcterms:W3CDTF">2026-06-16T02:56:00Z</dcterms:created>
  <dcterms:modified xsi:type="dcterms:W3CDTF">2026-06-23T19:42:00Z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0x01010086C59216401D9747B14347342D93B51F</vt:lpwstr>
  </property>
  <property fmtid="{D5CDD505-2E9C-101B-9397-08002B2CF9AE}" pid="3" name="MediaServiceImageTags">
    <vt:lpwstr/>
  </property>
</Properties>
</file>